
<file path=[Content_Types].xml><?xml version="1.0" encoding="utf-8"?>
<Types xmlns="http://schemas.openxmlformats.org/package/2006/content-types">
  <Default Extension="bin" ContentType="application/vnd.openxmlformats-officedocument.oleObject"/>
  <Default Extension="odttf" ContentType="application/vnd.openxmlformats-officedocument.obfuscatedFont"/>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8CFA3B5" w14:textId="1ABB1E88" w:rsidR="00335316" w:rsidRPr="00031140" w:rsidRDefault="00335316" w:rsidP="00031140">
      <w:pPr>
        <w:pStyle w:val="DCHeading2"/>
        <w:rPr>
          <w:caps w:val="0"/>
        </w:rPr>
      </w:pPr>
      <w:bookmarkStart w:id="0" w:name="_Hlk45359394"/>
      <w:bookmarkStart w:id="1" w:name="bmkEngross1"/>
      <w:bookmarkEnd w:id="0"/>
      <w:r w:rsidRPr="00031140">
        <w:rPr>
          <w:caps w:val="0"/>
        </w:rPr>
        <w:t>Private &amp; Confidential</w:t>
      </w:r>
      <w:r w:rsidRPr="00031140">
        <w:rPr>
          <w:caps w:val="0"/>
        </w:rPr>
        <w:tab/>
      </w:r>
      <w:r w:rsidRPr="00031140">
        <w:rPr>
          <w:caps w:val="0"/>
        </w:rPr>
        <w:tab/>
      </w:r>
      <w:r w:rsidRPr="00031140">
        <w:rPr>
          <w:caps w:val="0"/>
        </w:rPr>
        <w:tab/>
      </w:r>
      <w:r w:rsidRPr="00031140">
        <w:rPr>
          <w:caps w:val="0"/>
        </w:rPr>
        <w:tab/>
      </w:r>
      <w:r w:rsidR="005E3BE2" w:rsidRPr="00031140">
        <w:rPr>
          <w:caps w:val="0"/>
        </w:rPr>
        <w:tab/>
      </w:r>
      <w:r w:rsidR="005E3BE2" w:rsidRPr="00031140">
        <w:rPr>
          <w:caps w:val="0"/>
        </w:rPr>
        <w:tab/>
      </w:r>
      <w:r w:rsidR="005E3BE2" w:rsidRPr="00031140">
        <w:rPr>
          <w:caps w:val="0"/>
        </w:rPr>
        <w:tab/>
      </w:r>
      <w:r w:rsidRPr="00031140">
        <w:rPr>
          <w:caps w:val="0"/>
        </w:rPr>
        <w:t xml:space="preserve">Version </w:t>
      </w:r>
      <w:r w:rsidR="005C0F44">
        <w:rPr>
          <w:caps w:val="0"/>
        </w:rPr>
        <w:t>1</w:t>
      </w:r>
      <w:r w:rsidR="00156D03">
        <w:rPr>
          <w:caps w:val="0"/>
        </w:rPr>
        <w:t>4</w:t>
      </w:r>
      <w:r w:rsidR="005C0F44">
        <w:rPr>
          <w:caps w:val="0"/>
        </w:rPr>
        <w:t>.</w:t>
      </w:r>
      <w:r w:rsidR="006556DC">
        <w:rPr>
          <w:caps w:val="0"/>
        </w:rPr>
        <w:t>5</w:t>
      </w:r>
    </w:p>
    <w:p w14:paraId="19A7CF2D" w14:textId="77777777" w:rsidR="00DB13D8" w:rsidRDefault="00DB13D8" w:rsidP="00DB13D8">
      <w:pPr>
        <w:pStyle w:val="BodyText"/>
        <w:jc w:val="center"/>
        <w:rPr>
          <w:b/>
        </w:rPr>
      </w:pPr>
      <w:r w:rsidRPr="00970D73">
        <w:rPr>
          <w:b/>
        </w:rPr>
        <w:t>DCP</w:t>
      </w:r>
      <w:r>
        <w:rPr>
          <w:b/>
        </w:rPr>
        <w:t xml:space="preserve"> 414</w:t>
      </w:r>
    </w:p>
    <w:p w14:paraId="55C3BE26" w14:textId="77777777" w:rsidR="00DB13D8" w:rsidRDefault="00DB13D8" w:rsidP="00DB13D8">
      <w:pPr>
        <w:pStyle w:val="BodyText"/>
        <w:jc w:val="center"/>
        <w:rPr>
          <w:b/>
        </w:rPr>
      </w:pPr>
      <w:r w:rsidRPr="00212E25">
        <w:rPr>
          <w:b/>
        </w:rPr>
        <w:t>Transitional Protection for NHH CT Customers affected by regulatory change.</w:t>
      </w:r>
    </w:p>
    <w:p w14:paraId="5162989C" w14:textId="073B8951" w:rsidR="00DB13D8" w:rsidRDefault="0022485E" w:rsidP="00DB13D8">
      <w:pPr>
        <w:pStyle w:val="BodyText"/>
        <w:jc w:val="center"/>
        <w:rPr>
          <w:b/>
        </w:rPr>
      </w:pPr>
      <w:r>
        <w:rPr>
          <w:b/>
        </w:rPr>
        <w:t xml:space="preserve">Alternative </w:t>
      </w:r>
      <w:r w:rsidR="00DB13D8">
        <w:rPr>
          <w:b/>
        </w:rPr>
        <w:t xml:space="preserve">Draft Legal Text </w:t>
      </w:r>
    </w:p>
    <w:p w14:paraId="4E858C96" w14:textId="77777777" w:rsidR="00DB13D8" w:rsidRDefault="00DB13D8" w:rsidP="00DB13D8"/>
    <w:p w14:paraId="746F3041" w14:textId="77777777" w:rsidR="00DB13D8" w:rsidRPr="00E7521D" w:rsidRDefault="00DB13D8" w:rsidP="00DB13D8">
      <w:pPr>
        <w:jc w:val="center"/>
        <w:rPr>
          <w:rFonts w:cs="Times New Roman"/>
          <w:b/>
          <w:bCs/>
          <w:szCs w:val="24"/>
        </w:rPr>
      </w:pPr>
      <w:r w:rsidRPr="00E7521D">
        <w:rPr>
          <w:rFonts w:cs="Times New Roman"/>
          <w:b/>
          <w:bCs/>
          <w:szCs w:val="24"/>
        </w:rPr>
        <w:t>SECTION 1A – PRELIMINARY</w:t>
      </w:r>
    </w:p>
    <w:p w14:paraId="689B1EAE" w14:textId="77777777" w:rsidR="00DB13D8" w:rsidRPr="000E4141" w:rsidRDefault="00DB13D8" w:rsidP="00DB13D8">
      <w:pPr>
        <w:rPr>
          <w:rFonts w:cs="Times New Roman"/>
          <w:b/>
          <w:bCs/>
          <w:szCs w:val="24"/>
          <w:u w:val="single"/>
        </w:rPr>
      </w:pPr>
      <w:r w:rsidRPr="000E4141">
        <w:rPr>
          <w:rFonts w:cs="Times New Roman"/>
          <w:b/>
          <w:bCs/>
          <w:szCs w:val="24"/>
          <w:u w:val="single"/>
        </w:rPr>
        <w:t>Add new definition</w:t>
      </w:r>
      <w:r>
        <w:rPr>
          <w:rFonts w:cs="Times New Roman"/>
          <w:b/>
          <w:bCs/>
          <w:szCs w:val="24"/>
          <w:u w:val="single"/>
        </w:rPr>
        <w:t>s</w:t>
      </w:r>
      <w:r w:rsidRPr="000E4141">
        <w:rPr>
          <w:rFonts w:cs="Times New Roman"/>
          <w:b/>
          <w:bCs/>
          <w:szCs w:val="24"/>
          <w:u w:val="single"/>
        </w:rPr>
        <w:t xml:space="preserve"> to section 1A:</w:t>
      </w:r>
    </w:p>
    <w:p w14:paraId="21F4D6CC" w14:textId="77777777" w:rsidR="00DB13D8" w:rsidRDefault="00DB13D8" w:rsidP="00DB13D8">
      <w:pPr>
        <w:rPr>
          <w:rFonts w:cs="Times New Roman"/>
          <w:b/>
          <w:bCs/>
          <w:szCs w:val="24"/>
        </w:rPr>
      </w:pPr>
      <w:r w:rsidRPr="00FB3965">
        <w:rPr>
          <w:rFonts w:cs="Times New Roman"/>
          <w:b/>
          <w:bCs/>
          <w:szCs w:val="24"/>
        </w:rPr>
        <w:t>Definitions</w:t>
      </w:r>
    </w:p>
    <w:tbl>
      <w:tblPr>
        <w:tblW w:w="0" w:type="auto"/>
        <w:tblCellSpacing w:w="15" w:type="dxa"/>
        <w:shd w:val="clear" w:color="auto" w:fill="FFFFFF"/>
        <w:tblCellMar>
          <w:top w:w="15" w:type="dxa"/>
          <w:left w:w="15" w:type="dxa"/>
          <w:bottom w:w="15" w:type="dxa"/>
          <w:right w:w="15" w:type="dxa"/>
        </w:tblCellMar>
        <w:tblLook w:val="04A0" w:firstRow="1" w:lastRow="0" w:firstColumn="1" w:lastColumn="0" w:noHBand="0" w:noVBand="1"/>
      </w:tblPr>
      <w:tblGrid>
        <w:gridCol w:w="2246"/>
        <w:gridCol w:w="6767"/>
      </w:tblGrid>
      <w:tr w:rsidR="00DB13D8" w:rsidRPr="00DE351F" w14:paraId="79762CFD" w14:textId="77777777" w:rsidTr="00841D2A">
        <w:trPr>
          <w:tblCellSpacing w:w="15" w:type="dxa"/>
          <w:ins w:id="2" w:author="John Lawton" w:date="2023-02-23T10:19:00Z"/>
        </w:trPr>
        <w:tc>
          <w:tcPr>
            <w:tcW w:w="0" w:type="auto"/>
            <w:tcBorders>
              <w:top w:val="single" w:sz="6" w:space="0" w:color="000000"/>
              <w:left w:val="single" w:sz="6" w:space="0" w:color="000000"/>
              <w:bottom w:val="single" w:sz="6" w:space="0" w:color="000000"/>
              <w:right w:val="single" w:sz="6" w:space="0" w:color="000000"/>
            </w:tcBorders>
            <w:shd w:val="clear" w:color="auto" w:fill="FFFFFF"/>
            <w:tcMar>
              <w:top w:w="60" w:type="dxa"/>
              <w:left w:w="120" w:type="dxa"/>
              <w:bottom w:w="60" w:type="dxa"/>
              <w:right w:w="120" w:type="dxa"/>
            </w:tcMar>
          </w:tcPr>
          <w:p w14:paraId="48E124EE" w14:textId="77777777" w:rsidR="00DB13D8" w:rsidRPr="001D289D" w:rsidRDefault="00DB13D8" w:rsidP="00841D2A">
            <w:pPr>
              <w:spacing w:after="0" w:line="240" w:lineRule="auto"/>
              <w:rPr>
                <w:ins w:id="3" w:author="John Lawton" w:date="2023-02-23T10:19:00Z"/>
                <w:rFonts w:eastAsia="Times New Roman" w:cs="Times New Roman"/>
                <w:color w:val="000000"/>
                <w:spacing w:val="2"/>
                <w:szCs w:val="24"/>
                <w:lang w:eastAsia="en-GB"/>
              </w:rPr>
            </w:pPr>
            <w:ins w:id="4" w:author="John Lawton" w:date="2023-02-23T10:19:00Z">
              <w:r w:rsidRPr="001D289D">
                <w:rPr>
                  <w:rFonts w:eastAsia="Times New Roman" w:cs="Times New Roman"/>
                  <w:color w:val="000000"/>
                  <w:spacing w:val="2"/>
                  <w:szCs w:val="24"/>
                  <w:lang w:eastAsia="en-GB"/>
                </w:rPr>
                <w:t>CT</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tcMar>
              <w:top w:w="60" w:type="dxa"/>
              <w:left w:w="120" w:type="dxa"/>
              <w:bottom w:w="60" w:type="dxa"/>
              <w:right w:w="120" w:type="dxa"/>
            </w:tcMar>
          </w:tcPr>
          <w:p w14:paraId="0052899E" w14:textId="77777777" w:rsidR="00DB13D8" w:rsidRPr="00DE351F" w:rsidRDefault="00DB13D8" w:rsidP="00841D2A">
            <w:pPr>
              <w:spacing w:before="120" w:after="120"/>
              <w:jc w:val="both"/>
              <w:rPr>
                <w:ins w:id="5" w:author="John Lawton" w:date="2023-02-23T10:19:00Z"/>
                <w:rFonts w:eastAsia="Times New Roman" w:cs="Times New Roman"/>
                <w:color w:val="000000"/>
                <w:lang w:eastAsia="en-GB"/>
              </w:rPr>
            </w:pPr>
            <w:ins w:id="6" w:author="John Lawton" w:date="2023-02-23T10:19:00Z">
              <w:r w:rsidRPr="001D289D">
                <w:rPr>
                  <w:rFonts w:cs="Times New Roman"/>
                  <w:szCs w:val="24"/>
                </w:rPr>
                <w:t>Current Transformer, indicating metering which uses current transformers to induce a reference current which then passes through the meter (as compared to non-CT or whole current metering, where the full electrical current passes through the meter)</w:t>
              </w:r>
            </w:ins>
          </w:p>
        </w:tc>
      </w:tr>
      <w:tr w:rsidR="00DB13D8" w:rsidRPr="00DE351F" w14:paraId="17CC1B87" w14:textId="77777777" w:rsidTr="00841D2A">
        <w:trPr>
          <w:tblCellSpacing w:w="15" w:type="dxa"/>
          <w:ins w:id="7" w:author="John Lawton" w:date="2023-02-23T10:19:00Z"/>
        </w:trPr>
        <w:tc>
          <w:tcPr>
            <w:tcW w:w="0" w:type="auto"/>
            <w:tcBorders>
              <w:top w:val="single" w:sz="6" w:space="0" w:color="000000"/>
              <w:left w:val="single" w:sz="6" w:space="0" w:color="000000"/>
              <w:bottom w:val="single" w:sz="6" w:space="0" w:color="000000"/>
              <w:right w:val="single" w:sz="6" w:space="0" w:color="000000"/>
            </w:tcBorders>
            <w:shd w:val="clear" w:color="auto" w:fill="FFFFFF"/>
            <w:tcMar>
              <w:top w:w="60" w:type="dxa"/>
              <w:left w:w="120" w:type="dxa"/>
              <w:bottom w:w="60" w:type="dxa"/>
              <w:right w:w="120" w:type="dxa"/>
            </w:tcMar>
          </w:tcPr>
          <w:p w14:paraId="45A8E7C3" w14:textId="77777777" w:rsidR="00DB13D8" w:rsidRDefault="00DB13D8" w:rsidP="00841D2A">
            <w:pPr>
              <w:spacing w:before="120" w:after="120"/>
              <w:rPr>
                <w:ins w:id="8" w:author="John Lawton" w:date="2023-02-23T10:19:00Z"/>
                <w:rFonts w:cs="Times New Roman"/>
                <w:szCs w:val="24"/>
              </w:rPr>
            </w:pPr>
            <w:commentRangeStart w:id="9"/>
            <w:ins w:id="10" w:author="John Lawton" w:date="2023-02-23T10:19:00Z">
              <w:r w:rsidRPr="000B7A3C">
                <w:rPr>
                  <w:rFonts w:cs="Times New Roman"/>
                  <w:szCs w:val="24"/>
                </w:rPr>
                <w:t>Market wide half hourly settlements or MHHS</w:t>
              </w:r>
              <w:commentRangeEnd w:id="9"/>
              <w:r>
                <w:rPr>
                  <w:rStyle w:val="CommentReference"/>
                </w:rPr>
                <w:commentReference w:id="9"/>
              </w:r>
            </w:ins>
          </w:p>
          <w:p w14:paraId="7BD003D2" w14:textId="77777777" w:rsidR="00DB13D8" w:rsidRPr="00DE351F" w:rsidRDefault="00DB13D8" w:rsidP="00841D2A">
            <w:pPr>
              <w:spacing w:after="0" w:line="240" w:lineRule="auto"/>
              <w:rPr>
                <w:ins w:id="11" w:author="John Lawton" w:date="2023-02-23T10:19:00Z"/>
                <w:rFonts w:eastAsia="Times New Roman" w:cs="Times New Roman"/>
                <w:b/>
                <w:bCs/>
                <w:color w:val="000000"/>
                <w:spacing w:val="2"/>
                <w:szCs w:val="24"/>
                <w:lang w:eastAsia="en-GB"/>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Mar>
              <w:top w:w="60" w:type="dxa"/>
              <w:left w:w="120" w:type="dxa"/>
              <w:bottom w:w="60" w:type="dxa"/>
              <w:right w:w="120" w:type="dxa"/>
            </w:tcMar>
          </w:tcPr>
          <w:p w14:paraId="762F8346" w14:textId="77777777" w:rsidR="00DB13D8" w:rsidRPr="003A208D" w:rsidRDefault="00DB13D8" w:rsidP="00841D2A">
            <w:pPr>
              <w:spacing w:before="120" w:after="120"/>
              <w:jc w:val="both"/>
              <w:rPr>
                <w:ins w:id="12" w:author="John Lawton" w:date="2023-02-23T10:19:00Z"/>
                <w:rFonts w:cs="Times New Roman"/>
                <w:szCs w:val="24"/>
              </w:rPr>
            </w:pPr>
            <w:ins w:id="13" w:author="John Lawton" w:date="2023-02-23T10:19:00Z">
              <w:r w:rsidRPr="000B7A3C">
                <w:rPr>
                  <w:rFonts w:cs="Times New Roman"/>
                  <w:szCs w:val="24"/>
                </w:rPr>
                <w:t>means the new settlement arrangements introduced by the Electricity Settlement Reform Significant Code Review of making half hourly settlement mandatory for small-scale domestic and non-domestic consumers</w:t>
              </w:r>
            </w:ins>
          </w:p>
        </w:tc>
      </w:tr>
      <w:tr w:rsidR="00DB13D8" w:rsidRPr="00DE351F" w14:paraId="24980B1C" w14:textId="77777777" w:rsidTr="00841D2A">
        <w:trPr>
          <w:tblCellSpacing w:w="15" w:type="dxa"/>
          <w:ins w:id="14" w:author="John Lawton" w:date="2023-02-23T10:19:00Z"/>
        </w:trPr>
        <w:tc>
          <w:tcPr>
            <w:tcW w:w="0" w:type="auto"/>
            <w:tcBorders>
              <w:top w:val="single" w:sz="6" w:space="0" w:color="000000"/>
              <w:left w:val="single" w:sz="6" w:space="0" w:color="000000"/>
              <w:bottom w:val="single" w:sz="6" w:space="0" w:color="000000"/>
              <w:right w:val="single" w:sz="6" w:space="0" w:color="000000"/>
            </w:tcBorders>
            <w:shd w:val="clear" w:color="auto" w:fill="FFFFFF"/>
            <w:tcMar>
              <w:top w:w="60" w:type="dxa"/>
              <w:left w:w="120" w:type="dxa"/>
              <w:bottom w:w="60" w:type="dxa"/>
              <w:right w:w="120" w:type="dxa"/>
            </w:tcMar>
          </w:tcPr>
          <w:p w14:paraId="0C48D0B4" w14:textId="77777777" w:rsidR="00DB13D8" w:rsidRPr="004E2EF6" w:rsidRDefault="00DB13D8" w:rsidP="00841D2A">
            <w:pPr>
              <w:spacing w:before="120" w:after="120"/>
              <w:rPr>
                <w:ins w:id="15" w:author="John Lawton" w:date="2023-02-23T10:19:00Z"/>
                <w:rFonts w:cs="Times New Roman"/>
                <w:color w:val="FF0000"/>
                <w:szCs w:val="24"/>
              </w:rPr>
            </w:pPr>
            <w:ins w:id="16" w:author="John Lawton" w:date="2023-02-23T10:19:00Z">
              <w:r w:rsidRPr="004E2EF6">
                <w:rPr>
                  <w:rFonts w:cs="Times New Roman"/>
                  <w:color w:val="FF0000"/>
                  <w:szCs w:val="24"/>
                </w:rPr>
                <w:t>Meter Serial Number</w:t>
              </w:r>
            </w:ins>
          </w:p>
          <w:p w14:paraId="607B47E1" w14:textId="77777777" w:rsidR="00DB13D8" w:rsidRPr="00DE351F" w:rsidRDefault="00DB13D8" w:rsidP="00841D2A">
            <w:pPr>
              <w:spacing w:after="0" w:line="240" w:lineRule="auto"/>
              <w:rPr>
                <w:ins w:id="17" w:author="John Lawton" w:date="2023-02-23T10:19:00Z"/>
                <w:rFonts w:eastAsia="Times New Roman" w:cs="Times New Roman"/>
                <w:b/>
                <w:bCs/>
                <w:color w:val="000000"/>
                <w:spacing w:val="2"/>
                <w:szCs w:val="24"/>
                <w:lang w:eastAsia="en-GB"/>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Mar>
              <w:top w:w="60" w:type="dxa"/>
              <w:left w:w="120" w:type="dxa"/>
              <w:bottom w:w="60" w:type="dxa"/>
              <w:right w:w="120" w:type="dxa"/>
            </w:tcMar>
          </w:tcPr>
          <w:p w14:paraId="74816F4E" w14:textId="77777777" w:rsidR="00DB13D8" w:rsidRPr="00DE351F" w:rsidRDefault="00DB13D8" w:rsidP="00841D2A">
            <w:pPr>
              <w:spacing w:before="120" w:after="120"/>
              <w:jc w:val="both"/>
              <w:rPr>
                <w:ins w:id="18" w:author="John Lawton" w:date="2023-02-23T10:19:00Z"/>
                <w:rFonts w:cs="Times New Roman"/>
                <w:color w:val="FF0000"/>
              </w:rPr>
            </w:pPr>
            <w:ins w:id="19" w:author="John Lawton" w:date="2023-02-23T10:19:00Z">
              <w:r w:rsidRPr="001D289D">
                <w:rPr>
                  <w:rFonts w:cs="Times New Roman"/>
                  <w:szCs w:val="24"/>
                </w:rPr>
                <w:t>means the unique identifier for an individual Metering Point device.</w:t>
              </w:r>
            </w:ins>
          </w:p>
        </w:tc>
      </w:tr>
    </w:tbl>
    <w:p w14:paraId="77EEE9BD" w14:textId="77777777" w:rsidR="00DB13D8" w:rsidRDefault="00DB13D8" w:rsidP="00DB13D8">
      <w:pPr>
        <w:rPr>
          <w:rFonts w:cs="Times New Roman"/>
          <w:b/>
          <w:bCs/>
          <w:szCs w:val="24"/>
        </w:rPr>
      </w:pPr>
    </w:p>
    <w:p w14:paraId="2389FD2F" w14:textId="77777777" w:rsidR="00DB13D8" w:rsidRPr="00FB3965" w:rsidRDefault="00DB13D8" w:rsidP="00DB13D8">
      <w:pPr>
        <w:rPr>
          <w:rFonts w:cs="Times New Roman"/>
          <w:b/>
          <w:bCs/>
          <w:szCs w:val="24"/>
        </w:rPr>
      </w:pPr>
    </w:p>
    <w:p w14:paraId="14378B88" w14:textId="77777777" w:rsidR="00DB13D8" w:rsidRDefault="00DB13D8">
      <w:pPr>
        <w:spacing w:after="200" w:line="276" w:lineRule="auto"/>
        <w:rPr>
          <w:ins w:id="20" w:author="John Lawton" w:date="2023-02-23T10:18:00Z"/>
          <w:rFonts w:cs="Times New Roman"/>
          <w:b/>
          <w:bCs/>
          <w:szCs w:val="24"/>
        </w:rPr>
      </w:pPr>
      <w:ins w:id="21" w:author="John Lawton" w:date="2023-02-23T10:18:00Z">
        <w:r>
          <w:rPr>
            <w:rFonts w:cs="Times New Roman"/>
            <w:b/>
            <w:bCs/>
            <w:szCs w:val="24"/>
          </w:rPr>
          <w:br w:type="page"/>
        </w:r>
      </w:ins>
    </w:p>
    <w:p w14:paraId="53BCD787" w14:textId="735B64D1" w:rsidR="00752011" w:rsidRPr="00E7521D" w:rsidRDefault="00752011" w:rsidP="00752011">
      <w:pPr>
        <w:spacing w:before="280" w:line="240" w:lineRule="auto"/>
        <w:jc w:val="center"/>
        <w:rPr>
          <w:rFonts w:cs="Times New Roman"/>
          <w:b/>
          <w:bCs/>
          <w:szCs w:val="24"/>
        </w:rPr>
      </w:pPr>
      <w:r w:rsidRPr="00E7521D">
        <w:rPr>
          <w:rFonts w:cs="Times New Roman"/>
          <w:b/>
          <w:bCs/>
          <w:szCs w:val="24"/>
        </w:rPr>
        <w:lastRenderedPageBreak/>
        <w:t>19</w:t>
      </w:r>
      <w:r>
        <w:rPr>
          <w:rFonts w:cs="Times New Roman"/>
          <w:b/>
          <w:bCs/>
          <w:szCs w:val="24"/>
        </w:rPr>
        <w:t>.</w:t>
      </w:r>
      <w:r w:rsidRPr="00E7521D">
        <w:rPr>
          <w:rFonts w:cs="Times New Roman"/>
          <w:b/>
          <w:bCs/>
          <w:szCs w:val="24"/>
        </w:rPr>
        <w:t xml:space="preserve"> - C</w:t>
      </w:r>
      <w:r>
        <w:rPr>
          <w:rFonts w:cs="Times New Roman"/>
          <w:b/>
          <w:bCs/>
          <w:szCs w:val="24"/>
        </w:rPr>
        <w:t>HARGES</w:t>
      </w:r>
    </w:p>
    <w:p w14:paraId="0EA526AB" w14:textId="77777777" w:rsidR="00752011" w:rsidRDefault="00752011" w:rsidP="00752011">
      <w:pPr>
        <w:spacing w:before="280" w:line="240" w:lineRule="auto"/>
        <w:jc w:val="both"/>
        <w:rPr>
          <w:rFonts w:cs="Times New Roman"/>
          <w:b/>
          <w:bCs/>
          <w:szCs w:val="24"/>
          <w:u w:val="single"/>
        </w:rPr>
      </w:pPr>
      <w:r w:rsidRPr="000E4141">
        <w:rPr>
          <w:rFonts w:cs="Times New Roman"/>
          <w:b/>
          <w:bCs/>
          <w:szCs w:val="24"/>
          <w:u w:val="single"/>
        </w:rPr>
        <w:t>Amend Clause 19.12 and add Clause 19.12A in Section 2A as follows:</w:t>
      </w:r>
    </w:p>
    <w:p w14:paraId="70C932AE" w14:textId="77777777" w:rsidR="00752011" w:rsidRPr="000E4141" w:rsidRDefault="00752011" w:rsidP="00752011">
      <w:pPr>
        <w:spacing w:before="280" w:line="240" w:lineRule="auto"/>
        <w:jc w:val="both"/>
        <w:rPr>
          <w:rFonts w:cs="Times New Roman"/>
          <w:b/>
          <w:bCs/>
          <w:szCs w:val="24"/>
          <w:u w:val="single"/>
        </w:rPr>
      </w:pPr>
    </w:p>
    <w:p w14:paraId="71AA1EC4" w14:textId="48C8CB22" w:rsidR="00752011" w:rsidRPr="00B13FAB" w:rsidRDefault="00752011" w:rsidP="00752011">
      <w:pPr>
        <w:pStyle w:val="fmparthead"/>
        <w:spacing w:before="280" w:beforeAutospacing="0" w:after="240" w:afterAutospacing="0"/>
        <w:jc w:val="both"/>
        <w:rPr>
          <w:b/>
          <w:bCs/>
          <w:color w:val="000000"/>
          <w:spacing w:val="2"/>
        </w:rPr>
      </w:pPr>
      <w:r w:rsidRPr="00B13FAB">
        <w:rPr>
          <w:b/>
          <w:bCs/>
          <w:color w:val="000000"/>
          <w:spacing w:val="2"/>
        </w:rPr>
        <w:t>Transitional Protection for Customers affected by BSC Modification P</w:t>
      </w:r>
      <w:del w:id="22" w:author="John Lawton" w:date="2023-02-23T10:05:00Z">
        <w:r w:rsidDel="00752011">
          <w:rPr>
            <w:b/>
            <w:bCs/>
            <w:color w:val="000000"/>
            <w:spacing w:val="2"/>
          </w:rPr>
          <w:delText>272</w:delText>
        </w:r>
      </w:del>
      <w:ins w:id="23" w:author="John Lawton" w:date="2023-02-23T10:05:00Z">
        <w:r w:rsidRPr="00B13FAB">
          <w:rPr>
            <w:b/>
            <w:bCs/>
            <w:color w:val="000000"/>
            <w:spacing w:val="2"/>
          </w:rPr>
          <w:t>432</w:t>
        </w:r>
        <w:r w:rsidRPr="003A208D">
          <w:rPr>
            <w:b/>
            <w:bCs/>
            <w:color w:val="000000"/>
            <w:spacing w:val="2"/>
          </w:rPr>
          <w:t xml:space="preserve"> </w:t>
        </w:r>
        <w:r>
          <w:rPr>
            <w:b/>
            <w:bCs/>
            <w:color w:val="000000"/>
            <w:spacing w:val="2"/>
          </w:rPr>
          <w:t>or MHHS</w:t>
        </w:r>
      </w:ins>
    </w:p>
    <w:p w14:paraId="266B323A" w14:textId="40B34898" w:rsidR="00752011" w:rsidRDefault="00752011" w:rsidP="00752011">
      <w:pPr>
        <w:pStyle w:val="fmclause1"/>
        <w:tabs>
          <w:tab w:val="left" w:pos="851"/>
        </w:tabs>
        <w:spacing w:before="120" w:beforeAutospacing="0" w:after="120" w:afterAutospacing="0" w:line="360" w:lineRule="auto"/>
        <w:ind w:left="851" w:hanging="850"/>
        <w:jc w:val="both"/>
        <w:rPr>
          <w:color w:val="000000"/>
        </w:rPr>
      </w:pPr>
      <w:r w:rsidRPr="00E7521D">
        <w:rPr>
          <w:color w:val="000000"/>
        </w:rPr>
        <w:t>19.12</w:t>
      </w:r>
      <w:r>
        <w:rPr>
          <w:color w:val="000000"/>
          <w:sz w:val="27"/>
          <w:szCs w:val="27"/>
        </w:rPr>
        <w:tab/>
      </w:r>
      <w:r w:rsidRPr="00B13FAB">
        <w:rPr>
          <w:color w:val="000000"/>
        </w:rPr>
        <w:t>Part 4 of the CDCM contains transitional protection for Customers who may be affected by the implementation of BSC modification</w:t>
      </w:r>
      <w:r>
        <w:rPr>
          <w:color w:val="000000"/>
        </w:rPr>
        <w:t xml:space="preserve"> P</w:t>
      </w:r>
      <w:del w:id="24" w:author="John Lawton" w:date="2023-02-23T10:05:00Z">
        <w:r w:rsidDel="00752011">
          <w:rPr>
            <w:color w:val="000000"/>
          </w:rPr>
          <w:delText>272</w:delText>
        </w:r>
      </w:del>
      <w:ins w:id="25" w:author="John Lawton" w:date="2023-02-23T10:05:00Z">
        <w:r w:rsidRPr="00B13FAB">
          <w:rPr>
            <w:color w:val="000000"/>
          </w:rPr>
          <w:t xml:space="preserve">P432 or </w:t>
        </w:r>
        <w:r w:rsidRPr="00AE0F74">
          <w:rPr>
            <w:color w:val="000000"/>
          </w:rPr>
          <w:t>any other CT Metering Points catered for by</w:t>
        </w:r>
        <w:r>
          <w:rPr>
            <w:color w:val="000000"/>
          </w:rPr>
          <w:t xml:space="preserve"> </w:t>
        </w:r>
        <w:r w:rsidRPr="00AE0F74">
          <w:rPr>
            <w:color w:val="000000"/>
          </w:rPr>
          <w:t>MHHS</w:t>
        </w:r>
      </w:ins>
      <w:r>
        <w:rPr>
          <w:color w:val="000000"/>
        </w:rPr>
        <w:t>.</w:t>
      </w:r>
      <w:r w:rsidRPr="00B13FAB">
        <w:rPr>
          <w:color w:val="000000"/>
        </w:rPr>
        <w:t xml:space="preserve"> All DNO/IDNO Parties shall comply with Part 4 of the CDCM, including a DNO Party operating outside of its Distribution Services Area.</w:t>
      </w:r>
    </w:p>
    <w:p w14:paraId="713AD7D1" w14:textId="65A0D994" w:rsidR="00FA68B8" w:rsidRDefault="00752011" w:rsidP="00752011">
      <w:pPr>
        <w:pStyle w:val="fmclause1"/>
        <w:tabs>
          <w:tab w:val="left" w:pos="851"/>
        </w:tabs>
        <w:spacing w:before="120" w:beforeAutospacing="0" w:after="120" w:afterAutospacing="0" w:line="360" w:lineRule="auto"/>
        <w:ind w:left="851" w:hanging="850"/>
        <w:jc w:val="both"/>
        <w:rPr>
          <w:ins w:id="26" w:author="John Lawton" w:date="2023-02-23T19:19:00Z"/>
          <w:color w:val="000000"/>
        </w:rPr>
      </w:pPr>
      <w:ins w:id="27" w:author="John Lawton" w:date="2023-02-23T10:04:00Z">
        <w:r>
          <w:rPr>
            <w:color w:val="000000"/>
          </w:rPr>
          <w:t>19.13</w:t>
        </w:r>
        <w:r>
          <w:rPr>
            <w:color w:val="000000"/>
          </w:rPr>
          <w:tab/>
          <w:t xml:space="preserve">The User shall initiate the transition </w:t>
        </w:r>
      </w:ins>
      <w:ins w:id="28" w:author="John Lawton" w:date="2023-02-23T19:14:00Z">
        <w:r w:rsidR="00FA68B8">
          <w:rPr>
            <w:color w:val="000000"/>
          </w:rPr>
          <w:t xml:space="preserve">for the movement from NHH to HH Settlement </w:t>
        </w:r>
      </w:ins>
      <w:ins w:id="29" w:author="John Lawton" w:date="2023-02-23T10:04:00Z">
        <w:r>
          <w:rPr>
            <w:color w:val="000000"/>
          </w:rPr>
          <w:t xml:space="preserve">for all Customers </w:t>
        </w:r>
      </w:ins>
      <w:ins w:id="30" w:author="John Lawton" w:date="2023-02-23T19:15:00Z">
        <w:r w:rsidR="00FA68B8">
          <w:rPr>
            <w:color w:val="000000"/>
          </w:rPr>
          <w:t>covered under Clause 19.1</w:t>
        </w:r>
      </w:ins>
      <w:ins w:id="31" w:author="John Lawton" w:date="2023-02-23T19:20:00Z">
        <w:r w:rsidR="00FA68B8">
          <w:rPr>
            <w:color w:val="000000"/>
          </w:rPr>
          <w:t>2</w:t>
        </w:r>
      </w:ins>
      <w:ins w:id="32" w:author="John Lawton" w:date="2023-02-23T19:15:00Z">
        <w:r w:rsidR="00FA68B8">
          <w:rPr>
            <w:color w:val="000000"/>
          </w:rPr>
          <w:t xml:space="preserve"> </w:t>
        </w:r>
      </w:ins>
      <w:ins w:id="33" w:author="John Lawton" w:date="2023-02-23T10:04:00Z">
        <w:r>
          <w:rPr>
            <w:color w:val="000000"/>
          </w:rPr>
          <w:t xml:space="preserve">and the </w:t>
        </w:r>
        <w:r w:rsidRPr="00B13FAB">
          <w:rPr>
            <w:color w:val="000000"/>
          </w:rPr>
          <w:t>DNO/IDNO Part</w:t>
        </w:r>
        <w:r>
          <w:rPr>
            <w:color w:val="000000"/>
          </w:rPr>
          <w:t xml:space="preserve">y shall conclude the transition </w:t>
        </w:r>
      </w:ins>
      <w:ins w:id="34" w:author="John Lawton" w:date="2023-02-23T18:57:00Z">
        <w:r w:rsidR="00AB77E7">
          <w:rPr>
            <w:color w:val="000000"/>
          </w:rPr>
          <w:t xml:space="preserve">by assessing whether </w:t>
        </w:r>
      </w:ins>
      <w:commentRangeStart w:id="35"/>
      <w:ins w:id="36" w:author="John Lawton" w:date="2023-02-23T19:15:00Z">
        <w:r w:rsidR="00FA68B8">
          <w:rPr>
            <w:color w:val="000000"/>
          </w:rPr>
          <w:t xml:space="preserve">the </w:t>
        </w:r>
      </w:ins>
      <w:ins w:id="37" w:author="John Lawton" w:date="2023-02-23T19:18:00Z">
        <w:r w:rsidR="00FA68B8">
          <w:rPr>
            <w:color w:val="000000"/>
          </w:rPr>
          <w:t xml:space="preserve">User is charged </w:t>
        </w:r>
      </w:ins>
      <w:ins w:id="38" w:author="John Lawton" w:date="2023-02-23T19:24:00Z">
        <w:r w:rsidR="00BF4283">
          <w:rPr>
            <w:color w:val="000000"/>
          </w:rPr>
          <w:t xml:space="preserve">on </w:t>
        </w:r>
      </w:ins>
      <w:ins w:id="39" w:author="John Lawton" w:date="2023-02-23T19:15:00Z">
        <w:r w:rsidR="00FA68B8">
          <w:rPr>
            <w:color w:val="000000"/>
          </w:rPr>
          <w:t>an aggre</w:t>
        </w:r>
      </w:ins>
      <w:ins w:id="40" w:author="John Lawton" w:date="2023-02-23T19:16:00Z">
        <w:r w:rsidR="00FA68B8">
          <w:rPr>
            <w:color w:val="000000"/>
          </w:rPr>
          <w:t>g</w:t>
        </w:r>
      </w:ins>
      <w:ins w:id="41" w:author="John Lawton" w:date="2023-02-23T19:15:00Z">
        <w:r w:rsidR="00FA68B8">
          <w:rPr>
            <w:color w:val="000000"/>
          </w:rPr>
          <w:t xml:space="preserve">ated </w:t>
        </w:r>
      </w:ins>
      <w:ins w:id="42" w:author="John Lawton" w:date="2023-02-23T19:19:00Z">
        <w:r w:rsidR="00FA68B8">
          <w:rPr>
            <w:color w:val="000000"/>
          </w:rPr>
          <w:t xml:space="preserve">basis </w:t>
        </w:r>
      </w:ins>
      <w:ins w:id="43" w:author="John Lawton" w:date="2023-02-23T19:16:00Z">
        <w:r w:rsidR="00FA68B8">
          <w:rPr>
            <w:color w:val="000000"/>
          </w:rPr>
          <w:t xml:space="preserve">or a Site Specific </w:t>
        </w:r>
      </w:ins>
      <w:ins w:id="44" w:author="John Lawton" w:date="2023-02-23T19:19:00Z">
        <w:r w:rsidR="00FA68B8">
          <w:rPr>
            <w:color w:val="000000"/>
          </w:rPr>
          <w:t xml:space="preserve">basis resulting in the Customer </w:t>
        </w:r>
      </w:ins>
      <w:ins w:id="45" w:author="John Lawton" w:date="2023-02-23T19:16:00Z">
        <w:r w:rsidR="00FA68B8">
          <w:rPr>
            <w:color w:val="000000"/>
          </w:rPr>
          <w:t xml:space="preserve">requiring </w:t>
        </w:r>
      </w:ins>
      <w:ins w:id="46" w:author="John Lawton" w:date="2023-02-23T19:22:00Z">
        <w:r w:rsidR="00FA68B8">
          <w:rPr>
            <w:color w:val="000000"/>
          </w:rPr>
          <w:t>a</w:t>
        </w:r>
      </w:ins>
      <w:ins w:id="47" w:author="John Lawton" w:date="2023-02-23T10:04:00Z">
        <w:r>
          <w:rPr>
            <w:color w:val="000000"/>
          </w:rPr>
          <w:t xml:space="preserve"> Maximum Import Capacity</w:t>
        </w:r>
      </w:ins>
      <w:ins w:id="48" w:author="John Lawton" w:date="2023-02-23T19:16:00Z">
        <w:r w:rsidR="00FA68B8">
          <w:rPr>
            <w:color w:val="000000"/>
          </w:rPr>
          <w:t>.</w:t>
        </w:r>
      </w:ins>
      <w:commentRangeEnd w:id="35"/>
      <w:ins w:id="49" w:author="John Lawton" w:date="2023-02-23T19:24:00Z">
        <w:r w:rsidR="00BF4283">
          <w:rPr>
            <w:rStyle w:val="CommentReference"/>
          </w:rPr>
          <w:commentReference w:id="35"/>
        </w:r>
      </w:ins>
      <w:ins w:id="50" w:author="John Lawton" w:date="2023-02-23T10:04:00Z">
        <w:r>
          <w:rPr>
            <w:color w:val="000000"/>
          </w:rPr>
          <w:t xml:space="preserve"> </w:t>
        </w:r>
      </w:ins>
    </w:p>
    <w:p w14:paraId="4EA8FD18" w14:textId="393F37AA" w:rsidR="00752011" w:rsidRPr="00B13FAB" w:rsidRDefault="00FA68B8" w:rsidP="00752011">
      <w:pPr>
        <w:pStyle w:val="fmclause1"/>
        <w:tabs>
          <w:tab w:val="left" w:pos="851"/>
        </w:tabs>
        <w:spacing w:before="120" w:beforeAutospacing="0" w:after="120" w:afterAutospacing="0" w:line="360" w:lineRule="auto"/>
        <w:ind w:left="851" w:hanging="850"/>
        <w:jc w:val="both"/>
        <w:rPr>
          <w:ins w:id="51" w:author="John Lawton" w:date="2023-02-23T10:04:00Z"/>
          <w:color w:val="000000"/>
        </w:rPr>
      </w:pPr>
      <w:ins w:id="52" w:author="John Lawton" w:date="2023-02-23T19:19:00Z">
        <w:r>
          <w:rPr>
            <w:color w:val="000000"/>
          </w:rPr>
          <w:t>19.14</w:t>
        </w:r>
        <w:r>
          <w:rPr>
            <w:color w:val="000000"/>
          </w:rPr>
          <w:tab/>
        </w:r>
      </w:ins>
      <w:ins w:id="53" w:author="John Lawton" w:date="2023-02-23T10:04:00Z">
        <w:r w:rsidR="00752011">
          <w:rPr>
            <w:color w:val="000000"/>
          </w:rPr>
          <w:t xml:space="preserve">The </w:t>
        </w:r>
        <w:r w:rsidR="00752011" w:rsidRPr="00B13FAB">
          <w:rPr>
            <w:color w:val="000000"/>
          </w:rPr>
          <w:t>DNO/IDNO Part</w:t>
        </w:r>
        <w:r w:rsidR="00752011">
          <w:rPr>
            <w:color w:val="000000"/>
          </w:rPr>
          <w:t>y shall provide contact details to the User relating to agreeing the Maximum Import Capacity. The User shall provide the contact details of all the Customers impacted by P432 or MHHS used in providing the information to the Customer under Clause 19.1</w:t>
        </w:r>
      </w:ins>
      <w:ins w:id="54" w:author="John Lawton" w:date="2023-02-23T19:20:00Z">
        <w:r>
          <w:rPr>
            <w:color w:val="000000"/>
          </w:rPr>
          <w:t>5</w:t>
        </w:r>
      </w:ins>
      <w:ins w:id="55" w:author="John Lawton" w:date="2023-02-23T10:04:00Z">
        <w:r w:rsidR="00752011">
          <w:rPr>
            <w:color w:val="000000"/>
          </w:rPr>
          <w:t>.</w:t>
        </w:r>
      </w:ins>
    </w:p>
    <w:p w14:paraId="44025ABC" w14:textId="344235D5" w:rsidR="00752011" w:rsidRDefault="00752011" w:rsidP="00752011">
      <w:pPr>
        <w:pStyle w:val="fmclause1"/>
        <w:tabs>
          <w:tab w:val="left" w:pos="851"/>
        </w:tabs>
        <w:spacing w:before="120" w:beforeAutospacing="0" w:after="120" w:afterAutospacing="0" w:line="360" w:lineRule="auto"/>
        <w:ind w:left="851" w:hanging="851"/>
        <w:jc w:val="both"/>
        <w:rPr>
          <w:ins w:id="56" w:author="John Lawton" w:date="2023-02-23T10:04:00Z"/>
          <w:color w:val="000000"/>
        </w:rPr>
      </w:pPr>
      <w:ins w:id="57" w:author="John Lawton" w:date="2023-02-23T10:04:00Z">
        <w:r w:rsidRPr="00B13FAB">
          <w:rPr>
            <w:color w:val="000000"/>
          </w:rPr>
          <w:t>19.1</w:t>
        </w:r>
      </w:ins>
      <w:ins w:id="58" w:author="John Lawton" w:date="2023-02-23T19:19:00Z">
        <w:r w:rsidR="00FA68B8">
          <w:rPr>
            <w:color w:val="000000"/>
          </w:rPr>
          <w:t>5</w:t>
        </w:r>
      </w:ins>
      <w:ins w:id="59" w:author="John Lawton" w:date="2023-02-23T10:04:00Z">
        <w:r>
          <w:rPr>
            <w:color w:val="000000"/>
          </w:rPr>
          <w:tab/>
        </w:r>
        <w:r w:rsidRPr="00B13FAB">
          <w:rPr>
            <w:color w:val="000000"/>
          </w:rPr>
          <w:t>Prior to transition, the User shall, as a minimum provide the Customer with the following information</w:t>
        </w:r>
        <w:r>
          <w:rPr>
            <w:color w:val="000000"/>
          </w:rPr>
          <w:t>:</w:t>
        </w:r>
      </w:ins>
    </w:p>
    <w:p w14:paraId="295FB00C" w14:textId="77777777" w:rsidR="00752011" w:rsidRPr="00B13FAB" w:rsidRDefault="00752011" w:rsidP="00752011">
      <w:pPr>
        <w:pStyle w:val="fmclause1"/>
        <w:numPr>
          <w:ilvl w:val="0"/>
          <w:numId w:val="251"/>
        </w:numPr>
        <w:tabs>
          <w:tab w:val="left" w:pos="1701"/>
        </w:tabs>
        <w:spacing w:before="120" w:beforeAutospacing="0" w:after="120" w:afterAutospacing="0" w:line="360" w:lineRule="auto"/>
        <w:ind w:left="1701" w:hanging="850"/>
        <w:jc w:val="both"/>
        <w:rPr>
          <w:ins w:id="60" w:author="John Lawton" w:date="2023-02-23T10:04:00Z"/>
          <w:color w:val="000000"/>
        </w:rPr>
      </w:pPr>
      <w:ins w:id="61" w:author="John Lawton" w:date="2023-02-23T10:04:00Z">
        <w:r w:rsidRPr="00B13FAB">
          <w:rPr>
            <w:color w:val="000000"/>
          </w:rPr>
          <w:t>Site address information, including MPAN</w:t>
        </w:r>
        <w:r>
          <w:rPr>
            <w:color w:val="000000"/>
          </w:rPr>
          <w:t xml:space="preserve"> and Meter Serial Number/s;</w:t>
        </w:r>
      </w:ins>
    </w:p>
    <w:p w14:paraId="56F1765A" w14:textId="77777777" w:rsidR="00752011" w:rsidRPr="00B13FAB" w:rsidRDefault="00752011" w:rsidP="00752011">
      <w:pPr>
        <w:pStyle w:val="fmclause1"/>
        <w:numPr>
          <w:ilvl w:val="0"/>
          <w:numId w:val="251"/>
        </w:numPr>
        <w:tabs>
          <w:tab w:val="left" w:pos="1701"/>
        </w:tabs>
        <w:spacing w:before="120" w:beforeAutospacing="0" w:after="120" w:afterAutospacing="0" w:line="360" w:lineRule="auto"/>
        <w:ind w:left="1701" w:hanging="850"/>
        <w:jc w:val="both"/>
        <w:rPr>
          <w:ins w:id="62" w:author="John Lawton" w:date="2023-02-23T10:04:00Z"/>
          <w:color w:val="000000"/>
        </w:rPr>
      </w:pPr>
      <w:ins w:id="63" w:author="John Lawton" w:date="2023-02-23T10:04:00Z">
        <w:r w:rsidRPr="00B13FAB">
          <w:rPr>
            <w:color w:val="000000"/>
          </w:rPr>
          <w:t>Reason for the correspondence</w:t>
        </w:r>
        <w:r>
          <w:rPr>
            <w:color w:val="000000"/>
          </w:rPr>
          <w:t>,</w:t>
        </w:r>
      </w:ins>
    </w:p>
    <w:p w14:paraId="08564B2B" w14:textId="77777777" w:rsidR="00752011" w:rsidRPr="00B13FAB" w:rsidRDefault="00752011" w:rsidP="00752011">
      <w:pPr>
        <w:pStyle w:val="fmclause1"/>
        <w:numPr>
          <w:ilvl w:val="0"/>
          <w:numId w:val="251"/>
        </w:numPr>
        <w:tabs>
          <w:tab w:val="left" w:pos="1701"/>
        </w:tabs>
        <w:spacing w:before="120" w:beforeAutospacing="0" w:after="120" w:afterAutospacing="0" w:line="360" w:lineRule="auto"/>
        <w:ind w:left="1701" w:hanging="850"/>
        <w:jc w:val="both"/>
        <w:rPr>
          <w:ins w:id="64" w:author="John Lawton" w:date="2023-02-23T10:04:00Z"/>
          <w:color w:val="000000"/>
        </w:rPr>
      </w:pPr>
      <w:ins w:id="65" w:author="John Lawton" w:date="2023-02-23T10:04:00Z">
        <w:r w:rsidRPr="00B13FAB">
          <w:rPr>
            <w:color w:val="000000"/>
          </w:rPr>
          <w:t>Migration date</w:t>
        </w:r>
        <w:r>
          <w:rPr>
            <w:color w:val="000000"/>
          </w:rPr>
          <w:t>,</w:t>
        </w:r>
      </w:ins>
    </w:p>
    <w:p w14:paraId="7C94DC6B" w14:textId="77777777" w:rsidR="00752011" w:rsidRDefault="00752011" w:rsidP="00752011">
      <w:pPr>
        <w:pStyle w:val="fmclause1"/>
        <w:numPr>
          <w:ilvl w:val="0"/>
          <w:numId w:val="251"/>
        </w:numPr>
        <w:tabs>
          <w:tab w:val="left" w:pos="1701"/>
        </w:tabs>
        <w:spacing w:before="120" w:beforeAutospacing="0" w:after="120" w:afterAutospacing="0" w:line="360" w:lineRule="auto"/>
        <w:ind w:left="1701" w:hanging="850"/>
        <w:jc w:val="both"/>
        <w:rPr>
          <w:ins w:id="66" w:author="John Lawton" w:date="2023-02-23T10:04:00Z"/>
          <w:color w:val="000000"/>
        </w:rPr>
      </w:pPr>
      <w:ins w:id="67" w:author="John Lawton" w:date="2023-02-23T10:04:00Z">
        <w:r w:rsidRPr="00B13FAB">
          <w:rPr>
            <w:color w:val="000000"/>
          </w:rPr>
          <w:t>DNO/IDNO Part</w:t>
        </w:r>
        <w:r>
          <w:rPr>
            <w:color w:val="000000"/>
          </w:rPr>
          <w:t>y’s</w:t>
        </w:r>
        <w:r w:rsidRPr="00B13FAB">
          <w:rPr>
            <w:color w:val="000000"/>
          </w:rPr>
          <w:t xml:space="preserve"> contact details</w:t>
        </w:r>
        <w:r>
          <w:rPr>
            <w:color w:val="000000"/>
          </w:rPr>
          <w:t>, and</w:t>
        </w:r>
      </w:ins>
    </w:p>
    <w:p w14:paraId="75D8E795" w14:textId="73C5FDB8" w:rsidR="00752011" w:rsidRPr="00AB7A60" w:rsidRDefault="00752011" w:rsidP="0022485E">
      <w:pPr>
        <w:pStyle w:val="fmclause1"/>
        <w:numPr>
          <w:ilvl w:val="0"/>
          <w:numId w:val="251"/>
        </w:numPr>
        <w:tabs>
          <w:tab w:val="left" w:pos="1701"/>
        </w:tabs>
        <w:spacing w:before="120" w:beforeAutospacing="0" w:after="120" w:afterAutospacing="0" w:line="360" w:lineRule="auto"/>
        <w:ind w:left="1701" w:hanging="850"/>
        <w:jc w:val="both"/>
        <w:rPr>
          <w:ins w:id="68" w:author="John Lawton" w:date="2023-02-23T10:04:00Z"/>
        </w:rPr>
      </w:pPr>
      <w:ins w:id="69" w:author="John Lawton" w:date="2023-02-23T10:04:00Z">
        <w:r>
          <w:rPr>
            <w:color w:val="000000"/>
          </w:rPr>
          <w:t xml:space="preserve">Explanation of </w:t>
        </w:r>
        <w:r w:rsidRPr="00B13FAB">
          <w:rPr>
            <w:color w:val="000000"/>
          </w:rPr>
          <w:t xml:space="preserve">the </w:t>
        </w:r>
      </w:ins>
      <w:ins w:id="70" w:author="John Lawton" w:date="2023-02-23T10:16:00Z">
        <w:r w:rsidR="00DB13D8">
          <w:rPr>
            <w:color w:val="000000"/>
          </w:rPr>
          <w:t xml:space="preserve">process </w:t>
        </w:r>
      </w:ins>
      <w:ins w:id="71" w:author="John Lawton" w:date="2023-02-23T19:08:00Z">
        <w:r w:rsidR="00D50DA6">
          <w:rPr>
            <w:color w:val="000000"/>
          </w:rPr>
          <w:t xml:space="preserve">including the </w:t>
        </w:r>
        <w:r w:rsidR="00D50DA6" w:rsidRPr="00B13FAB">
          <w:rPr>
            <w:color w:val="000000"/>
          </w:rPr>
          <w:t>DNO/IDNO Part</w:t>
        </w:r>
        <w:r w:rsidR="00D50DA6">
          <w:rPr>
            <w:color w:val="000000"/>
          </w:rPr>
          <w:t xml:space="preserve">y assessment </w:t>
        </w:r>
      </w:ins>
      <w:ins w:id="72" w:author="John Lawton" w:date="2023-02-23T19:22:00Z">
        <w:r w:rsidR="00FA68B8">
          <w:rPr>
            <w:color w:val="000000"/>
          </w:rPr>
          <w:t>which may require th</w:t>
        </w:r>
      </w:ins>
      <w:ins w:id="73" w:author="John Lawton" w:date="2023-02-23T19:23:00Z">
        <w:r w:rsidR="00FA68B8">
          <w:rPr>
            <w:color w:val="000000"/>
          </w:rPr>
          <w:t>e Customer to agree a Maximum Import Capacity</w:t>
        </w:r>
      </w:ins>
      <w:ins w:id="74" w:author="John Lawton" w:date="2023-02-23T10:04:00Z">
        <w:r>
          <w:rPr>
            <w:color w:val="000000"/>
          </w:rPr>
          <w:t xml:space="preserve">. </w:t>
        </w:r>
      </w:ins>
    </w:p>
    <w:p w14:paraId="20C818D8" w14:textId="43E4F8F3" w:rsidR="00335316" w:rsidRPr="00BF4283" w:rsidRDefault="00752011" w:rsidP="00D50DA6">
      <w:pPr>
        <w:tabs>
          <w:tab w:val="left" w:pos="851"/>
        </w:tabs>
        <w:ind w:left="851" w:hanging="851"/>
        <w:jc w:val="both"/>
        <w:rPr>
          <w:color w:val="000000"/>
        </w:rPr>
      </w:pPr>
      <w:ins w:id="75" w:author="John Lawton" w:date="2023-02-23T10:04:00Z">
        <w:r>
          <w:rPr>
            <w:color w:val="000000"/>
          </w:rPr>
          <w:t>19.1</w:t>
        </w:r>
      </w:ins>
      <w:ins w:id="76" w:author="John Lawton" w:date="2023-02-23T19:20:00Z">
        <w:r w:rsidR="00FA68B8">
          <w:rPr>
            <w:color w:val="000000"/>
          </w:rPr>
          <w:t>6</w:t>
        </w:r>
      </w:ins>
      <w:ins w:id="77" w:author="John Lawton" w:date="2023-02-23T10:04:00Z">
        <w:r>
          <w:rPr>
            <w:color w:val="000000"/>
          </w:rPr>
          <w:tab/>
        </w:r>
      </w:ins>
      <w:ins w:id="78" w:author="John Lawton" w:date="2023-02-23T19:09:00Z">
        <w:r w:rsidR="00D50DA6">
          <w:rPr>
            <w:color w:val="000000"/>
          </w:rPr>
          <w:t>When the assessment</w:t>
        </w:r>
      </w:ins>
      <w:ins w:id="79" w:author="John Lawton" w:date="2023-02-23T19:11:00Z">
        <w:r w:rsidR="00D50DA6">
          <w:rPr>
            <w:color w:val="000000"/>
          </w:rPr>
          <w:t xml:space="preserve"> </w:t>
        </w:r>
      </w:ins>
      <w:ins w:id="80" w:author="John Lawton" w:date="2023-02-23T10:21:00Z">
        <w:r w:rsidR="0022485E">
          <w:rPr>
            <w:color w:val="000000"/>
          </w:rPr>
          <w:t xml:space="preserve">under Part 4 of the CDCM </w:t>
        </w:r>
      </w:ins>
      <w:ins w:id="81" w:author="John Lawton" w:date="2023-02-23T19:12:00Z">
        <w:r w:rsidR="00D50DA6">
          <w:rPr>
            <w:color w:val="000000"/>
          </w:rPr>
          <w:t xml:space="preserve">has been completed, </w:t>
        </w:r>
      </w:ins>
      <w:ins w:id="82" w:author="John Lawton" w:date="2023-02-23T10:04:00Z">
        <w:r>
          <w:rPr>
            <w:color w:val="000000"/>
          </w:rPr>
          <w:t xml:space="preserve">the </w:t>
        </w:r>
        <w:r w:rsidRPr="00B13FAB">
          <w:rPr>
            <w:color w:val="000000"/>
          </w:rPr>
          <w:t>DNO/IDNO Part</w:t>
        </w:r>
        <w:r>
          <w:rPr>
            <w:color w:val="000000"/>
          </w:rPr>
          <w:t xml:space="preserve">y shall inform the Customer, using the contact details provided under 19.13 and </w:t>
        </w:r>
        <w:r>
          <w:rPr>
            <w:color w:val="000000"/>
          </w:rPr>
          <w:lastRenderedPageBreak/>
          <w:t>the rights the Customer has under the National Terms of Connection</w:t>
        </w:r>
      </w:ins>
      <w:ins w:id="83" w:author="John Lawton" w:date="2023-02-23T19:12:00Z">
        <w:r w:rsidR="00D50DA6">
          <w:rPr>
            <w:color w:val="000000"/>
          </w:rPr>
          <w:t xml:space="preserve"> should it include </w:t>
        </w:r>
      </w:ins>
      <w:ins w:id="84" w:author="John Lawton" w:date="2023-02-23T19:26:00Z">
        <w:r w:rsidR="00BF4283">
          <w:rPr>
            <w:color w:val="000000"/>
          </w:rPr>
          <w:t>the need to agree a Maximum Import Capacity</w:t>
        </w:r>
      </w:ins>
      <w:r>
        <w:rPr>
          <w:color w:val="000000"/>
        </w:rPr>
        <w:t>.</w:t>
      </w:r>
    </w:p>
    <w:p w14:paraId="299A972B" w14:textId="77777777" w:rsidR="00DB13D8" w:rsidRDefault="00DB13D8">
      <w:pPr>
        <w:spacing w:after="200" w:line="276" w:lineRule="auto"/>
        <w:rPr>
          <w:ins w:id="85" w:author="John Lawton" w:date="2023-02-23T10:10:00Z"/>
        </w:rPr>
      </w:pPr>
      <w:bookmarkStart w:id="86" w:name="_Toc123659862"/>
      <w:bookmarkStart w:id="87" w:name="_Hlk81776961"/>
      <w:bookmarkStart w:id="88" w:name="_Toc527908463"/>
      <w:bookmarkStart w:id="89" w:name="_Toc518333607"/>
      <w:bookmarkStart w:id="90" w:name="_Toc81361244"/>
      <w:bookmarkStart w:id="91" w:name="_Toc339284508"/>
      <w:bookmarkStart w:id="92" w:name="_Toc325449864"/>
      <w:bookmarkStart w:id="93" w:name="_Toc320876650"/>
      <w:bookmarkEnd w:id="1"/>
      <w:ins w:id="94" w:author="John Lawton" w:date="2023-02-23T10:10:00Z">
        <w:r>
          <w:br w:type="page"/>
        </w:r>
      </w:ins>
    </w:p>
    <w:p w14:paraId="6A145B27" w14:textId="484F69CC" w:rsidR="009E336D" w:rsidRPr="0022485E" w:rsidRDefault="009E336D" w:rsidP="0022485E">
      <w:pPr>
        <w:rPr>
          <w:b/>
          <w:bCs/>
        </w:rPr>
      </w:pPr>
      <w:r w:rsidRPr="0022485E">
        <w:rPr>
          <w:b/>
          <w:bCs/>
        </w:rPr>
        <w:lastRenderedPageBreak/>
        <w:t>SCHEDULE 16 – COMMON DISTRIBUTION CHARGING METHODOLOGY</w:t>
      </w:r>
      <w:bookmarkEnd w:id="86"/>
    </w:p>
    <w:p w14:paraId="29F9D397" w14:textId="77777777" w:rsidR="009E336D" w:rsidRDefault="009E336D" w:rsidP="009E336D">
      <w:pPr>
        <w:pStyle w:val="DCSubHeading1Level2"/>
      </w:pPr>
      <w:r>
        <w:t>Introduction</w:t>
      </w:r>
    </w:p>
    <w:p w14:paraId="70371B53" w14:textId="7B8A5442" w:rsidR="009E336D" w:rsidRPr="00181C77" w:rsidRDefault="009E336D" w:rsidP="009E336D">
      <w:pPr>
        <w:ind w:left="100"/>
        <w:rPr>
          <w:b/>
          <w:bCs/>
        </w:rPr>
      </w:pPr>
      <w:r w:rsidRPr="00181C77">
        <w:rPr>
          <w:b/>
          <w:bCs/>
        </w:rPr>
        <w:t xml:space="preserve">This Schedule 16, version </w:t>
      </w:r>
      <w:r w:rsidR="00340677">
        <w:rPr>
          <w:b/>
          <w:bCs/>
        </w:rPr>
        <w:t>14.1</w:t>
      </w:r>
      <w:r>
        <w:rPr>
          <w:b/>
          <w:bCs/>
        </w:rPr>
        <w:t>,</w:t>
      </w:r>
      <w:r w:rsidRPr="00181C77">
        <w:rPr>
          <w:b/>
          <w:bCs/>
        </w:rPr>
        <w:t xml:space="preserve"> is to be used for the calculation of Use of System Charges which will become effective from, </w:t>
      </w:r>
      <w:r>
        <w:rPr>
          <w:b/>
          <w:bCs/>
        </w:rPr>
        <w:t>01 April 202</w:t>
      </w:r>
      <w:r w:rsidRPr="00125A9E">
        <w:rPr>
          <w:b/>
          <w:bCs/>
        </w:rPr>
        <w:t>2</w:t>
      </w:r>
      <w:r w:rsidRPr="00181C77">
        <w:rPr>
          <w:b/>
          <w:bCs/>
        </w:rPr>
        <w:t xml:space="preserve"> and remain effective until superseded by a revised version.</w:t>
      </w:r>
    </w:p>
    <w:p w14:paraId="0D202655" w14:textId="77777777" w:rsidR="009E336D" w:rsidRPr="00F11182" w:rsidRDefault="009E336D" w:rsidP="009E336D">
      <w:pPr>
        <w:pStyle w:val="Heading7"/>
      </w:pPr>
      <w:r w:rsidRPr="00F11182">
        <w:t>This Schedule 16 sets out the Common Distribution Charging Methodology (CDCM), which gives the methods, principles, and assumptions underpinning the calculation of Use of System Charges by each DNO Party (except where the DNO Party is acting as an LDNO).</w:t>
      </w:r>
    </w:p>
    <w:p w14:paraId="256B4301" w14:textId="77777777" w:rsidR="009E336D" w:rsidRDefault="009E336D" w:rsidP="009E336D">
      <w:pPr>
        <w:pStyle w:val="DCNormParaL3"/>
        <w:ind w:hanging="737"/>
      </w:pPr>
      <w:r>
        <w:t>1A.</w:t>
      </w:r>
      <w:r>
        <w:tab/>
      </w:r>
      <w:r w:rsidRPr="006E0AEE">
        <w:t>The CDCM is applicable to “Designated Properties”, as defined in Standard Condition 13A (Common Distribution Charging Methodology) of the DNO Party’s Distribution Licences.</w:t>
      </w:r>
    </w:p>
    <w:p w14:paraId="1EF632B7" w14:textId="77777777" w:rsidR="009E336D" w:rsidRDefault="009E336D" w:rsidP="009E336D">
      <w:pPr>
        <w:pStyle w:val="Heading7"/>
      </w:pPr>
      <w:r>
        <w:t>This Schedule 16 comprises two main parts. Part 1 describes the cost allocation rules. Part 2 describes the tariff structures and their application.</w:t>
      </w:r>
    </w:p>
    <w:p w14:paraId="6604568B" w14:textId="77777777" w:rsidR="009E336D" w:rsidRDefault="009E336D" w:rsidP="009E336D">
      <w:pPr>
        <w:pStyle w:val="Heading7"/>
      </w:pPr>
      <w:r>
        <w:t>In order to comply with this methodology statement when setting distribution Use of System Charges the DNO Party will populate and publish the following CDCM model versions:</w:t>
      </w:r>
    </w:p>
    <w:p w14:paraId="4F78F7F3" w14:textId="77777777" w:rsidR="009E336D" w:rsidRPr="004D6FCC" w:rsidRDefault="009E336D" w:rsidP="004D6FCC">
      <w:pPr>
        <w:pStyle w:val="StyleHeading3level3level3Nadpis3After12pt"/>
      </w:pPr>
      <w:r w:rsidRPr="004D6FCC">
        <w:t xml:space="preserve">for charges effective from 1 April 2020: </w:t>
      </w:r>
    </w:p>
    <w:p w14:paraId="6ECCFCDE" w14:textId="77777777" w:rsidR="009E336D" w:rsidRPr="009E336D" w:rsidRDefault="009E336D" w:rsidP="004D6FCC">
      <w:pPr>
        <w:pStyle w:val="StyleHeading4Loweredby15pt"/>
      </w:pPr>
      <w:r w:rsidRPr="009E336D">
        <w:t>where the Authority has given no direction under Clause 19.1B, CDCM model version 3 as issued by the Panel in accordance with Clause 14.5.3; or</w:t>
      </w:r>
    </w:p>
    <w:p w14:paraId="490DB773" w14:textId="77777777" w:rsidR="009E336D" w:rsidRPr="009E336D" w:rsidRDefault="009E336D" w:rsidP="004D6FCC">
      <w:pPr>
        <w:pStyle w:val="StyleHeading4Loweredby15pt"/>
      </w:pPr>
      <w:r w:rsidRPr="009E336D">
        <w:t>where the Authority has given direction under Clause 19.1B that periods of notice described in Clause 19.1A need not apply, CDCM model version 3(332) as issued by the Panel in accordance with Clause 14.5.3;</w:t>
      </w:r>
    </w:p>
    <w:p w14:paraId="2E4398B6" w14:textId="77777777" w:rsidR="009E336D" w:rsidRPr="004D6FCC" w:rsidRDefault="009E336D" w:rsidP="004D6FCC">
      <w:pPr>
        <w:pStyle w:val="StyleHeading3level3level3Nadpis3After12pt"/>
      </w:pPr>
      <w:r w:rsidRPr="004D6FCC">
        <w:t xml:space="preserve">for charges effective from 1 April 2021: </w:t>
      </w:r>
    </w:p>
    <w:p w14:paraId="7246411A" w14:textId="77777777" w:rsidR="009E336D" w:rsidRPr="009E336D" w:rsidRDefault="009E336D" w:rsidP="004D6FCC">
      <w:pPr>
        <w:pStyle w:val="StyleHeading4Loweredby15pt"/>
      </w:pPr>
      <w:r w:rsidRPr="009E336D">
        <w:t>where the Authority has given no direction under Clause 19.1B, CDCM model version 6 as issued by the Panel in accordance with Clause 14.5.3; or</w:t>
      </w:r>
    </w:p>
    <w:p w14:paraId="0C3C6B20" w14:textId="77777777" w:rsidR="009E336D" w:rsidRPr="009E336D" w:rsidRDefault="009E336D" w:rsidP="004D6FCC">
      <w:pPr>
        <w:pStyle w:val="StyleHeading4Loweredby15pt"/>
      </w:pPr>
      <w:r w:rsidRPr="009E336D">
        <w:t xml:space="preserve">where the Authority has given direction under Clause 19.1B that periods of notice described in Clause 19.1A need not apply, CDCM model version 6(379) </w:t>
      </w:r>
      <w:r w:rsidRPr="009E336D">
        <w:lastRenderedPageBreak/>
        <w:t>as issued by the Panel in accordance with Clause 14.5.3; or</w:t>
      </w:r>
    </w:p>
    <w:p w14:paraId="04E654AA" w14:textId="77777777" w:rsidR="009E336D" w:rsidRPr="004D6FCC" w:rsidRDefault="009E336D" w:rsidP="004D6FCC">
      <w:pPr>
        <w:pStyle w:val="StyleHeading3level3level3Nadpis3After12pt"/>
      </w:pPr>
      <w:r w:rsidRPr="004D6FCC">
        <w:t>for charges effective from 1 April 2022 or later:</w:t>
      </w:r>
    </w:p>
    <w:p w14:paraId="134AAD6A" w14:textId="77777777" w:rsidR="009E336D" w:rsidRPr="009E336D" w:rsidRDefault="009E336D" w:rsidP="004D6FCC">
      <w:pPr>
        <w:pStyle w:val="StyleHeading4Loweredby15pt"/>
      </w:pPr>
      <w:r w:rsidRPr="009E336D">
        <w:t>where the Authority has given no direction under Clause 19.1B, CDCM model version 7 as issued by the Panel in accordance with Clause 14.5.3; or</w:t>
      </w:r>
    </w:p>
    <w:p w14:paraId="32EB8311" w14:textId="77777777" w:rsidR="009E336D" w:rsidRPr="009E336D" w:rsidRDefault="009E336D" w:rsidP="004D6FCC">
      <w:pPr>
        <w:pStyle w:val="StyleHeading4Loweredby15pt"/>
      </w:pPr>
      <w:r w:rsidRPr="009E336D">
        <w:t>where the Authority has given direction under Clause 19.1B that periods of notice described in Clause 19.1A need not apply, CDCM model version 8 as issued by the Panel in accordance with Clause 14.5.3.</w:t>
      </w:r>
    </w:p>
    <w:p w14:paraId="100FE890" w14:textId="77777777" w:rsidR="009E336D" w:rsidRPr="00125A9E" w:rsidRDefault="009E336D" w:rsidP="009E336D">
      <w:pPr>
        <w:pStyle w:val="Heading7"/>
      </w:pPr>
      <w:r w:rsidRPr="00125A9E">
        <w:t xml:space="preserve">The glossary at the end of this Schedule 16 contains definitions of terms and acronyms used in this Schedule 16. In the case of any conflict between the defined terms and acronyms set out in this Schedule 16 (on the one hand) and the definitions and rules of interpretation set out in Clause 1 of this Agreement (on the other), the defined terms and acronyms set out in this Schedule 16 shall prevail.  </w:t>
      </w:r>
    </w:p>
    <w:p w14:paraId="4D59976E" w14:textId="77777777" w:rsidR="009E336D" w:rsidRPr="00125A9E" w:rsidRDefault="009E336D" w:rsidP="009E336D">
      <w:pPr>
        <w:pStyle w:val="Heading7"/>
      </w:pPr>
      <w:r w:rsidRPr="00125A9E">
        <w:t xml:space="preserve">Algebraic formulae in this Schedule 16 use square brackets to clarify the calculations. For the avoidance of doubt, these square bracketed terms form an effective part of this Schedule 16. </w:t>
      </w:r>
    </w:p>
    <w:p w14:paraId="01133CDE" w14:textId="77777777" w:rsidR="009E336D" w:rsidRPr="00AF3155" w:rsidRDefault="009E336D" w:rsidP="009E336D">
      <w:pPr>
        <w:pStyle w:val="DCHeading2"/>
        <w:rPr>
          <w:b/>
          <w:bCs/>
        </w:rPr>
      </w:pPr>
      <w:bookmarkStart w:id="95" w:name="_Toc248056221"/>
      <w:r w:rsidRPr="00AF3155">
        <w:rPr>
          <w:b/>
          <w:bCs/>
        </w:rPr>
        <w:t>Part 1 — Cost allocation</w:t>
      </w:r>
      <w:bookmarkEnd w:id="95"/>
    </w:p>
    <w:p w14:paraId="5A12C552" w14:textId="77777777" w:rsidR="009E336D" w:rsidRPr="00125A9E" w:rsidRDefault="009E336D" w:rsidP="009E336D">
      <w:pPr>
        <w:pStyle w:val="DCSubHeading1Level2"/>
      </w:pPr>
      <w:bookmarkStart w:id="96" w:name="_Toc248056222"/>
      <w:bookmarkStart w:id="97" w:name="_Toc112382729"/>
      <w:r w:rsidRPr="00125A9E">
        <w:t>Main steps in the allocation</w:t>
      </w:r>
      <w:bookmarkEnd w:id="96"/>
      <w:bookmarkEnd w:id="97"/>
    </w:p>
    <w:p w14:paraId="1D28CF3B" w14:textId="41AD0563" w:rsidR="009E336D" w:rsidRPr="00125A9E" w:rsidRDefault="009E336D" w:rsidP="009E336D">
      <w:pPr>
        <w:pStyle w:val="Heading7"/>
      </w:pPr>
      <w:r w:rsidRPr="00125A9E">
        <w:t xml:space="preserve">Figure </w:t>
      </w:r>
      <w:r w:rsidRPr="00125A9E">
        <w:fldChar w:fldCharType="begin"/>
      </w:r>
      <w:r w:rsidRPr="00125A9E">
        <w:instrText xml:space="preserve"> =1+</w:instrText>
      </w:r>
      <w:r w:rsidRPr="00125A9E">
        <w:rPr>
          <w:noProof/>
        </w:rPr>
        <w:fldChar w:fldCharType="begin"/>
      </w:r>
      <w:r w:rsidRPr="00125A9E">
        <w:rPr>
          <w:noProof/>
        </w:rPr>
        <w:instrText xml:space="preserve"> SEQ \c Figure \* ARABIC </w:instrText>
      </w:r>
      <w:r w:rsidRPr="00125A9E">
        <w:rPr>
          <w:noProof/>
        </w:rPr>
        <w:fldChar w:fldCharType="separate"/>
      </w:r>
      <w:r w:rsidR="0023064F">
        <w:rPr>
          <w:noProof/>
        </w:rPr>
        <w:instrText>0</w:instrText>
      </w:r>
      <w:r w:rsidRPr="00125A9E">
        <w:rPr>
          <w:noProof/>
        </w:rPr>
        <w:fldChar w:fldCharType="end"/>
      </w:r>
      <w:r w:rsidRPr="00125A9E">
        <w:fldChar w:fldCharType="separate"/>
      </w:r>
      <w:r w:rsidR="0023064F">
        <w:rPr>
          <w:noProof/>
        </w:rPr>
        <w:t>1</w:t>
      </w:r>
      <w:r w:rsidRPr="00125A9E">
        <w:fldChar w:fldCharType="end"/>
      </w:r>
      <w:r w:rsidRPr="00125A9E">
        <w:t xml:space="preserve"> gives a general overview of how the four main steps in the methodology relate to each other.</w:t>
      </w:r>
    </w:p>
    <w:p w14:paraId="41A2D3B7" w14:textId="77777777" w:rsidR="009E336D" w:rsidRDefault="009E336D" w:rsidP="009E336D">
      <w:pPr>
        <w:pStyle w:val="Caption"/>
      </w:pPr>
      <w:bookmarkStart w:id="98" w:name="_Toc112382761"/>
    </w:p>
    <w:p w14:paraId="1EA0DFAF" w14:textId="77777777" w:rsidR="009E336D" w:rsidRDefault="009E336D" w:rsidP="009E336D">
      <w:pPr>
        <w:pStyle w:val="Caption"/>
      </w:pPr>
    </w:p>
    <w:p w14:paraId="1CB20C00" w14:textId="77777777" w:rsidR="009E336D" w:rsidRDefault="009E336D" w:rsidP="009E336D">
      <w:pPr>
        <w:pStyle w:val="Caption"/>
      </w:pPr>
    </w:p>
    <w:p w14:paraId="75832427" w14:textId="77777777" w:rsidR="009E336D" w:rsidRDefault="009E336D" w:rsidP="009E336D">
      <w:pPr>
        <w:pStyle w:val="Caption"/>
      </w:pPr>
    </w:p>
    <w:p w14:paraId="430EE94C" w14:textId="77777777" w:rsidR="009E336D" w:rsidRDefault="009E336D" w:rsidP="009E336D">
      <w:pPr>
        <w:pStyle w:val="Caption"/>
      </w:pPr>
    </w:p>
    <w:p w14:paraId="2E18EFA3" w14:textId="77777777" w:rsidR="009E336D" w:rsidRDefault="009E336D" w:rsidP="009E336D">
      <w:pPr>
        <w:pStyle w:val="Caption"/>
      </w:pPr>
    </w:p>
    <w:p w14:paraId="6880518A" w14:textId="77777777" w:rsidR="004D6FCC" w:rsidRDefault="004D6FCC" w:rsidP="009E336D">
      <w:pPr>
        <w:pStyle w:val="Caption"/>
      </w:pPr>
    </w:p>
    <w:p w14:paraId="0DAE10B1" w14:textId="2A66FD04" w:rsidR="009E336D" w:rsidRPr="003B2F73" w:rsidRDefault="009E336D" w:rsidP="009E336D">
      <w:pPr>
        <w:pStyle w:val="Caption"/>
      </w:pPr>
      <w:r w:rsidRPr="00125A9E">
        <w:t xml:space="preserve">Figure </w:t>
      </w:r>
      <w:r w:rsidRPr="00125A9E">
        <w:rPr>
          <w:noProof/>
        </w:rPr>
        <w:fldChar w:fldCharType="begin"/>
      </w:r>
      <w:r w:rsidRPr="00125A9E">
        <w:rPr>
          <w:noProof/>
        </w:rPr>
        <w:instrText xml:space="preserve"> SEQ Figure \* ARABIC </w:instrText>
      </w:r>
      <w:r w:rsidRPr="00125A9E">
        <w:rPr>
          <w:noProof/>
        </w:rPr>
        <w:fldChar w:fldCharType="separate"/>
      </w:r>
      <w:r w:rsidR="0023064F">
        <w:rPr>
          <w:noProof/>
        </w:rPr>
        <w:t>1</w:t>
      </w:r>
      <w:r w:rsidRPr="00125A9E">
        <w:rPr>
          <w:noProof/>
        </w:rPr>
        <w:fldChar w:fldCharType="end"/>
      </w:r>
      <w:r w:rsidRPr="00125A9E">
        <w:tab/>
        <w:t>Overview of the main steps in the methodology</w:t>
      </w:r>
      <w:bookmarkEnd w:id="98"/>
    </w:p>
    <w:p w14:paraId="69C30CEC" w14:textId="77777777" w:rsidR="009E336D" w:rsidRPr="00125A9E" w:rsidRDefault="009E336D" w:rsidP="009E336D">
      <w:pPr>
        <w:pStyle w:val="BodyText"/>
        <w:rPr>
          <w:b/>
          <w:u w:val="single"/>
        </w:rPr>
      </w:pPr>
      <w:r w:rsidRPr="00125A9E">
        <w:rPr>
          <w:b/>
          <w:noProof/>
          <w:u w:val="single"/>
          <w:lang w:eastAsia="en-GB"/>
        </w:rPr>
        <w:lastRenderedPageBreak/>
        <mc:AlternateContent>
          <mc:Choice Requires="wpg">
            <w:drawing>
              <wp:anchor distT="0" distB="0" distL="114300" distR="114300" simplePos="0" relativeHeight="251678208" behindDoc="0" locked="0" layoutInCell="1" allowOverlap="1" wp14:anchorId="27DFB85E" wp14:editId="6E050754">
                <wp:simplePos x="0" y="0"/>
                <wp:positionH relativeFrom="column">
                  <wp:posOffset>-247650</wp:posOffset>
                </wp:positionH>
                <wp:positionV relativeFrom="paragraph">
                  <wp:posOffset>123825</wp:posOffset>
                </wp:positionV>
                <wp:extent cx="6122035" cy="6545580"/>
                <wp:effectExtent l="38100" t="0" r="12065" b="26670"/>
                <wp:wrapTopAndBottom/>
                <wp:docPr id="1350" name="Group 84"/>
                <wp:cNvGraphicFramePr/>
                <a:graphic xmlns:a="http://schemas.openxmlformats.org/drawingml/2006/main">
                  <a:graphicData uri="http://schemas.microsoft.com/office/word/2010/wordprocessingGroup">
                    <wpg:wgp>
                      <wpg:cNvGrpSpPr/>
                      <wpg:grpSpPr>
                        <a:xfrm>
                          <a:off x="0" y="0"/>
                          <a:ext cx="6122035" cy="6545580"/>
                          <a:chOff x="0" y="0"/>
                          <a:chExt cx="6122211" cy="6545694"/>
                        </a:xfrm>
                      </wpg:grpSpPr>
                      <wps:wsp>
                        <wps:cNvPr id="1351" name="Freeform: Shape 1351"/>
                        <wps:cNvSpPr/>
                        <wps:spPr>
                          <a:xfrm>
                            <a:off x="1523474" y="0"/>
                            <a:ext cx="744519" cy="392994"/>
                          </a:xfrm>
                          <a:custGeom>
                            <a:avLst/>
                            <a:gdLst>
                              <a:gd name="connsiteX0" fmla="*/ 0 w 1348382"/>
                              <a:gd name="connsiteY0" fmla="*/ 0 h 809029"/>
                              <a:gd name="connsiteX1" fmla="*/ 1348382 w 1348382"/>
                              <a:gd name="connsiteY1" fmla="*/ 0 h 809029"/>
                              <a:gd name="connsiteX2" fmla="*/ 1348382 w 1348382"/>
                              <a:gd name="connsiteY2" fmla="*/ 809029 h 809029"/>
                              <a:gd name="connsiteX3" fmla="*/ 0 w 1348382"/>
                              <a:gd name="connsiteY3" fmla="*/ 809029 h 809029"/>
                              <a:gd name="connsiteX4" fmla="*/ 0 w 1348382"/>
                              <a:gd name="connsiteY4" fmla="*/ 0 h 809029"/>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348382" h="809029">
                                <a:moveTo>
                                  <a:pt x="0" y="0"/>
                                </a:moveTo>
                                <a:lnTo>
                                  <a:pt x="1348382" y="0"/>
                                </a:lnTo>
                                <a:lnTo>
                                  <a:pt x="1348382" y="809029"/>
                                </a:lnTo>
                                <a:lnTo>
                                  <a:pt x="0" y="809029"/>
                                </a:lnTo>
                                <a:lnTo>
                                  <a:pt x="0" y="0"/>
                                </a:lnTo>
                                <a:close/>
                              </a:path>
                            </a:pathLst>
                          </a:custGeom>
                          <a:solidFill>
                            <a:srgbClr val="BFD2F0"/>
                          </a:solidFill>
                        </wps:spPr>
                        <wps:style>
                          <a:lnRef idx="2">
                            <a:schemeClr val="dk2">
                              <a:shade val="80000"/>
                              <a:hueOff val="0"/>
                              <a:satOff val="0"/>
                              <a:lumOff val="0"/>
                              <a:alphaOff val="0"/>
                            </a:schemeClr>
                          </a:lnRef>
                          <a:fillRef idx="1">
                            <a:schemeClr val="lt1">
                              <a:hueOff val="0"/>
                              <a:satOff val="0"/>
                              <a:lumOff val="0"/>
                              <a:alphaOff val="0"/>
                            </a:schemeClr>
                          </a:fillRef>
                          <a:effectRef idx="0">
                            <a:schemeClr val="lt1">
                              <a:hueOff val="0"/>
                              <a:satOff val="0"/>
                              <a:lumOff val="0"/>
                              <a:alphaOff val="0"/>
                            </a:schemeClr>
                          </a:effectRef>
                          <a:fontRef idx="minor">
                            <a:schemeClr val="dk2">
                              <a:hueOff val="0"/>
                              <a:satOff val="0"/>
                              <a:lumOff val="0"/>
                              <a:alphaOff val="0"/>
                            </a:schemeClr>
                          </a:fontRef>
                        </wps:style>
                        <wps:txbx>
                          <w:txbxContent>
                            <w:p w14:paraId="633954EC" w14:textId="77777777" w:rsidR="00BE3E18" w:rsidRDefault="00BE3E18" w:rsidP="009E336D">
                              <w:pPr>
                                <w:spacing w:after="76" w:line="216" w:lineRule="auto"/>
                                <w:jc w:val="center"/>
                                <w:rPr>
                                  <w:szCs w:val="24"/>
                                </w:rPr>
                              </w:pPr>
                              <w:r>
                                <w:rPr>
                                  <w:rFonts w:ascii="Arial" w:hAnsi="Arial" w:cs="Arial"/>
                                  <w:color w:val="000000"/>
                                  <w:kern w:val="24"/>
                                  <w:sz w:val="18"/>
                                  <w:szCs w:val="18"/>
                                </w:rPr>
                                <w:t>Step 1</w:t>
                              </w:r>
                            </w:p>
                          </w:txbxContent>
                        </wps:txbx>
                        <wps:bodyPr spcFirstLastPara="0" vert="horz" wrap="square" lIns="44518" tIns="44518" rIns="44518" bIns="44518" numCol="1" spcCol="1270" anchor="ctr" anchorCtr="0">
                          <a:noAutofit/>
                        </wps:bodyPr>
                      </wps:wsp>
                      <wps:wsp>
                        <wps:cNvPr id="1352" name="Freeform: Shape 1352"/>
                        <wps:cNvSpPr/>
                        <wps:spPr>
                          <a:xfrm>
                            <a:off x="2267993" y="0"/>
                            <a:ext cx="1752883" cy="392994"/>
                          </a:xfrm>
                          <a:custGeom>
                            <a:avLst/>
                            <a:gdLst>
                              <a:gd name="connsiteX0" fmla="*/ 0 w 1348382"/>
                              <a:gd name="connsiteY0" fmla="*/ 0 h 809029"/>
                              <a:gd name="connsiteX1" fmla="*/ 1348382 w 1348382"/>
                              <a:gd name="connsiteY1" fmla="*/ 0 h 809029"/>
                              <a:gd name="connsiteX2" fmla="*/ 1348382 w 1348382"/>
                              <a:gd name="connsiteY2" fmla="*/ 809029 h 809029"/>
                              <a:gd name="connsiteX3" fmla="*/ 0 w 1348382"/>
                              <a:gd name="connsiteY3" fmla="*/ 809029 h 809029"/>
                              <a:gd name="connsiteX4" fmla="*/ 0 w 1348382"/>
                              <a:gd name="connsiteY4" fmla="*/ 0 h 809029"/>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348382" h="809029">
                                <a:moveTo>
                                  <a:pt x="0" y="0"/>
                                </a:moveTo>
                                <a:lnTo>
                                  <a:pt x="1348382" y="0"/>
                                </a:lnTo>
                                <a:lnTo>
                                  <a:pt x="1348382" y="809029"/>
                                </a:lnTo>
                                <a:lnTo>
                                  <a:pt x="0" y="809029"/>
                                </a:lnTo>
                                <a:lnTo>
                                  <a:pt x="0" y="0"/>
                                </a:lnTo>
                                <a:close/>
                              </a:path>
                            </a:pathLst>
                          </a:custGeom>
                          <a:solidFill>
                            <a:srgbClr val="BFD2F0"/>
                          </a:solidFill>
                        </wps:spPr>
                        <wps:style>
                          <a:lnRef idx="2">
                            <a:schemeClr val="dk2">
                              <a:shade val="80000"/>
                              <a:hueOff val="0"/>
                              <a:satOff val="0"/>
                              <a:lumOff val="0"/>
                              <a:alphaOff val="0"/>
                            </a:schemeClr>
                          </a:lnRef>
                          <a:fillRef idx="1">
                            <a:schemeClr val="lt1">
                              <a:hueOff val="0"/>
                              <a:satOff val="0"/>
                              <a:lumOff val="0"/>
                              <a:alphaOff val="0"/>
                            </a:schemeClr>
                          </a:fillRef>
                          <a:effectRef idx="0">
                            <a:schemeClr val="lt1">
                              <a:hueOff val="0"/>
                              <a:satOff val="0"/>
                              <a:lumOff val="0"/>
                              <a:alphaOff val="0"/>
                            </a:schemeClr>
                          </a:effectRef>
                          <a:fontRef idx="minor">
                            <a:schemeClr val="dk2">
                              <a:hueOff val="0"/>
                              <a:satOff val="0"/>
                              <a:lumOff val="0"/>
                              <a:alphaOff val="0"/>
                            </a:schemeClr>
                          </a:fontRef>
                        </wps:style>
                        <wps:txbx>
                          <w:txbxContent>
                            <w:p w14:paraId="297BC82A" w14:textId="77777777" w:rsidR="00BE3E18" w:rsidRDefault="00BE3E18" w:rsidP="009E336D">
                              <w:pPr>
                                <w:spacing w:after="76" w:line="216" w:lineRule="auto"/>
                                <w:jc w:val="center"/>
                                <w:rPr>
                                  <w:szCs w:val="24"/>
                                </w:rPr>
                              </w:pPr>
                              <w:r>
                                <w:rPr>
                                  <w:rFonts w:ascii="Arial" w:hAnsi="Arial" w:cs="Arial"/>
                                  <w:color w:val="000000"/>
                                  <w:kern w:val="24"/>
                                  <w:sz w:val="18"/>
                                  <w:szCs w:val="18"/>
                                </w:rPr>
                                <w:t>Analyse costs</w:t>
                              </w:r>
                            </w:p>
                          </w:txbxContent>
                        </wps:txbx>
                        <wps:bodyPr spcFirstLastPara="0" vert="horz" wrap="square" lIns="44518" tIns="44518" rIns="44518" bIns="44518" numCol="1" spcCol="1270" anchor="ctr" anchorCtr="0">
                          <a:noAutofit/>
                        </wps:bodyPr>
                      </wps:wsp>
                      <wps:wsp>
                        <wps:cNvPr id="1353" name="Freeform: Shape 1353"/>
                        <wps:cNvSpPr/>
                        <wps:spPr>
                          <a:xfrm>
                            <a:off x="1523459" y="2600326"/>
                            <a:ext cx="2519860" cy="303809"/>
                          </a:xfrm>
                          <a:custGeom>
                            <a:avLst/>
                            <a:gdLst>
                              <a:gd name="connsiteX0" fmla="*/ 0 w 698418"/>
                              <a:gd name="connsiteY0" fmla="*/ 34921 h 349209"/>
                              <a:gd name="connsiteX1" fmla="*/ 34921 w 698418"/>
                              <a:gd name="connsiteY1" fmla="*/ 0 h 349209"/>
                              <a:gd name="connsiteX2" fmla="*/ 663497 w 698418"/>
                              <a:gd name="connsiteY2" fmla="*/ 0 h 349209"/>
                              <a:gd name="connsiteX3" fmla="*/ 698418 w 698418"/>
                              <a:gd name="connsiteY3" fmla="*/ 34921 h 349209"/>
                              <a:gd name="connsiteX4" fmla="*/ 698418 w 698418"/>
                              <a:gd name="connsiteY4" fmla="*/ 314288 h 349209"/>
                              <a:gd name="connsiteX5" fmla="*/ 663497 w 698418"/>
                              <a:gd name="connsiteY5" fmla="*/ 349209 h 349209"/>
                              <a:gd name="connsiteX6" fmla="*/ 34921 w 698418"/>
                              <a:gd name="connsiteY6" fmla="*/ 349209 h 349209"/>
                              <a:gd name="connsiteX7" fmla="*/ 0 w 698418"/>
                              <a:gd name="connsiteY7" fmla="*/ 314288 h 349209"/>
                              <a:gd name="connsiteX8" fmla="*/ 0 w 698418"/>
                              <a:gd name="connsiteY8" fmla="*/ 34921 h 34920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698418" h="349209">
                                <a:moveTo>
                                  <a:pt x="0" y="34921"/>
                                </a:moveTo>
                                <a:cubicBezTo>
                                  <a:pt x="0" y="15635"/>
                                  <a:pt x="15635" y="0"/>
                                  <a:pt x="34921" y="0"/>
                                </a:cubicBezTo>
                                <a:lnTo>
                                  <a:pt x="663497" y="0"/>
                                </a:lnTo>
                                <a:cubicBezTo>
                                  <a:pt x="682783" y="0"/>
                                  <a:pt x="698418" y="15635"/>
                                  <a:pt x="698418" y="34921"/>
                                </a:cubicBezTo>
                                <a:lnTo>
                                  <a:pt x="698418" y="314288"/>
                                </a:lnTo>
                                <a:cubicBezTo>
                                  <a:pt x="698418" y="333574"/>
                                  <a:pt x="682783" y="349209"/>
                                  <a:pt x="663497" y="349209"/>
                                </a:cubicBezTo>
                                <a:lnTo>
                                  <a:pt x="34921" y="349209"/>
                                </a:lnTo>
                                <a:cubicBezTo>
                                  <a:pt x="15635" y="349209"/>
                                  <a:pt x="0" y="333574"/>
                                  <a:pt x="0" y="314288"/>
                                </a:cubicBezTo>
                                <a:lnTo>
                                  <a:pt x="0" y="34921"/>
                                </a:lnTo>
                                <a:close/>
                              </a:path>
                            </a:pathLst>
                          </a:custGeom>
                        </wps:spPr>
                        <wps:style>
                          <a:lnRef idx="2">
                            <a:schemeClr val="dk2">
                              <a:shade val="80000"/>
                              <a:hueOff val="0"/>
                              <a:satOff val="0"/>
                              <a:lumOff val="0"/>
                              <a:alphaOff val="0"/>
                            </a:schemeClr>
                          </a:lnRef>
                          <a:fillRef idx="1">
                            <a:schemeClr val="lt1">
                              <a:hueOff val="0"/>
                              <a:satOff val="0"/>
                              <a:lumOff val="0"/>
                              <a:alphaOff val="0"/>
                            </a:schemeClr>
                          </a:fillRef>
                          <a:effectRef idx="0">
                            <a:schemeClr val="lt1">
                              <a:hueOff val="0"/>
                              <a:satOff val="0"/>
                              <a:lumOff val="0"/>
                              <a:alphaOff val="0"/>
                            </a:schemeClr>
                          </a:effectRef>
                          <a:fontRef idx="minor">
                            <a:schemeClr val="dk2">
                              <a:hueOff val="0"/>
                              <a:satOff val="0"/>
                              <a:lumOff val="0"/>
                              <a:alphaOff val="0"/>
                            </a:schemeClr>
                          </a:fontRef>
                        </wps:style>
                        <wps:txbx>
                          <w:txbxContent>
                            <w:p w14:paraId="0CBABDD1" w14:textId="77777777" w:rsidR="00BE3E18" w:rsidRDefault="00BE3E18" w:rsidP="009E336D">
                              <w:pPr>
                                <w:spacing w:after="120" w:line="240" w:lineRule="auto"/>
                                <w:jc w:val="center"/>
                                <w:rPr>
                                  <w:szCs w:val="24"/>
                                </w:rPr>
                              </w:pPr>
                              <w:r>
                                <w:rPr>
                                  <w:rFonts w:ascii="Arial" w:hAnsi="Arial" w:cs="Arial"/>
                                  <w:color w:val="000000"/>
                                  <w:kern w:val="24"/>
                                  <w:sz w:val="18"/>
                                  <w:szCs w:val="18"/>
                                </w:rPr>
                                <w:t>Tariffs before Revenue Matching</w:t>
                              </w:r>
                            </w:p>
                          </w:txbxContent>
                        </wps:txbx>
                        <wps:bodyPr spcFirstLastPara="0" vert="horz" wrap="square" lIns="44518" tIns="44518" rIns="44518" bIns="44518" numCol="1" spcCol="1270" anchor="ctr" anchorCtr="0">
                          <a:noAutofit/>
                        </wps:bodyPr>
                      </wps:wsp>
                      <wps:wsp>
                        <wps:cNvPr id="1354" name="Freeform: Shape 1354"/>
                        <wps:cNvSpPr/>
                        <wps:spPr>
                          <a:xfrm>
                            <a:off x="3698212" y="1095234"/>
                            <a:ext cx="338303" cy="392994"/>
                          </a:xfrm>
                          <a:custGeom>
                            <a:avLst/>
                            <a:gdLst>
                              <a:gd name="connsiteX0" fmla="*/ 0 w 698418"/>
                              <a:gd name="connsiteY0" fmla="*/ 34921 h 349209"/>
                              <a:gd name="connsiteX1" fmla="*/ 34921 w 698418"/>
                              <a:gd name="connsiteY1" fmla="*/ 0 h 349209"/>
                              <a:gd name="connsiteX2" fmla="*/ 663497 w 698418"/>
                              <a:gd name="connsiteY2" fmla="*/ 0 h 349209"/>
                              <a:gd name="connsiteX3" fmla="*/ 698418 w 698418"/>
                              <a:gd name="connsiteY3" fmla="*/ 34921 h 349209"/>
                              <a:gd name="connsiteX4" fmla="*/ 698418 w 698418"/>
                              <a:gd name="connsiteY4" fmla="*/ 314288 h 349209"/>
                              <a:gd name="connsiteX5" fmla="*/ 663497 w 698418"/>
                              <a:gd name="connsiteY5" fmla="*/ 349209 h 349209"/>
                              <a:gd name="connsiteX6" fmla="*/ 34921 w 698418"/>
                              <a:gd name="connsiteY6" fmla="*/ 349209 h 349209"/>
                              <a:gd name="connsiteX7" fmla="*/ 0 w 698418"/>
                              <a:gd name="connsiteY7" fmla="*/ 314288 h 349209"/>
                              <a:gd name="connsiteX8" fmla="*/ 0 w 698418"/>
                              <a:gd name="connsiteY8" fmla="*/ 34921 h 34920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698418" h="349209">
                                <a:moveTo>
                                  <a:pt x="0" y="34921"/>
                                </a:moveTo>
                                <a:cubicBezTo>
                                  <a:pt x="0" y="15635"/>
                                  <a:pt x="15635" y="0"/>
                                  <a:pt x="34921" y="0"/>
                                </a:cubicBezTo>
                                <a:lnTo>
                                  <a:pt x="663497" y="0"/>
                                </a:lnTo>
                                <a:cubicBezTo>
                                  <a:pt x="682783" y="0"/>
                                  <a:pt x="698418" y="15635"/>
                                  <a:pt x="698418" y="34921"/>
                                </a:cubicBezTo>
                                <a:lnTo>
                                  <a:pt x="698418" y="314288"/>
                                </a:lnTo>
                                <a:cubicBezTo>
                                  <a:pt x="698418" y="333574"/>
                                  <a:pt x="682783" y="349209"/>
                                  <a:pt x="663497" y="349209"/>
                                </a:cubicBezTo>
                                <a:lnTo>
                                  <a:pt x="34921" y="349209"/>
                                </a:lnTo>
                                <a:cubicBezTo>
                                  <a:pt x="15635" y="349209"/>
                                  <a:pt x="0" y="333574"/>
                                  <a:pt x="0" y="314288"/>
                                </a:cubicBezTo>
                                <a:lnTo>
                                  <a:pt x="0" y="34921"/>
                                </a:lnTo>
                                <a:close/>
                              </a:path>
                            </a:pathLst>
                          </a:custGeom>
                        </wps:spPr>
                        <wps:style>
                          <a:lnRef idx="2">
                            <a:schemeClr val="dk2">
                              <a:shade val="80000"/>
                              <a:hueOff val="0"/>
                              <a:satOff val="0"/>
                              <a:lumOff val="0"/>
                              <a:alphaOff val="0"/>
                            </a:schemeClr>
                          </a:lnRef>
                          <a:fillRef idx="1">
                            <a:schemeClr val="lt1">
                              <a:hueOff val="0"/>
                              <a:satOff val="0"/>
                              <a:lumOff val="0"/>
                              <a:alphaOff val="0"/>
                            </a:schemeClr>
                          </a:fillRef>
                          <a:effectRef idx="0">
                            <a:schemeClr val="lt1">
                              <a:hueOff val="0"/>
                              <a:satOff val="0"/>
                              <a:lumOff val="0"/>
                              <a:alphaOff val="0"/>
                            </a:schemeClr>
                          </a:effectRef>
                          <a:fontRef idx="minor">
                            <a:schemeClr val="dk2">
                              <a:hueOff val="0"/>
                              <a:satOff val="0"/>
                              <a:lumOff val="0"/>
                              <a:alphaOff val="0"/>
                            </a:schemeClr>
                          </a:fontRef>
                        </wps:style>
                        <wps:txbx>
                          <w:txbxContent>
                            <w:p w14:paraId="7310A422" w14:textId="77777777" w:rsidR="00BE3E18" w:rsidRDefault="00BE3E18" w:rsidP="009E336D">
                              <w:pPr>
                                <w:spacing w:after="42" w:line="216" w:lineRule="auto"/>
                                <w:jc w:val="center"/>
                                <w:rPr>
                                  <w:szCs w:val="24"/>
                                </w:rPr>
                              </w:pPr>
                              <w:r>
                                <w:rPr>
                                  <w:rFonts w:ascii="Arial" w:eastAsia="Calibri" w:hAnsi="Arial"/>
                                  <w:b/>
                                  <w:bCs/>
                                  <w:color w:val="000000"/>
                                  <w:kern w:val="24"/>
                                  <w:sz w:val="18"/>
                                  <w:szCs w:val="18"/>
                                </w:rPr>
                                <w:t>…</w:t>
                              </w:r>
                            </w:p>
                          </w:txbxContent>
                        </wps:txbx>
                        <wps:bodyPr spcFirstLastPara="0" vert="horz" wrap="square" lIns="44518" tIns="44518" rIns="44518" bIns="44518" numCol="1" spcCol="1270" anchor="ctr" anchorCtr="0">
                          <a:noAutofit/>
                        </wps:bodyPr>
                      </wps:wsp>
                      <wps:wsp>
                        <wps:cNvPr id="1355" name="Freeform: Shape 1355"/>
                        <wps:cNvSpPr/>
                        <wps:spPr>
                          <a:xfrm>
                            <a:off x="2320082" y="1095234"/>
                            <a:ext cx="1338944" cy="392994"/>
                          </a:xfrm>
                          <a:custGeom>
                            <a:avLst/>
                            <a:gdLst>
                              <a:gd name="connsiteX0" fmla="*/ 0 w 698418"/>
                              <a:gd name="connsiteY0" fmla="*/ 34921 h 349209"/>
                              <a:gd name="connsiteX1" fmla="*/ 34921 w 698418"/>
                              <a:gd name="connsiteY1" fmla="*/ 0 h 349209"/>
                              <a:gd name="connsiteX2" fmla="*/ 663497 w 698418"/>
                              <a:gd name="connsiteY2" fmla="*/ 0 h 349209"/>
                              <a:gd name="connsiteX3" fmla="*/ 698418 w 698418"/>
                              <a:gd name="connsiteY3" fmla="*/ 34921 h 349209"/>
                              <a:gd name="connsiteX4" fmla="*/ 698418 w 698418"/>
                              <a:gd name="connsiteY4" fmla="*/ 314288 h 349209"/>
                              <a:gd name="connsiteX5" fmla="*/ 663497 w 698418"/>
                              <a:gd name="connsiteY5" fmla="*/ 349209 h 349209"/>
                              <a:gd name="connsiteX6" fmla="*/ 34921 w 698418"/>
                              <a:gd name="connsiteY6" fmla="*/ 349209 h 349209"/>
                              <a:gd name="connsiteX7" fmla="*/ 0 w 698418"/>
                              <a:gd name="connsiteY7" fmla="*/ 314288 h 349209"/>
                              <a:gd name="connsiteX8" fmla="*/ 0 w 698418"/>
                              <a:gd name="connsiteY8" fmla="*/ 34921 h 34920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698418" h="349209">
                                <a:moveTo>
                                  <a:pt x="0" y="34921"/>
                                </a:moveTo>
                                <a:cubicBezTo>
                                  <a:pt x="0" y="15635"/>
                                  <a:pt x="15635" y="0"/>
                                  <a:pt x="34921" y="0"/>
                                </a:cubicBezTo>
                                <a:lnTo>
                                  <a:pt x="663497" y="0"/>
                                </a:lnTo>
                                <a:cubicBezTo>
                                  <a:pt x="682783" y="0"/>
                                  <a:pt x="698418" y="15635"/>
                                  <a:pt x="698418" y="34921"/>
                                </a:cubicBezTo>
                                <a:lnTo>
                                  <a:pt x="698418" y="314288"/>
                                </a:lnTo>
                                <a:cubicBezTo>
                                  <a:pt x="698418" y="333574"/>
                                  <a:pt x="682783" y="349209"/>
                                  <a:pt x="663497" y="349209"/>
                                </a:cubicBezTo>
                                <a:lnTo>
                                  <a:pt x="34921" y="349209"/>
                                </a:lnTo>
                                <a:cubicBezTo>
                                  <a:pt x="15635" y="349209"/>
                                  <a:pt x="0" y="333574"/>
                                  <a:pt x="0" y="314288"/>
                                </a:cubicBezTo>
                                <a:lnTo>
                                  <a:pt x="0" y="34921"/>
                                </a:lnTo>
                                <a:close/>
                              </a:path>
                            </a:pathLst>
                          </a:custGeom>
                        </wps:spPr>
                        <wps:style>
                          <a:lnRef idx="2">
                            <a:schemeClr val="dk2">
                              <a:shade val="80000"/>
                              <a:hueOff val="0"/>
                              <a:satOff val="0"/>
                              <a:lumOff val="0"/>
                              <a:alphaOff val="0"/>
                            </a:schemeClr>
                          </a:lnRef>
                          <a:fillRef idx="1">
                            <a:schemeClr val="lt1">
                              <a:hueOff val="0"/>
                              <a:satOff val="0"/>
                              <a:lumOff val="0"/>
                              <a:alphaOff val="0"/>
                            </a:schemeClr>
                          </a:fillRef>
                          <a:effectRef idx="0">
                            <a:schemeClr val="lt1">
                              <a:hueOff val="0"/>
                              <a:satOff val="0"/>
                              <a:lumOff val="0"/>
                              <a:alphaOff val="0"/>
                            </a:schemeClr>
                          </a:effectRef>
                          <a:fontRef idx="minor">
                            <a:schemeClr val="dk2">
                              <a:hueOff val="0"/>
                              <a:satOff val="0"/>
                              <a:lumOff val="0"/>
                              <a:alphaOff val="0"/>
                            </a:schemeClr>
                          </a:fontRef>
                        </wps:style>
                        <wps:txbx>
                          <w:txbxContent>
                            <w:p w14:paraId="6075A8CE" w14:textId="77777777" w:rsidR="00BE3E18" w:rsidRDefault="00BE3E18" w:rsidP="009E336D">
                              <w:pPr>
                                <w:spacing w:after="76" w:line="216" w:lineRule="auto"/>
                                <w:jc w:val="center"/>
                                <w:rPr>
                                  <w:szCs w:val="24"/>
                                </w:rPr>
                              </w:pPr>
                              <w:r>
                                <w:rPr>
                                  <w:rFonts w:ascii="Arial" w:hAnsi="Arial" w:cs="Arial"/>
                                  <w:color w:val="000000"/>
                                  <w:kern w:val="24"/>
                                  <w:sz w:val="18"/>
                                  <w:szCs w:val="18"/>
                                </w:rPr>
                                <w:t>Customer contributions</w:t>
                              </w:r>
                            </w:p>
                          </w:txbxContent>
                        </wps:txbx>
                        <wps:bodyPr spcFirstLastPara="0" vert="horz" wrap="square" lIns="44518" tIns="44518" rIns="44518" bIns="44518" numCol="1" spcCol="1270" anchor="ctr" anchorCtr="0">
                          <a:noAutofit/>
                        </wps:bodyPr>
                      </wps:wsp>
                      <wps:wsp>
                        <wps:cNvPr id="1356" name="Freeform: Shape 1356"/>
                        <wps:cNvSpPr/>
                        <wps:spPr>
                          <a:xfrm>
                            <a:off x="1523474" y="1095234"/>
                            <a:ext cx="762173" cy="392994"/>
                          </a:xfrm>
                          <a:custGeom>
                            <a:avLst/>
                            <a:gdLst>
                              <a:gd name="connsiteX0" fmla="*/ 0 w 698418"/>
                              <a:gd name="connsiteY0" fmla="*/ 34921 h 349209"/>
                              <a:gd name="connsiteX1" fmla="*/ 34921 w 698418"/>
                              <a:gd name="connsiteY1" fmla="*/ 0 h 349209"/>
                              <a:gd name="connsiteX2" fmla="*/ 663497 w 698418"/>
                              <a:gd name="connsiteY2" fmla="*/ 0 h 349209"/>
                              <a:gd name="connsiteX3" fmla="*/ 698418 w 698418"/>
                              <a:gd name="connsiteY3" fmla="*/ 34921 h 349209"/>
                              <a:gd name="connsiteX4" fmla="*/ 698418 w 698418"/>
                              <a:gd name="connsiteY4" fmla="*/ 314288 h 349209"/>
                              <a:gd name="connsiteX5" fmla="*/ 663497 w 698418"/>
                              <a:gd name="connsiteY5" fmla="*/ 349209 h 349209"/>
                              <a:gd name="connsiteX6" fmla="*/ 34921 w 698418"/>
                              <a:gd name="connsiteY6" fmla="*/ 349209 h 349209"/>
                              <a:gd name="connsiteX7" fmla="*/ 0 w 698418"/>
                              <a:gd name="connsiteY7" fmla="*/ 314288 h 349209"/>
                              <a:gd name="connsiteX8" fmla="*/ 0 w 698418"/>
                              <a:gd name="connsiteY8" fmla="*/ 34921 h 34920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698418" h="349209">
                                <a:moveTo>
                                  <a:pt x="0" y="34921"/>
                                </a:moveTo>
                                <a:cubicBezTo>
                                  <a:pt x="0" y="15635"/>
                                  <a:pt x="15635" y="0"/>
                                  <a:pt x="34921" y="0"/>
                                </a:cubicBezTo>
                                <a:lnTo>
                                  <a:pt x="663497" y="0"/>
                                </a:lnTo>
                                <a:cubicBezTo>
                                  <a:pt x="682783" y="0"/>
                                  <a:pt x="698418" y="15635"/>
                                  <a:pt x="698418" y="34921"/>
                                </a:cubicBezTo>
                                <a:lnTo>
                                  <a:pt x="698418" y="314288"/>
                                </a:lnTo>
                                <a:cubicBezTo>
                                  <a:pt x="698418" y="333574"/>
                                  <a:pt x="682783" y="349209"/>
                                  <a:pt x="663497" y="349209"/>
                                </a:cubicBezTo>
                                <a:lnTo>
                                  <a:pt x="34921" y="349209"/>
                                </a:lnTo>
                                <a:cubicBezTo>
                                  <a:pt x="15635" y="349209"/>
                                  <a:pt x="0" y="333574"/>
                                  <a:pt x="0" y="314288"/>
                                </a:cubicBezTo>
                                <a:lnTo>
                                  <a:pt x="0" y="34921"/>
                                </a:lnTo>
                                <a:close/>
                              </a:path>
                            </a:pathLst>
                          </a:custGeom>
                        </wps:spPr>
                        <wps:style>
                          <a:lnRef idx="2">
                            <a:schemeClr val="dk2">
                              <a:shade val="80000"/>
                              <a:hueOff val="0"/>
                              <a:satOff val="0"/>
                              <a:lumOff val="0"/>
                              <a:alphaOff val="0"/>
                            </a:schemeClr>
                          </a:lnRef>
                          <a:fillRef idx="1">
                            <a:schemeClr val="lt1">
                              <a:hueOff val="0"/>
                              <a:satOff val="0"/>
                              <a:lumOff val="0"/>
                              <a:alphaOff val="0"/>
                            </a:schemeClr>
                          </a:fillRef>
                          <a:effectRef idx="0">
                            <a:schemeClr val="lt1">
                              <a:hueOff val="0"/>
                              <a:satOff val="0"/>
                              <a:lumOff val="0"/>
                              <a:alphaOff val="0"/>
                            </a:schemeClr>
                          </a:effectRef>
                          <a:fontRef idx="minor">
                            <a:schemeClr val="dk2">
                              <a:hueOff val="0"/>
                              <a:satOff val="0"/>
                              <a:lumOff val="0"/>
                              <a:alphaOff val="0"/>
                            </a:schemeClr>
                          </a:fontRef>
                        </wps:style>
                        <wps:txbx>
                          <w:txbxContent>
                            <w:p w14:paraId="1CD9DBCD" w14:textId="77777777" w:rsidR="00BE3E18" w:rsidRDefault="00BE3E18" w:rsidP="009E336D">
                              <w:pPr>
                                <w:spacing w:after="42" w:line="216" w:lineRule="auto"/>
                                <w:jc w:val="center"/>
                                <w:rPr>
                                  <w:szCs w:val="24"/>
                                </w:rPr>
                              </w:pPr>
                              <w:r>
                                <w:rPr>
                                  <w:rFonts w:ascii="Arial" w:eastAsia="Calibri" w:hAnsi="Arial"/>
                                  <w:color w:val="000000"/>
                                  <w:kern w:val="24"/>
                                  <w:sz w:val="18"/>
                                  <w:szCs w:val="18"/>
                                </w:rPr>
                                <w:t>Load Profiles</w:t>
                              </w:r>
                            </w:p>
                          </w:txbxContent>
                        </wps:txbx>
                        <wps:bodyPr spcFirstLastPara="0" vert="horz" wrap="square" lIns="44518" tIns="44518" rIns="44518" bIns="44518" numCol="1" spcCol="1270" anchor="ctr" anchorCtr="0">
                          <a:noAutofit/>
                        </wps:bodyPr>
                      </wps:wsp>
                      <wps:wsp>
                        <wps:cNvPr id="1357" name="Freeform: Shape 1357"/>
                        <wps:cNvSpPr/>
                        <wps:spPr>
                          <a:xfrm>
                            <a:off x="2791922" y="728596"/>
                            <a:ext cx="1244593" cy="349101"/>
                          </a:xfrm>
                          <a:custGeom>
                            <a:avLst/>
                            <a:gdLst>
                              <a:gd name="connsiteX0" fmla="*/ 0 w 698418"/>
                              <a:gd name="connsiteY0" fmla="*/ 34921 h 349209"/>
                              <a:gd name="connsiteX1" fmla="*/ 34921 w 698418"/>
                              <a:gd name="connsiteY1" fmla="*/ 0 h 349209"/>
                              <a:gd name="connsiteX2" fmla="*/ 663497 w 698418"/>
                              <a:gd name="connsiteY2" fmla="*/ 0 h 349209"/>
                              <a:gd name="connsiteX3" fmla="*/ 698418 w 698418"/>
                              <a:gd name="connsiteY3" fmla="*/ 34921 h 349209"/>
                              <a:gd name="connsiteX4" fmla="*/ 698418 w 698418"/>
                              <a:gd name="connsiteY4" fmla="*/ 314288 h 349209"/>
                              <a:gd name="connsiteX5" fmla="*/ 663497 w 698418"/>
                              <a:gd name="connsiteY5" fmla="*/ 349209 h 349209"/>
                              <a:gd name="connsiteX6" fmla="*/ 34921 w 698418"/>
                              <a:gd name="connsiteY6" fmla="*/ 349209 h 349209"/>
                              <a:gd name="connsiteX7" fmla="*/ 0 w 698418"/>
                              <a:gd name="connsiteY7" fmla="*/ 314288 h 349209"/>
                              <a:gd name="connsiteX8" fmla="*/ 0 w 698418"/>
                              <a:gd name="connsiteY8" fmla="*/ 34921 h 34920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698418" h="349209">
                                <a:moveTo>
                                  <a:pt x="0" y="34921"/>
                                </a:moveTo>
                                <a:cubicBezTo>
                                  <a:pt x="0" y="15635"/>
                                  <a:pt x="15635" y="0"/>
                                  <a:pt x="34921" y="0"/>
                                </a:cubicBezTo>
                                <a:lnTo>
                                  <a:pt x="663497" y="0"/>
                                </a:lnTo>
                                <a:cubicBezTo>
                                  <a:pt x="682783" y="0"/>
                                  <a:pt x="698418" y="15635"/>
                                  <a:pt x="698418" y="34921"/>
                                </a:cubicBezTo>
                                <a:lnTo>
                                  <a:pt x="698418" y="314288"/>
                                </a:lnTo>
                                <a:cubicBezTo>
                                  <a:pt x="698418" y="333574"/>
                                  <a:pt x="682783" y="349209"/>
                                  <a:pt x="663497" y="349209"/>
                                </a:cubicBezTo>
                                <a:lnTo>
                                  <a:pt x="34921" y="349209"/>
                                </a:lnTo>
                                <a:cubicBezTo>
                                  <a:pt x="15635" y="349209"/>
                                  <a:pt x="0" y="333574"/>
                                  <a:pt x="0" y="314288"/>
                                </a:cubicBezTo>
                                <a:lnTo>
                                  <a:pt x="0" y="34921"/>
                                </a:lnTo>
                                <a:close/>
                              </a:path>
                            </a:pathLst>
                          </a:custGeom>
                        </wps:spPr>
                        <wps:style>
                          <a:lnRef idx="2">
                            <a:schemeClr val="dk2">
                              <a:shade val="80000"/>
                              <a:hueOff val="0"/>
                              <a:satOff val="0"/>
                              <a:lumOff val="0"/>
                              <a:alphaOff val="0"/>
                            </a:schemeClr>
                          </a:lnRef>
                          <a:fillRef idx="1">
                            <a:schemeClr val="lt1">
                              <a:hueOff val="0"/>
                              <a:satOff val="0"/>
                              <a:lumOff val="0"/>
                              <a:alphaOff val="0"/>
                            </a:schemeClr>
                          </a:fillRef>
                          <a:effectRef idx="0">
                            <a:schemeClr val="lt1">
                              <a:hueOff val="0"/>
                              <a:satOff val="0"/>
                              <a:lumOff val="0"/>
                              <a:alphaOff val="0"/>
                            </a:schemeClr>
                          </a:effectRef>
                          <a:fontRef idx="minor">
                            <a:schemeClr val="dk2">
                              <a:hueOff val="0"/>
                              <a:satOff val="0"/>
                              <a:lumOff val="0"/>
                              <a:alphaOff val="0"/>
                            </a:schemeClr>
                          </a:fontRef>
                        </wps:style>
                        <wps:txbx>
                          <w:txbxContent>
                            <w:p w14:paraId="6CD20FB3" w14:textId="77777777" w:rsidR="00BE3E18" w:rsidRDefault="00BE3E18" w:rsidP="009E336D">
                              <w:pPr>
                                <w:spacing w:after="42" w:line="216" w:lineRule="auto"/>
                                <w:jc w:val="center"/>
                              </w:pPr>
                              <w:r>
                                <w:rPr>
                                  <w:rFonts w:ascii="Arial" w:eastAsia="Calibri" w:hAnsi="Arial"/>
                                  <w:color w:val="000000"/>
                                  <w:kern w:val="24"/>
                                  <w:sz w:val="18"/>
                                  <w:szCs w:val="18"/>
                                </w:rPr>
                                <w:t>Service model costs</w:t>
                              </w:r>
                            </w:p>
                          </w:txbxContent>
                        </wps:txbx>
                        <wps:bodyPr spcFirstLastPara="0" vert="horz" wrap="square" lIns="44518" tIns="44518" rIns="44518" bIns="44518" numCol="1" spcCol="1270" anchor="ctr" anchorCtr="0">
                          <a:noAutofit/>
                        </wps:bodyPr>
                      </wps:wsp>
                      <wps:wsp>
                        <wps:cNvPr id="1358" name="Freeform: Shape 1358"/>
                        <wps:cNvSpPr/>
                        <wps:spPr>
                          <a:xfrm>
                            <a:off x="1523475" y="728542"/>
                            <a:ext cx="1244594" cy="349209"/>
                          </a:xfrm>
                          <a:custGeom>
                            <a:avLst/>
                            <a:gdLst>
                              <a:gd name="connsiteX0" fmla="*/ 0 w 698418"/>
                              <a:gd name="connsiteY0" fmla="*/ 34921 h 349209"/>
                              <a:gd name="connsiteX1" fmla="*/ 34921 w 698418"/>
                              <a:gd name="connsiteY1" fmla="*/ 0 h 349209"/>
                              <a:gd name="connsiteX2" fmla="*/ 663497 w 698418"/>
                              <a:gd name="connsiteY2" fmla="*/ 0 h 349209"/>
                              <a:gd name="connsiteX3" fmla="*/ 698418 w 698418"/>
                              <a:gd name="connsiteY3" fmla="*/ 34921 h 349209"/>
                              <a:gd name="connsiteX4" fmla="*/ 698418 w 698418"/>
                              <a:gd name="connsiteY4" fmla="*/ 314288 h 349209"/>
                              <a:gd name="connsiteX5" fmla="*/ 663497 w 698418"/>
                              <a:gd name="connsiteY5" fmla="*/ 349209 h 349209"/>
                              <a:gd name="connsiteX6" fmla="*/ 34921 w 698418"/>
                              <a:gd name="connsiteY6" fmla="*/ 349209 h 349209"/>
                              <a:gd name="connsiteX7" fmla="*/ 0 w 698418"/>
                              <a:gd name="connsiteY7" fmla="*/ 314288 h 349209"/>
                              <a:gd name="connsiteX8" fmla="*/ 0 w 698418"/>
                              <a:gd name="connsiteY8" fmla="*/ 34921 h 34920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698418" h="349209">
                                <a:moveTo>
                                  <a:pt x="0" y="34921"/>
                                </a:moveTo>
                                <a:cubicBezTo>
                                  <a:pt x="0" y="15635"/>
                                  <a:pt x="15635" y="0"/>
                                  <a:pt x="34921" y="0"/>
                                </a:cubicBezTo>
                                <a:lnTo>
                                  <a:pt x="663497" y="0"/>
                                </a:lnTo>
                                <a:cubicBezTo>
                                  <a:pt x="682783" y="0"/>
                                  <a:pt x="698418" y="15635"/>
                                  <a:pt x="698418" y="34921"/>
                                </a:cubicBezTo>
                                <a:lnTo>
                                  <a:pt x="698418" y="314288"/>
                                </a:lnTo>
                                <a:cubicBezTo>
                                  <a:pt x="698418" y="333574"/>
                                  <a:pt x="682783" y="349209"/>
                                  <a:pt x="663497" y="349209"/>
                                </a:cubicBezTo>
                                <a:lnTo>
                                  <a:pt x="34921" y="349209"/>
                                </a:lnTo>
                                <a:cubicBezTo>
                                  <a:pt x="15635" y="349209"/>
                                  <a:pt x="0" y="333574"/>
                                  <a:pt x="0" y="314288"/>
                                </a:cubicBezTo>
                                <a:lnTo>
                                  <a:pt x="0" y="34921"/>
                                </a:lnTo>
                                <a:close/>
                              </a:path>
                            </a:pathLst>
                          </a:custGeom>
                        </wps:spPr>
                        <wps:style>
                          <a:lnRef idx="2">
                            <a:schemeClr val="dk2">
                              <a:shade val="80000"/>
                              <a:hueOff val="0"/>
                              <a:satOff val="0"/>
                              <a:lumOff val="0"/>
                              <a:alphaOff val="0"/>
                            </a:schemeClr>
                          </a:lnRef>
                          <a:fillRef idx="1">
                            <a:schemeClr val="lt1">
                              <a:hueOff val="0"/>
                              <a:satOff val="0"/>
                              <a:lumOff val="0"/>
                              <a:alphaOff val="0"/>
                            </a:schemeClr>
                          </a:fillRef>
                          <a:effectRef idx="0">
                            <a:schemeClr val="lt1">
                              <a:hueOff val="0"/>
                              <a:satOff val="0"/>
                              <a:lumOff val="0"/>
                              <a:alphaOff val="0"/>
                            </a:schemeClr>
                          </a:effectRef>
                          <a:fontRef idx="minor">
                            <a:schemeClr val="dk2">
                              <a:hueOff val="0"/>
                              <a:satOff val="0"/>
                              <a:lumOff val="0"/>
                              <a:alphaOff val="0"/>
                            </a:schemeClr>
                          </a:fontRef>
                        </wps:style>
                        <wps:txbx>
                          <w:txbxContent>
                            <w:p w14:paraId="51B14A20" w14:textId="77777777" w:rsidR="00BE3E18" w:rsidRDefault="00BE3E18" w:rsidP="009E336D">
                              <w:pPr>
                                <w:spacing w:after="42" w:line="216" w:lineRule="auto"/>
                                <w:jc w:val="center"/>
                                <w:rPr>
                                  <w:szCs w:val="24"/>
                                </w:rPr>
                              </w:pPr>
                              <w:r>
                                <w:rPr>
                                  <w:rFonts w:ascii="Arial" w:eastAsia="Calibri" w:hAnsi="Arial"/>
                                  <w:color w:val="000000"/>
                                  <w:kern w:val="24"/>
                                  <w:sz w:val="18"/>
                                  <w:szCs w:val="18"/>
                                </w:rPr>
                                <w:t>Network model costs</w:t>
                              </w:r>
                            </w:p>
                          </w:txbxContent>
                        </wps:txbx>
                        <wps:bodyPr spcFirstLastPara="0" vert="horz" wrap="square" lIns="44518" tIns="44518" rIns="44518" bIns="44518" numCol="1" spcCol="1270" anchor="ctr" anchorCtr="0">
                          <a:noAutofit/>
                        </wps:bodyPr>
                      </wps:wsp>
                      <wps:wsp>
                        <wps:cNvPr id="1359" name="Freeform: Shape 1359"/>
                        <wps:cNvSpPr/>
                        <wps:spPr>
                          <a:xfrm>
                            <a:off x="1523474" y="1814113"/>
                            <a:ext cx="762173" cy="392994"/>
                          </a:xfrm>
                          <a:custGeom>
                            <a:avLst/>
                            <a:gdLst>
                              <a:gd name="connsiteX0" fmla="*/ 0 w 1348382"/>
                              <a:gd name="connsiteY0" fmla="*/ 0 h 809029"/>
                              <a:gd name="connsiteX1" fmla="*/ 1348382 w 1348382"/>
                              <a:gd name="connsiteY1" fmla="*/ 0 h 809029"/>
                              <a:gd name="connsiteX2" fmla="*/ 1348382 w 1348382"/>
                              <a:gd name="connsiteY2" fmla="*/ 809029 h 809029"/>
                              <a:gd name="connsiteX3" fmla="*/ 0 w 1348382"/>
                              <a:gd name="connsiteY3" fmla="*/ 809029 h 809029"/>
                              <a:gd name="connsiteX4" fmla="*/ 0 w 1348382"/>
                              <a:gd name="connsiteY4" fmla="*/ 0 h 809029"/>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348382" h="809029">
                                <a:moveTo>
                                  <a:pt x="0" y="0"/>
                                </a:moveTo>
                                <a:lnTo>
                                  <a:pt x="1348382" y="0"/>
                                </a:lnTo>
                                <a:lnTo>
                                  <a:pt x="1348382" y="809029"/>
                                </a:lnTo>
                                <a:lnTo>
                                  <a:pt x="0" y="809029"/>
                                </a:lnTo>
                                <a:lnTo>
                                  <a:pt x="0" y="0"/>
                                </a:lnTo>
                                <a:close/>
                              </a:path>
                            </a:pathLst>
                          </a:custGeom>
                          <a:solidFill>
                            <a:srgbClr val="BFD2F0"/>
                          </a:solidFill>
                        </wps:spPr>
                        <wps:style>
                          <a:lnRef idx="2">
                            <a:schemeClr val="dk2">
                              <a:shade val="80000"/>
                              <a:hueOff val="0"/>
                              <a:satOff val="0"/>
                              <a:lumOff val="0"/>
                              <a:alphaOff val="0"/>
                            </a:schemeClr>
                          </a:lnRef>
                          <a:fillRef idx="1">
                            <a:schemeClr val="lt1">
                              <a:hueOff val="0"/>
                              <a:satOff val="0"/>
                              <a:lumOff val="0"/>
                              <a:alphaOff val="0"/>
                            </a:schemeClr>
                          </a:fillRef>
                          <a:effectRef idx="0">
                            <a:schemeClr val="lt1">
                              <a:hueOff val="0"/>
                              <a:satOff val="0"/>
                              <a:lumOff val="0"/>
                              <a:alphaOff val="0"/>
                            </a:schemeClr>
                          </a:effectRef>
                          <a:fontRef idx="minor">
                            <a:schemeClr val="dk2">
                              <a:hueOff val="0"/>
                              <a:satOff val="0"/>
                              <a:lumOff val="0"/>
                              <a:alphaOff val="0"/>
                            </a:schemeClr>
                          </a:fontRef>
                        </wps:style>
                        <wps:txbx>
                          <w:txbxContent>
                            <w:p w14:paraId="19759075" w14:textId="77777777" w:rsidR="00BE3E18" w:rsidRDefault="00BE3E18" w:rsidP="009E336D">
                              <w:pPr>
                                <w:spacing w:after="76" w:line="216" w:lineRule="auto"/>
                                <w:jc w:val="center"/>
                                <w:rPr>
                                  <w:szCs w:val="24"/>
                                </w:rPr>
                              </w:pPr>
                              <w:r>
                                <w:rPr>
                                  <w:rFonts w:ascii="Arial" w:hAnsi="Arial" w:cs="Arial"/>
                                  <w:color w:val="000000"/>
                                  <w:kern w:val="24"/>
                                  <w:sz w:val="18"/>
                                  <w:szCs w:val="18"/>
                                </w:rPr>
                                <w:t>Step 2</w:t>
                              </w:r>
                            </w:p>
                          </w:txbxContent>
                        </wps:txbx>
                        <wps:bodyPr spcFirstLastPara="0" vert="horz" wrap="square" lIns="44518" tIns="44518" rIns="44518" bIns="44518" numCol="1" spcCol="1270" anchor="ctr" anchorCtr="0">
                          <a:noAutofit/>
                        </wps:bodyPr>
                      </wps:wsp>
                      <wps:wsp>
                        <wps:cNvPr id="1360" name="Freeform: Shape 1360"/>
                        <wps:cNvSpPr/>
                        <wps:spPr>
                          <a:xfrm>
                            <a:off x="2290449" y="1814113"/>
                            <a:ext cx="1752883" cy="392994"/>
                          </a:xfrm>
                          <a:custGeom>
                            <a:avLst/>
                            <a:gdLst>
                              <a:gd name="connsiteX0" fmla="*/ 0 w 1348382"/>
                              <a:gd name="connsiteY0" fmla="*/ 0 h 809029"/>
                              <a:gd name="connsiteX1" fmla="*/ 1348382 w 1348382"/>
                              <a:gd name="connsiteY1" fmla="*/ 0 h 809029"/>
                              <a:gd name="connsiteX2" fmla="*/ 1348382 w 1348382"/>
                              <a:gd name="connsiteY2" fmla="*/ 809029 h 809029"/>
                              <a:gd name="connsiteX3" fmla="*/ 0 w 1348382"/>
                              <a:gd name="connsiteY3" fmla="*/ 809029 h 809029"/>
                              <a:gd name="connsiteX4" fmla="*/ 0 w 1348382"/>
                              <a:gd name="connsiteY4" fmla="*/ 0 h 809029"/>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348382" h="809029">
                                <a:moveTo>
                                  <a:pt x="0" y="0"/>
                                </a:moveTo>
                                <a:lnTo>
                                  <a:pt x="1348382" y="0"/>
                                </a:lnTo>
                                <a:lnTo>
                                  <a:pt x="1348382" y="809029"/>
                                </a:lnTo>
                                <a:lnTo>
                                  <a:pt x="0" y="809029"/>
                                </a:lnTo>
                                <a:lnTo>
                                  <a:pt x="0" y="0"/>
                                </a:lnTo>
                                <a:close/>
                              </a:path>
                            </a:pathLst>
                          </a:custGeom>
                          <a:solidFill>
                            <a:srgbClr val="BFD2F0"/>
                          </a:solidFill>
                        </wps:spPr>
                        <wps:style>
                          <a:lnRef idx="2">
                            <a:schemeClr val="dk2">
                              <a:shade val="80000"/>
                              <a:hueOff val="0"/>
                              <a:satOff val="0"/>
                              <a:lumOff val="0"/>
                              <a:alphaOff val="0"/>
                            </a:schemeClr>
                          </a:lnRef>
                          <a:fillRef idx="1">
                            <a:schemeClr val="lt1">
                              <a:hueOff val="0"/>
                              <a:satOff val="0"/>
                              <a:lumOff val="0"/>
                              <a:alphaOff val="0"/>
                            </a:schemeClr>
                          </a:fillRef>
                          <a:effectRef idx="0">
                            <a:schemeClr val="lt1">
                              <a:hueOff val="0"/>
                              <a:satOff val="0"/>
                              <a:lumOff val="0"/>
                              <a:alphaOff val="0"/>
                            </a:schemeClr>
                          </a:effectRef>
                          <a:fontRef idx="minor">
                            <a:schemeClr val="dk2">
                              <a:hueOff val="0"/>
                              <a:satOff val="0"/>
                              <a:lumOff val="0"/>
                              <a:alphaOff val="0"/>
                            </a:schemeClr>
                          </a:fontRef>
                        </wps:style>
                        <wps:txbx>
                          <w:txbxContent>
                            <w:p w14:paraId="4E33A262" w14:textId="77777777" w:rsidR="00BE3E18" w:rsidRDefault="00BE3E18" w:rsidP="009E336D">
                              <w:pPr>
                                <w:spacing w:after="76" w:line="216" w:lineRule="auto"/>
                                <w:jc w:val="center"/>
                                <w:rPr>
                                  <w:szCs w:val="24"/>
                                </w:rPr>
                              </w:pPr>
                              <w:r>
                                <w:rPr>
                                  <w:rFonts w:ascii="Arial" w:hAnsi="Arial" w:cs="Arial"/>
                                  <w:color w:val="000000"/>
                                  <w:kern w:val="24"/>
                                  <w:sz w:val="18"/>
                                  <w:szCs w:val="18"/>
                                </w:rPr>
                                <w:t>Allocate costs</w:t>
                              </w:r>
                            </w:p>
                          </w:txbxContent>
                        </wps:txbx>
                        <wps:bodyPr spcFirstLastPara="0" vert="horz" wrap="square" lIns="44518" tIns="44518" rIns="44518" bIns="44518" numCol="1" spcCol="1270" anchor="ctr" anchorCtr="0">
                          <a:noAutofit/>
                        </wps:bodyPr>
                      </wps:wsp>
                      <wps:wsp>
                        <wps:cNvPr id="1361" name="Straight Arrow Connector 1361"/>
                        <wps:cNvCnPr>
                          <a:cxnSpLocks/>
                        </wps:cNvCnPr>
                        <wps:spPr>
                          <a:xfrm>
                            <a:off x="2741579" y="2253283"/>
                            <a:ext cx="0" cy="229870"/>
                          </a:xfrm>
                          <a:prstGeom prst="straightConnector1">
                            <a:avLst/>
                          </a:prstGeom>
                          <a:noFill/>
                          <a:ln w="19050" cap="flat" cmpd="sng" algn="ctr">
                            <a:solidFill>
                              <a:schemeClr val="accent2"/>
                            </a:solidFill>
                            <a:prstDash val="solid"/>
                            <a:round/>
                            <a:headEnd type="none" w="med" len="med"/>
                            <a:tailEnd type="triangle" w="lg" len="med"/>
                          </a:ln>
                          <a:effectLst/>
                        </wps:spPr>
                        <wps:bodyPr/>
                      </wps:wsp>
                      <wps:wsp>
                        <wps:cNvPr id="1362" name="Freeform: Shape 1362"/>
                        <wps:cNvSpPr/>
                        <wps:spPr>
                          <a:xfrm>
                            <a:off x="5272865" y="1095234"/>
                            <a:ext cx="849346" cy="464036"/>
                          </a:xfrm>
                          <a:custGeom>
                            <a:avLst/>
                            <a:gdLst>
                              <a:gd name="connsiteX0" fmla="*/ 0 w 698418"/>
                              <a:gd name="connsiteY0" fmla="*/ 34921 h 349209"/>
                              <a:gd name="connsiteX1" fmla="*/ 34921 w 698418"/>
                              <a:gd name="connsiteY1" fmla="*/ 0 h 349209"/>
                              <a:gd name="connsiteX2" fmla="*/ 663497 w 698418"/>
                              <a:gd name="connsiteY2" fmla="*/ 0 h 349209"/>
                              <a:gd name="connsiteX3" fmla="*/ 698418 w 698418"/>
                              <a:gd name="connsiteY3" fmla="*/ 34921 h 349209"/>
                              <a:gd name="connsiteX4" fmla="*/ 698418 w 698418"/>
                              <a:gd name="connsiteY4" fmla="*/ 314288 h 349209"/>
                              <a:gd name="connsiteX5" fmla="*/ 663497 w 698418"/>
                              <a:gd name="connsiteY5" fmla="*/ 349209 h 349209"/>
                              <a:gd name="connsiteX6" fmla="*/ 34921 w 698418"/>
                              <a:gd name="connsiteY6" fmla="*/ 349209 h 349209"/>
                              <a:gd name="connsiteX7" fmla="*/ 0 w 698418"/>
                              <a:gd name="connsiteY7" fmla="*/ 314288 h 349209"/>
                              <a:gd name="connsiteX8" fmla="*/ 0 w 698418"/>
                              <a:gd name="connsiteY8" fmla="*/ 34921 h 34920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698418" h="349209">
                                <a:moveTo>
                                  <a:pt x="0" y="34921"/>
                                </a:moveTo>
                                <a:cubicBezTo>
                                  <a:pt x="0" y="15635"/>
                                  <a:pt x="15635" y="0"/>
                                  <a:pt x="34921" y="0"/>
                                </a:cubicBezTo>
                                <a:lnTo>
                                  <a:pt x="663497" y="0"/>
                                </a:lnTo>
                                <a:cubicBezTo>
                                  <a:pt x="682783" y="0"/>
                                  <a:pt x="698418" y="15635"/>
                                  <a:pt x="698418" y="34921"/>
                                </a:cubicBezTo>
                                <a:lnTo>
                                  <a:pt x="698418" y="314288"/>
                                </a:lnTo>
                                <a:cubicBezTo>
                                  <a:pt x="698418" y="333574"/>
                                  <a:pt x="682783" y="349209"/>
                                  <a:pt x="663497" y="349209"/>
                                </a:cubicBezTo>
                                <a:lnTo>
                                  <a:pt x="34921" y="349209"/>
                                </a:lnTo>
                                <a:cubicBezTo>
                                  <a:pt x="15635" y="349209"/>
                                  <a:pt x="0" y="333574"/>
                                  <a:pt x="0" y="314288"/>
                                </a:cubicBezTo>
                                <a:lnTo>
                                  <a:pt x="0" y="34921"/>
                                </a:lnTo>
                                <a:close/>
                              </a:path>
                            </a:pathLst>
                          </a:custGeom>
                        </wps:spPr>
                        <wps:style>
                          <a:lnRef idx="2">
                            <a:schemeClr val="dk2">
                              <a:shade val="80000"/>
                              <a:hueOff val="0"/>
                              <a:satOff val="0"/>
                              <a:lumOff val="0"/>
                              <a:alphaOff val="0"/>
                            </a:schemeClr>
                          </a:lnRef>
                          <a:fillRef idx="1">
                            <a:schemeClr val="lt1">
                              <a:hueOff val="0"/>
                              <a:satOff val="0"/>
                              <a:lumOff val="0"/>
                              <a:alphaOff val="0"/>
                            </a:schemeClr>
                          </a:fillRef>
                          <a:effectRef idx="0">
                            <a:schemeClr val="lt1">
                              <a:hueOff val="0"/>
                              <a:satOff val="0"/>
                              <a:lumOff val="0"/>
                              <a:alphaOff val="0"/>
                            </a:schemeClr>
                          </a:effectRef>
                          <a:fontRef idx="minor">
                            <a:schemeClr val="dk2">
                              <a:hueOff val="0"/>
                              <a:satOff val="0"/>
                              <a:lumOff val="0"/>
                              <a:alphaOff val="0"/>
                            </a:schemeClr>
                          </a:fontRef>
                        </wps:style>
                        <wps:txbx>
                          <w:txbxContent>
                            <w:p w14:paraId="2DE96730" w14:textId="77777777" w:rsidR="00BE3E18" w:rsidRDefault="00BE3E18" w:rsidP="009E336D">
                              <w:pPr>
                                <w:spacing w:after="42" w:line="216" w:lineRule="auto"/>
                                <w:jc w:val="center"/>
                                <w:rPr>
                                  <w:szCs w:val="24"/>
                                </w:rPr>
                              </w:pPr>
                              <w:r>
                                <w:rPr>
                                  <w:rFonts w:ascii="Arial" w:eastAsia="Calibri" w:hAnsi="Arial"/>
                                  <w:color w:val="000000"/>
                                  <w:kern w:val="24"/>
                                  <w:sz w:val="18"/>
                                  <w:szCs w:val="18"/>
                                </w:rPr>
                                <w:t>Volume forecasts</w:t>
                              </w:r>
                            </w:p>
                          </w:txbxContent>
                        </wps:txbx>
                        <wps:bodyPr spcFirstLastPara="0" vert="horz" wrap="square" lIns="44518" tIns="44518" rIns="44518" bIns="44518" numCol="1" spcCol="1270" anchor="ctr" anchorCtr="0">
                          <a:noAutofit/>
                        </wps:bodyPr>
                      </wps:wsp>
                      <wps:wsp>
                        <wps:cNvPr id="1363" name="Freeform: Shape 1363"/>
                        <wps:cNvSpPr/>
                        <wps:spPr>
                          <a:xfrm>
                            <a:off x="1523474" y="3314757"/>
                            <a:ext cx="762173" cy="538264"/>
                          </a:xfrm>
                          <a:custGeom>
                            <a:avLst/>
                            <a:gdLst>
                              <a:gd name="connsiteX0" fmla="*/ 0 w 1348382"/>
                              <a:gd name="connsiteY0" fmla="*/ 0 h 809029"/>
                              <a:gd name="connsiteX1" fmla="*/ 1348382 w 1348382"/>
                              <a:gd name="connsiteY1" fmla="*/ 0 h 809029"/>
                              <a:gd name="connsiteX2" fmla="*/ 1348382 w 1348382"/>
                              <a:gd name="connsiteY2" fmla="*/ 809029 h 809029"/>
                              <a:gd name="connsiteX3" fmla="*/ 0 w 1348382"/>
                              <a:gd name="connsiteY3" fmla="*/ 809029 h 809029"/>
                              <a:gd name="connsiteX4" fmla="*/ 0 w 1348382"/>
                              <a:gd name="connsiteY4" fmla="*/ 0 h 809029"/>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348382" h="809029">
                                <a:moveTo>
                                  <a:pt x="0" y="0"/>
                                </a:moveTo>
                                <a:lnTo>
                                  <a:pt x="1348382" y="0"/>
                                </a:lnTo>
                                <a:lnTo>
                                  <a:pt x="1348382" y="809029"/>
                                </a:lnTo>
                                <a:lnTo>
                                  <a:pt x="0" y="809029"/>
                                </a:lnTo>
                                <a:lnTo>
                                  <a:pt x="0" y="0"/>
                                </a:lnTo>
                                <a:close/>
                              </a:path>
                            </a:pathLst>
                          </a:custGeom>
                          <a:solidFill>
                            <a:srgbClr val="BFD2F0"/>
                          </a:solidFill>
                        </wps:spPr>
                        <wps:style>
                          <a:lnRef idx="2">
                            <a:schemeClr val="dk2">
                              <a:shade val="80000"/>
                              <a:hueOff val="0"/>
                              <a:satOff val="0"/>
                              <a:lumOff val="0"/>
                              <a:alphaOff val="0"/>
                            </a:schemeClr>
                          </a:lnRef>
                          <a:fillRef idx="1">
                            <a:schemeClr val="lt1">
                              <a:hueOff val="0"/>
                              <a:satOff val="0"/>
                              <a:lumOff val="0"/>
                              <a:alphaOff val="0"/>
                            </a:schemeClr>
                          </a:fillRef>
                          <a:effectRef idx="0">
                            <a:schemeClr val="lt1">
                              <a:hueOff val="0"/>
                              <a:satOff val="0"/>
                              <a:lumOff val="0"/>
                              <a:alphaOff val="0"/>
                            </a:schemeClr>
                          </a:effectRef>
                          <a:fontRef idx="minor">
                            <a:schemeClr val="dk2">
                              <a:hueOff val="0"/>
                              <a:satOff val="0"/>
                              <a:lumOff val="0"/>
                              <a:alphaOff val="0"/>
                            </a:schemeClr>
                          </a:fontRef>
                        </wps:style>
                        <wps:txbx>
                          <w:txbxContent>
                            <w:p w14:paraId="6E287141" w14:textId="77777777" w:rsidR="00BE3E18" w:rsidRDefault="00BE3E18" w:rsidP="009E336D">
                              <w:pPr>
                                <w:spacing w:after="76" w:line="216" w:lineRule="auto"/>
                                <w:jc w:val="center"/>
                                <w:rPr>
                                  <w:szCs w:val="24"/>
                                </w:rPr>
                              </w:pPr>
                              <w:r>
                                <w:rPr>
                                  <w:rFonts w:ascii="Arial" w:hAnsi="Arial" w:cs="Arial"/>
                                  <w:color w:val="000000"/>
                                  <w:kern w:val="24"/>
                                  <w:sz w:val="18"/>
                                  <w:szCs w:val="18"/>
                                </w:rPr>
                                <w:t>Step 3</w:t>
                              </w:r>
                            </w:p>
                          </w:txbxContent>
                        </wps:txbx>
                        <wps:bodyPr spcFirstLastPara="0" vert="horz" wrap="square" lIns="44518" tIns="44518" rIns="44518" bIns="44518" numCol="1" spcCol="1270" anchor="ctr" anchorCtr="0">
                          <a:noAutofit/>
                        </wps:bodyPr>
                      </wps:wsp>
                      <wps:wsp>
                        <wps:cNvPr id="1364" name="Freeform: Shape 1364"/>
                        <wps:cNvSpPr/>
                        <wps:spPr>
                          <a:xfrm>
                            <a:off x="2290449" y="3314757"/>
                            <a:ext cx="1752883" cy="538264"/>
                          </a:xfrm>
                          <a:custGeom>
                            <a:avLst/>
                            <a:gdLst>
                              <a:gd name="connsiteX0" fmla="*/ 0 w 1348382"/>
                              <a:gd name="connsiteY0" fmla="*/ 0 h 809029"/>
                              <a:gd name="connsiteX1" fmla="*/ 1348382 w 1348382"/>
                              <a:gd name="connsiteY1" fmla="*/ 0 h 809029"/>
                              <a:gd name="connsiteX2" fmla="*/ 1348382 w 1348382"/>
                              <a:gd name="connsiteY2" fmla="*/ 809029 h 809029"/>
                              <a:gd name="connsiteX3" fmla="*/ 0 w 1348382"/>
                              <a:gd name="connsiteY3" fmla="*/ 809029 h 809029"/>
                              <a:gd name="connsiteX4" fmla="*/ 0 w 1348382"/>
                              <a:gd name="connsiteY4" fmla="*/ 0 h 809029"/>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348382" h="809029">
                                <a:moveTo>
                                  <a:pt x="0" y="0"/>
                                </a:moveTo>
                                <a:lnTo>
                                  <a:pt x="1348382" y="0"/>
                                </a:lnTo>
                                <a:lnTo>
                                  <a:pt x="1348382" y="809029"/>
                                </a:lnTo>
                                <a:lnTo>
                                  <a:pt x="0" y="809029"/>
                                </a:lnTo>
                                <a:lnTo>
                                  <a:pt x="0" y="0"/>
                                </a:lnTo>
                                <a:close/>
                              </a:path>
                            </a:pathLst>
                          </a:custGeom>
                          <a:solidFill>
                            <a:srgbClr val="BFD2F0"/>
                          </a:solidFill>
                        </wps:spPr>
                        <wps:style>
                          <a:lnRef idx="2">
                            <a:schemeClr val="dk2">
                              <a:shade val="80000"/>
                              <a:hueOff val="0"/>
                              <a:satOff val="0"/>
                              <a:lumOff val="0"/>
                              <a:alphaOff val="0"/>
                            </a:schemeClr>
                          </a:lnRef>
                          <a:fillRef idx="1">
                            <a:schemeClr val="lt1">
                              <a:hueOff val="0"/>
                              <a:satOff val="0"/>
                              <a:lumOff val="0"/>
                              <a:alphaOff val="0"/>
                            </a:schemeClr>
                          </a:fillRef>
                          <a:effectRef idx="0">
                            <a:schemeClr val="lt1">
                              <a:hueOff val="0"/>
                              <a:satOff val="0"/>
                              <a:lumOff val="0"/>
                              <a:alphaOff val="0"/>
                            </a:schemeClr>
                          </a:effectRef>
                          <a:fontRef idx="minor">
                            <a:schemeClr val="dk2">
                              <a:hueOff val="0"/>
                              <a:satOff val="0"/>
                              <a:lumOff val="0"/>
                              <a:alphaOff val="0"/>
                            </a:schemeClr>
                          </a:fontRef>
                        </wps:style>
                        <wps:txbx>
                          <w:txbxContent>
                            <w:p w14:paraId="208DBC22" w14:textId="77777777" w:rsidR="00BE3E18" w:rsidRDefault="00BE3E18" w:rsidP="009E336D">
                              <w:pPr>
                                <w:spacing w:after="76" w:line="276" w:lineRule="auto"/>
                                <w:jc w:val="center"/>
                                <w:rPr>
                                  <w:szCs w:val="24"/>
                                </w:rPr>
                              </w:pPr>
                              <w:r>
                                <w:rPr>
                                  <w:rFonts w:ascii="Arial" w:hAnsi="Arial" w:cs="Arial"/>
                                  <w:color w:val="000000"/>
                                  <w:kern w:val="24"/>
                                  <w:sz w:val="18"/>
                                  <w:szCs w:val="18"/>
                                </w:rPr>
                                <w:t>Match revenues (excluding SoLR and Eligible Bad Debt pass-through costs)</w:t>
                              </w:r>
                            </w:p>
                          </w:txbxContent>
                        </wps:txbx>
                        <wps:bodyPr spcFirstLastPara="0" vert="horz" wrap="square" lIns="44518" tIns="44518" rIns="44518" bIns="44518" numCol="1" spcCol="1270" anchor="ctr" anchorCtr="0">
                          <a:noAutofit/>
                        </wps:bodyPr>
                      </wps:wsp>
                      <wps:wsp>
                        <wps:cNvPr id="1365" name="Freeform: Shape 1365"/>
                        <wps:cNvSpPr/>
                        <wps:spPr>
                          <a:xfrm>
                            <a:off x="1523474" y="4761130"/>
                            <a:ext cx="762173" cy="392994"/>
                          </a:xfrm>
                          <a:custGeom>
                            <a:avLst/>
                            <a:gdLst>
                              <a:gd name="connsiteX0" fmla="*/ 0 w 1348382"/>
                              <a:gd name="connsiteY0" fmla="*/ 0 h 809029"/>
                              <a:gd name="connsiteX1" fmla="*/ 1348382 w 1348382"/>
                              <a:gd name="connsiteY1" fmla="*/ 0 h 809029"/>
                              <a:gd name="connsiteX2" fmla="*/ 1348382 w 1348382"/>
                              <a:gd name="connsiteY2" fmla="*/ 809029 h 809029"/>
                              <a:gd name="connsiteX3" fmla="*/ 0 w 1348382"/>
                              <a:gd name="connsiteY3" fmla="*/ 809029 h 809029"/>
                              <a:gd name="connsiteX4" fmla="*/ 0 w 1348382"/>
                              <a:gd name="connsiteY4" fmla="*/ 0 h 809029"/>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348382" h="809029">
                                <a:moveTo>
                                  <a:pt x="0" y="0"/>
                                </a:moveTo>
                                <a:lnTo>
                                  <a:pt x="1348382" y="0"/>
                                </a:lnTo>
                                <a:lnTo>
                                  <a:pt x="1348382" y="809029"/>
                                </a:lnTo>
                                <a:lnTo>
                                  <a:pt x="0" y="809029"/>
                                </a:lnTo>
                                <a:lnTo>
                                  <a:pt x="0" y="0"/>
                                </a:lnTo>
                                <a:close/>
                              </a:path>
                            </a:pathLst>
                          </a:custGeom>
                          <a:solidFill>
                            <a:srgbClr val="BFD2F0"/>
                          </a:solidFill>
                        </wps:spPr>
                        <wps:style>
                          <a:lnRef idx="2">
                            <a:schemeClr val="dk2">
                              <a:shade val="80000"/>
                              <a:hueOff val="0"/>
                              <a:satOff val="0"/>
                              <a:lumOff val="0"/>
                              <a:alphaOff val="0"/>
                            </a:schemeClr>
                          </a:lnRef>
                          <a:fillRef idx="1">
                            <a:schemeClr val="lt1">
                              <a:hueOff val="0"/>
                              <a:satOff val="0"/>
                              <a:lumOff val="0"/>
                              <a:alphaOff val="0"/>
                            </a:schemeClr>
                          </a:fillRef>
                          <a:effectRef idx="0">
                            <a:schemeClr val="lt1">
                              <a:hueOff val="0"/>
                              <a:satOff val="0"/>
                              <a:lumOff val="0"/>
                              <a:alphaOff val="0"/>
                            </a:schemeClr>
                          </a:effectRef>
                          <a:fontRef idx="minor">
                            <a:schemeClr val="dk2">
                              <a:hueOff val="0"/>
                              <a:satOff val="0"/>
                              <a:lumOff val="0"/>
                              <a:alphaOff val="0"/>
                            </a:schemeClr>
                          </a:fontRef>
                        </wps:style>
                        <wps:txbx>
                          <w:txbxContent>
                            <w:p w14:paraId="78771F04" w14:textId="77777777" w:rsidR="00BE3E18" w:rsidRDefault="00BE3E18" w:rsidP="009E336D">
                              <w:pPr>
                                <w:spacing w:after="76" w:line="216" w:lineRule="auto"/>
                                <w:jc w:val="center"/>
                                <w:rPr>
                                  <w:szCs w:val="24"/>
                                </w:rPr>
                              </w:pPr>
                              <w:r>
                                <w:rPr>
                                  <w:rFonts w:ascii="Arial" w:hAnsi="Arial" w:cs="Arial"/>
                                  <w:color w:val="000000"/>
                                  <w:kern w:val="24"/>
                                  <w:sz w:val="18"/>
                                  <w:szCs w:val="18"/>
                                </w:rPr>
                                <w:t>Step 4</w:t>
                              </w:r>
                            </w:p>
                          </w:txbxContent>
                        </wps:txbx>
                        <wps:bodyPr spcFirstLastPara="0" vert="horz" wrap="square" lIns="44518" tIns="44518" rIns="44518" bIns="44518" numCol="1" spcCol="1270" anchor="ctr" anchorCtr="0">
                          <a:noAutofit/>
                        </wps:bodyPr>
                      </wps:wsp>
                      <wps:wsp>
                        <wps:cNvPr id="1366" name="Freeform: Shape 1366"/>
                        <wps:cNvSpPr/>
                        <wps:spPr>
                          <a:xfrm>
                            <a:off x="2290449" y="4761130"/>
                            <a:ext cx="1752883" cy="392994"/>
                          </a:xfrm>
                          <a:custGeom>
                            <a:avLst/>
                            <a:gdLst>
                              <a:gd name="connsiteX0" fmla="*/ 0 w 1348382"/>
                              <a:gd name="connsiteY0" fmla="*/ 0 h 809029"/>
                              <a:gd name="connsiteX1" fmla="*/ 1348382 w 1348382"/>
                              <a:gd name="connsiteY1" fmla="*/ 0 h 809029"/>
                              <a:gd name="connsiteX2" fmla="*/ 1348382 w 1348382"/>
                              <a:gd name="connsiteY2" fmla="*/ 809029 h 809029"/>
                              <a:gd name="connsiteX3" fmla="*/ 0 w 1348382"/>
                              <a:gd name="connsiteY3" fmla="*/ 809029 h 809029"/>
                              <a:gd name="connsiteX4" fmla="*/ 0 w 1348382"/>
                              <a:gd name="connsiteY4" fmla="*/ 0 h 809029"/>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348382" h="809029">
                                <a:moveTo>
                                  <a:pt x="0" y="0"/>
                                </a:moveTo>
                                <a:lnTo>
                                  <a:pt x="1348382" y="0"/>
                                </a:lnTo>
                                <a:lnTo>
                                  <a:pt x="1348382" y="809029"/>
                                </a:lnTo>
                                <a:lnTo>
                                  <a:pt x="0" y="809029"/>
                                </a:lnTo>
                                <a:lnTo>
                                  <a:pt x="0" y="0"/>
                                </a:lnTo>
                                <a:close/>
                              </a:path>
                            </a:pathLst>
                          </a:custGeom>
                          <a:solidFill>
                            <a:srgbClr val="BFD2F0"/>
                          </a:solidFill>
                        </wps:spPr>
                        <wps:style>
                          <a:lnRef idx="2">
                            <a:schemeClr val="dk2">
                              <a:shade val="80000"/>
                              <a:hueOff val="0"/>
                              <a:satOff val="0"/>
                              <a:lumOff val="0"/>
                              <a:alphaOff val="0"/>
                            </a:schemeClr>
                          </a:lnRef>
                          <a:fillRef idx="1">
                            <a:schemeClr val="lt1">
                              <a:hueOff val="0"/>
                              <a:satOff val="0"/>
                              <a:lumOff val="0"/>
                              <a:alphaOff val="0"/>
                            </a:schemeClr>
                          </a:fillRef>
                          <a:effectRef idx="0">
                            <a:schemeClr val="lt1">
                              <a:hueOff val="0"/>
                              <a:satOff val="0"/>
                              <a:lumOff val="0"/>
                              <a:alphaOff val="0"/>
                            </a:schemeClr>
                          </a:effectRef>
                          <a:fontRef idx="minor">
                            <a:schemeClr val="dk2">
                              <a:hueOff val="0"/>
                              <a:satOff val="0"/>
                              <a:lumOff val="0"/>
                              <a:alphaOff val="0"/>
                            </a:schemeClr>
                          </a:fontRef>
                        </wps:style>
                        <wps:txbx>
                          <w:txbxContent>
                            <w:p w14:paraId="0CEDE547" w14:textId="77777777" w:rsidR="00BE3E18" w:rsidRDefault="00BE3E18" w:rsidP="009E336D">
                              <w:pPr>
                                <w:spacing w:after="76" w:line="216" w:lineRule="auto"/>
                                <w:jc w:val="center"/>
                                <w:rPr>
                                  <w:szCs w:val="24"/>
                                </w:rPr>
                              </w:pPr>
                              <w:r>
                                <w:rPr>
                                  <w:rFonts w:ascii="Arial" w:hAnsi="Arial" w:cs="Arial"/>
                                  <w:color w:val="000000"/>
                                  <w:kern w:val="24"/>
                                  <w:sz w:val="18"/>
                                  <w:szCs w:val="18"/>
                                </w:rPr>
                                <w:t>Price control disaggregation</w:t>
                              </w:r>
                            </w:p>
                          </w:txbxContent>
                        </wps:txbx>
                        <wps:bodyPr spcFirstLastPara="0" vert="horz" wrap="square" lIns="44518" tIns="44518" rIns="44518" bIns="44518" numCol="1" spcCol="1270" anchor="ctr" anchorCtr="0">
                          <a:noAutofit/>
                        </wps:bodyPr>
                      </wps:wsp>
                      <wps:wsp>
                        <wps:cNvPr id="1367" name="Freeform: Shape 1367"/>
                        <wps:cNvSpPr/>
                        <wps:spPr>
                          <a:xfrm>
                            <a:off x="1523474" y="5553772"/>
                            <a:ext cx="762173" cy="392994"/>
                          </a:xfrm>
                          <a:custGeom>
                            <a:avLst/>
                            <a:gdLst>
                              <a:gd name="connsiteX0" fmla="*/ 0 w 1348382"/>
                              <a:gd name="connsiteY0" fmla="*/ 0 h 809029"/>
                              <a:gd name="connsiteX1" fmla="*/ 1348382 w 1348382"/>
                              <a:gd name="connsiteY1" fmla="*/ 0 h 809029"/>
                              <a:gd name="connsiteX2" fmla="*/ 1348382 w 1348382"/>
                              <a:gd name="connsiteY2" fmla="*/ 809029 h 809029"/>
                              <a:gd name="connsiteX3" fmla="*/ 0 w 1348382"/>
                              <a:gd name="connsiteY3" fmla="*/ 809029 h 809029"/>
                              <a:gd name="connsiteX4" fmla="*/ 0 w 1348382"/>
                              <a:gd name="connsiteY4" fmla="*/ 0 h 809029"/>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348382" h="809029">
                                <a:moveTo>
                                  <a:pt x="0" y="0"/>
                                </a:moveTo>
                                <a:lnTo>
                                  <a:pt x="1348382" y="0"/>
                                </a:lnTo>
                                <a:lnTo>
                                  <a:pt x="1348382" y="809029"/>
                                </a:lnTo>
                                <a:lnTo>
                                  <a:pt x="0" y="809029"/>
                                </a:lnTo>
                                <a:lnTo>
                                  <a:pt x="0" y="0"/>
                                </a:lnTo>
                                <a:close/>
                              </a:path>
                            </a:pathLst>
                          </a:custGeom>
                          <a:solidFill>
                            <a:srgbClr val="BFD2F0"/>
                          </a:solidFill>
                        </wps:spPr>
                        <wps:style>
                          <a:lnRef idx="2">
                            <a:schemeClr val="dk2">
                              <a:shade val="80000"/>
                              <a:hueOff val="0"/>
                              <a:satOff val="0"/>
                              <a:lumOff val="0"/>
                              <a:alphaOff val="0"/>
                            </a:schemeClr>
                          </a:lnRef>
                          <a:fillRef idx="1">
                            <a:schemeClr val="lt1">
                              <a:hueOff val="0"/>
                              <a:satOff val="0"/>
                              <a:lumOff val="0"/>
                              <a:alphaOff val="0"/>
                            </a:schemeClr>
                          </a:fillRef>
                          <a:effectRef idx="0">
                            <a:schemeClr val="lt1">
                              <a:hueOff val="0"/>
                              <a:satOff val="0"/>
                              <a:lumOff val="0"/>
                              <a:alphaOff val="0"/>
                            </a:schemeClr>
                          </a:effectRef>
                          <a:fontRef idx="minor">
                            <a:schemeClr val="dk2">
                              <a:hueOff val="0"/>
                              <a:satOff val="0"/>
                              <a:lumOff val="0"/>
                              <a:alphaOff val="0"/>
                            </a:schemeClr>
                          </a:fontRef>
                        </wps:style>
                        <wps:txbx>
                          <w:txbxContent>
                            <w:p w14:paraId="1D817BFC" w14:textId="77777777" w:rsidR="00BE3E18" w:rsidRDefault="00BE3E18" w:rsidP="009E336D">
                              <w:pPr>
                                <w:spacing w:after="76" w:line="216" w:lineRule="auto"/>
                                <w:jc w:val="center"/>
                                <w:rPr>
                                  <w:szCs w:val="24"/>
                                </w:rPr>
                              </w:pPr>
                              <w:r>
                                <w:rPr>
                                  <w:rFonts w:ascii="Arial" w:hAnsi="Arial" w:cs="Arial"/>
                                  <w:color w:val="000000"/>
                                  <w:kern w:val="24"/>
                                  <w:sz w:val="18"/>
                                  <w:szCs w:val="18"/>
                                </w:rPr>
                                <w:t>Step 5</w:t>
                              </w:r>
                            </w:p>
                          </w:txbxContent>
                        </wps:txbx>
                        <wps:bodyPr spcFirstLastPara="0" vert="horz" wrap="square" lIns="44518" tIns="44518" rIns="44518" bIns="44518" numCol="1" spcCol="1270" anchor="ctr" anchorCtr="0">
                          <a:noAutofit/>
                        </wps:bodyPr>
                      </wps:wsp>
                      <wps:wsp>
                        <wps:cNvPr id="1368" name="Freeform: Shape 1368"/>
                        <wps:cNvSpPr/>
                        <wps:spPr>
                          <a:xfrm>
                            <a:off x="2290449" y="5553772"/>
                            <a:ext cx="1752883" cy="392994"/>
                          </a:xfrm>
                          <a:custGeom>
                            <a:avLst/>
                            <a:gdLst>
                              <a:gd name="connsiteX0" fmla="*/ 0 w 1348382"/>
                              <a:gd name="connsiteY0" fmla="*/ 0 h 809029"/>
                              <a:gd name="connsiteX1" fmla="*/ 1348382 w 1348382"/>
                              <a:gd name="connsiteY1" fmla="*/ 0 h 809029"/>
                              <a:gd name="connsiteX2" fmla="*/ 1348382 w 1348382"/>
                              <a:gd name="connsiteY2" fmla="*/ 809029 h 809029"/>
                              <a:gd name="connsiteX3" fmla="*/ 0 w 1348382"/>
                              <a:gd name="connsiteY3" fmla="*/ 809029 h 809029"/>
                              <a:gd name="connsiteX4" fmla="*/ 0 w 1348382"/>
                              <a:gd name="connsiteY4" fmla="*/ 0 h 809029"/>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348382" h="809029">
                                <a:moveTo>
                                  <a:pt x="0" y="0"/>
                                </a:moveTo>
                                <a:lnTo>
                                  <a:pt x="1348382" y="0"/>
                                </a:lnTo>
                                <a:lnTo>
                                  <a:pt x="1348382" y="809029"/>
                                </a:lnTo>
                                <a:lnTo>
                                  <a:pt x="0" y="809029"/>
                                </a:lnTo>
                                <a:lnTo>
                                  <a:pt x="0" y="0"/>
                                </a:lnTo>
                                <a:close/>
                              </a:path>
                            </a:pathLst>
                          </a:custGeom>
                          <a:solidFill>
                            <a:srgbClr val="BFD2F0"/>
                          </a:solidFill>
                        </wps:spPr>
                        <wps:style>
                          <a:lnRef idx="2">
                            <a:schemeClr val="dk2">
                              <a:shade val="80000"/>
                              <a:hueOff val="0"/>
                              <a:satOff val="0"/>
                              <a:lumOff val="0"/>
                              <a:alphaOff val="0"/>
                            </a:schemeClr>
                          </a:lnRef>
                          <a:fillRef idx="1">
                            <a:schemeClr val="lt1">
                              <a:hueOff val="0"/>
                              <a:satOff val="0"/>
                              <a:lumOff val="0"/>
                              <a:alphaOff val="0"/>
                            </a:schemeClr>
                          </a:fillRef>
                          <a:effectRef idx="0">
                            <a:schemeClr val="lt1">
                              <a:hueOff val="0"/>
                              <a:satOff val="0"/>
                              <a:lumOff val="0"/>
                              <a:alphaOff val="0"/>
                            </a:schemeClr>
                          </a:effectRef>
                          <a:fontRef idx="minor">
                            <a:schemeClr val="dk2">
                              <a:hueOff val="0"/>
                              <a:satOff val="0"/>
                              <a:lumOff val="0"/>
                              <a:alphaOff val="0"/>
                            </a:schemeClr>
                          </a:fontRef>
                        </wps:style>
                        <wps:txbx>
                          <w:txbxContent>
                            <w:p w14:paraId="0B7E25F4" w14:textId="77777777" w:rsidR="00BE3E18" w:rsidRDefault="00BE3E18" w:rsidP="009E336D">
                              <w:pPr>
                                <w:spacing w:after="76" w:line="276" w:lineRule="auto"/>
                                <w:jc w:val="center"/>
                                <w:rPr>
                                  <w:szCs w:val="24"/>
                                </w:rPr>
                              </w:pPr>
                              <w:r>
                                <w:rPr>
                                  <w:rFonts w:ascii="Arial" w:hAnsi="Arial" w:cs="Arial"/>
                                  <w:color w:val="000000"/>
                                  <w:kern w:val="24"/>
                                  <w:sz w:val="18"/>
                                  <w:szCs w:val="18"/>
                                </w:rPr>
                                <w:t>Allocate SoLR and Eligible Bad Debt pass-through costs</w:t>
                              </w:r>
                            </w:p>
                          </w:txbxContent>
                        </wps:txbx>
                        <wps:bodyPr spcFirstLastPara="0" vert="horz" wrap="square" lIns="44518" tIns="44518" rIns="44518" bIns="44518" numCol="1" spcCol="1270" anchor="ctr" anchorCtr="0">
                          <a:noAutofit/>
                        </wps:bodyPr>
                      </wps:wsp>
                      <wps:wsp>
                        <wps:cNvPr id="1369" name="Straight Arrow Connector 1369"/>
                        <wps:cNvCnPr>
                          <a:cxnSpLocks/>
                        </wps:cNvCnPr>
                        <wps:spPr>
                          <a:xfrm>
                            <a:off x="2741579" y="2969778"/>
                            <a:ext cx="0" cy="229870"/>
                          </a:xfrm>
                          <a:prstGeom prst="straightConnector1">
                            <a:avLst/>
                          </a:prstGeom>
                          <a:noFill/>
                          <a:ln w="19050" cap="flat" cmpd="sng" algn="ctr">
                            <a:solidFill>
                              <a:schemeClr val="accent2"/>
                            </a:solidFill>
                            <a:prstDash val="solid"/>
                            <a:round/>
                            <a:headEnd type="none" w="med" len="med"/>
                            <a:tailEnd type="triangle" w="lg" len="med"/>
                          </a:ln>
                          <a:effectLst/>
                        </wps:spPr>
                        <wps:bodyPr/>
                      </wps:wsp>
                      <wps:wsp>
                        <wps:cNvPr id="1370" name="Straight Arrow Connector 1370"/>
                        <wps:cNvCnPr>
                          <a:cxnSpLocks/>
                        </wps:cNvCnPr>
                        <wps:spPr>
                          <a:xfrm>
                            <a:off x="2741579" y="1520884"/>
                            <a:ext cx="0" cy="229870"/>
                          </a:xfrm>
                          <a:prstGeom prst="straightConnector1">
                            <a:avLst/>
                          </a:prstGeom>
                          <a:noFill/>
                          <a:ln w="19050" cap="flat" cmpd="sng" algn="ctr">
                            <a:solidFill>
                              <a:schemeClr val="accent2"/>
                            </a:solidFill>
                            <a:prstDash val="solid"/>
                            <a:round/>
                            <a:headEnd type="none" w="med" len="med"/>
                            <a:tailEnd type="triangle" w="lg" len="med"/>
                          </a:ln>
                          <a:effectLst/>
                        </wps:spPr>
                        <wps:bodyPr/>
                      </wps:wsp>
                      <wps:wsp>
                        <wps:cNvPr id="1371" name="Straight Arrow Connector 1371"/>
                        <wps:cNvCnPr>
                          <a:cxnSpLocks/>
                        </wps:cNvCnPr>
                        <wps:spPr>
                          <a:xfrm>
                            <a:off x="2741579" y="3873877"/>
                            <a:ext cx="0" cy="229870"/>
                          </a:xfrm>
                          <a:prstGeom prst="straightConnector1">
                            <a:avLst/>
                          </a:prstGeom>
                          <a:noFill/>
                          <a:ln w="19050" cap="flat" cmpd="sng" algn="ctr">
                            <a:solidFill>
                              <a:schemeClr val="accent2"/>
                            </a:solidFill>
                            <a:prstDash val="solid"/>
                            <a:round/>
                            <a:headEnd type="none" w="med" len="med"/>
                            <a:tailEnd type="triangle" w="lg" len="med"/>
                          </a:ln>
                          <a:effectLst/>
                        </wps:spPr>
                        <wps:bodyPr/>
                      </wps:wsp>
                      <wps:wsp>
                        <wps:cNvPr id="1372" name="Straight Arrow Connector 1372"/>
                        <wps:cNvCnPr>
                          <a:cxnSpLocks/>
                        </wps:cNvCnPr>
                        <wps:spPr>
                          <a:xfrm>
                            <a:off x="2741579" y="4468317"/>
                            <a:ext cx="0" cy="229870"/>
                          </a:xfrm>
                          <a:prstGeom prst="straightConnector1">
                            <a:avLst/>
                          </a:prstGeom>
                          <a:noFill/>
                          <a:ln w="19050" cap="flat" cmpd="sng" algn="ctr">
                            <a:solidFill>
                              <a:schemeClr val="accent2"/>
                            </a:solidFill>
                            <a:prstDash val="solid"/>
                            <a:round/>
                            <a:headEnd type="none" w="med" len="med"/>
                            <a:tailEnd type="triangle" w="lg" len="med"/>
                          </a:ln>
                          <a:effectLst/>
                        </wps:spPr>
                        <wps:bodyPr/>
                      </wps:wsp>
                      <wps:wsp>
                        <wps:cNvPr id="1373" name="Straight Arrow Connector 1373"/>
                        <wps:cNvCnPr>
                          <a:cxnSpLocks/>
                        </wps:cNvCnPr>
                        <wps:spPr>
                          <a:xfrm>
                            <a:off x="2741579" y="5287143"/>
                            <a:ext cx="0" cy="229870"/>
                          </a:xfrm>
                          <a:prstGeom prst="straightConnector1">
                            <a:avLst/>
                          </a:prstGeom>
                          <a:noFill/>
                          <a:ln w="19050" cap="flat" cmpd="sng" algn="ctr">
                            <a:solidFill>
                              <a:schemeClr val="accent2"/>
                            </a:solidFill>
                            <a:prstDash val="solid"/>
                            <a:round/>
                            <a:headEnd type="none" w="med" len="med"/>
                            <a:tailEnd type="triangle" w="lg" len="med"/>
                          </a:ln>
                          <a:effectLst/>
                        </wps:spPr>
                        <wps:bodyPr/>
                      </wps:wsp>
                      <wps:wsp>
                        <wps:cNvPr id="1374" name="Freeform: Shape 1374"/>
                        <wps:cNvSpPr/>
                        <wps:spPr>
                          <a:xfrm>
                            <a:off x="2184169" y="4145140"/>
                            <a:ext cx="1167800" cy="239820"/>
                          </a:xfrm>
                          <a:custGeom>
                            <a:avLst/>
                            <a:gdLst>
                              <a:gd name="connsiteX0" fmla="*/ 0 w 698418"/>
                              <a:gd name="connsiteY0" fmla="*/ 34921 h 349209"/>
                              <a:gd name="connsiteX1" fmla="*/ 34921 w 698418"/>
                              <a:gd name="connsiteY1" fmla="*/ 0 h 349209"/>
                              <a:gd name="connsiteX2" fmla="*/ 663497 w 698418"/>
                              <a:gd name="connsiteY2" fmla="*/ 0 h 349209"/>
                              <a:gd name="connsiteX3" fmla="*/ 698418 w 698418"/>
                              <a:gd name="connsiteY3" fmla="*/ 34921 h 349209"/>
                              <a:gd name="connsiteX4" fmla="*/ 698418 w 698418"/>
                              <a:gd name="connsiteY4" fmla="*/ 314288 h 349209"/>
                              <a:gd name="connsiteX5" fmla="*/ 663497 w 698418"/>
                              <a:gd name="connsiteY5" fmla="*/ 349209 h 349209"/>
                              <a:gd name="connsiteX6" fmla="*/ 34921 w 698418"/>
                              <a:gd name="connsiteY6" fmla="*/ 349209 h 349209"/>
                              <a:gd name="connsiteX7" fmla="*/ 0 w 698418"/>
                              <a:gd name="connsiteY7" fmla="*/ 314288 h 349209"/>
                              <a:gd name="connsiteX8" fmla="*/ 0 w 698418"/>
                              <a:gd name="connsiteY8" fmla="*/ 34921 h 34920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698418" h="349209">
                                <a:moveTo>
                                  <a:pt x="0" y="34921"/>
                                </a:moveTo>
                                <a:cubicBezTo>
                                  <a:pt x="0" y="15635"/>
                                  <a:pt x="15635" y="0"/>
                                  <a:pt x="34921" y="0"/>
                                </a:cubicBezTo>
                                <a:lnTo>
                                  <a:pt x="663497" y="0"/>
                                </a:lnTo>
                                <a:cubicBezTo>
                                  <a:pt x="682783" y="0"/>
                                  <a:pt x="698418" y="15635"/>
                                  <a:pt x="698418" y="34921"/>
                                </a:cubicBezTo>
                                <a:lnTo>
                                  <a:pt x="698418" y="314288"/>
                                </a:lnTo>
                                <a:cubicBezTo>
                                  <a:pt x="698418" y="333574"/>
                                  <a:pt x="682783" y="349209"/>
                                  <a:pt x="663497" y="349209"/>
                                </a:cubicBezTo>
                                <a:lnTo>
                                  <a:pt x="34921" y="349209"/>
                                </a:lnTo>
                                <a:cubicBezTo>
                                  <a:pt x="15635" y="349209"/>
                                  <a:pt x="0" y="333574"/>
                                  <a:pt x="0" y="314288"/>
                                </a:cubicBezTo>
                                <a:lnTo>
                                  <a:pt x="0" y="34921"/>
                                </a:lnTo>
                                <a:close/>
                              </a:path>
                            </a:pathLst>
                          </a:custGeom>
                        </wps:spPr>
                        <wps:style>
                          <a:lnRef idx="2">
                            <a:schemeClr val="dk2">
                              <a:shade val="80000"/>
                              <a:hueOff val="0"/>
                              <a:satOff val="0"/>
                              <a:lumOff val="0"/>
                              <a:alphaOff val="0"/>
                            </a:schemeClr>
                          </a:lnRef>
                          <a:fillRef idx="1">
                            <a:schemeClr val="lt1">
                              <a:hueOff val="0"/>
                              <a:satOff val="0"/>
                              <a:lumOff val="0"/>
                              <a:alphaOff val="0"/>
                            </a:schemeClr>
                          </a:fillRef>
                          <a:effectRef idx="0">
                            <a:schemeClr val="lt1">
                              <a:hueOff val="0"/>
                              <a:satOff val="0"/>
                              <a:lumOff val="0"/>
                              <a:alphaOff val="0"/>
                            </a:schemeClr>
                          </a:effectRef>
                          <a:fontRef idx="minor">
                            <a:schemeClr val="dk2">
                              <a:hueOff val="0"/>
                              <a:satOff val="0"/>
                              <a:lumOff val="0"/>
                              <a:alphaOff val="0"/>
                            </a:schemeClr>
                          </a:fontRef>
                        </wps:style>
                        <wps:txbx>
                          <w:txbxContent>
                            <w:p w14:paraId="0182A5FC" w14:textId="77777777" w:rsidR="00BE3E18" w:rsidRDefault="00BE3E18" w:rsidP="009E336D">
                              <w:pPr>
                                <w:spacing w:after="76" w:line="216" w:lineRule="auto"/>
                                <w:jc w:val="center"/>
                                <w:rPr>
                                  <w:szCs w:val="24"/>
                                </w:rPr>
                              </w:pPr>
                              <w:r>
                                <w:rPr>
                                  <w:rFonts w:ascii="Arial" w:hAnsi="Arial" w:cs="Arial"/>
                                  <w:color w:val="000000"/>
                                  <w:kern w:val="24"/>
                                  <w:sz w:val="18"/>
                                  <w:szCs w:val="18"/>
                                </w:rPr>
                                <w:t>all-the-way tariffs</w:t>
                              </w:r>
                            </w:p>
                          </w:txbxContent>
                        </wps:txbx>
                        <wps:bodyPr spcFirstLastPara="0" vert="horz" wrap="square" lIns="44518" tIns="44518" rIns="44518" bIns="44518" numCol="1" spcCol="1270" anchor="ctr" anchorCtr="0">
                          <a:noAutofit/>
                        </wps:bodyPr>
                      </wps:wsp>
                      <wps:wsp>
                        <wps:cNvPr id="1375" name="Straight Arrow Connector 1375"/>
                        <wps:cNvCnPr>
                          <a:cxnSpLocks/>
                        </wps:cNvCnPr>
                        <wps:spPr>
                          <a:xfrm>
                            <a:off x="2741579" y="438845"/>
                            <a:ext cx="0" cy="229870"/>
                          </a:xfrm>
                          <a:prstGeom prst="straightConnector1">
                            <a:avLst/>
                          </a:prstGeom>
                          <a:noFill/>
                          <a:ln w="19050" cap="flat" cmpd="sng" algn="ctr">
                            <a:solidFill>
                              <a:schemeClr val="accent2"/>
                            </a:solidFill>
                            <a:prstDash val="solid"/>
                            <a:round/>
                            <a:headEnd type="none" w="med" len="med"/>
                            <a:tailEnd type="triangle" w="lg" len="med"/>
                          </a:ln>
                          <a:effectLst/>
                        </wps:spPr>
                        <wps:bodyPr/>
                      </wps:wsp>
                      <wps:wsp>
                        <wps:cNvPr id="1376" name="Freeform: Shape 1376"/>
                        <wps:cNvSpPr/>
                        <wps:spPr>
                          <a:xfrm>
                            <a:off x="2171125" y="6305874"/>
                            <a:ext cx="1167800" cy="239820"/>
                          </a:xfrm>
                          <a:custGeom>
                            <a:avLst/>
                            <a:gdLst>
                              <a:gd name="connsiteX0" fmla="*/ 0 w 698418"/>
                              <a:gd name="connsiteY0" fmla="*/ 34921 h 349209"/>
                              <a:gd name="connsiteX1" fmla="*/ 34921 w 698418"/>
                              <a:gd name="connsiteY1" fmla="*/ 0 h 349209"/>
                              <a:gd name="connsiteX2" fmla="*/ 663497 w 698418"/>
                              <a:gd name="connsiteY2" fmla="*/ 0 h 349209"/>
                              <a:gd name="connsiteX3" fmla="*/ 698418 w 698418"/>
                              <a:gd name="connsiteY3" fmla="*/ 34921 h 349209"/>
                              <a:gd name="connsiteX4" fmla="*/ 698418 w 698418"/>
                              <a:gd name="connsiteY4" fmla="*/ 314288 h 349209"/>
                              <a:gd name="connsiteX5" fmla="*/ 663497 w 698418"/>
                              <a:gd name="connsiteY5" fmla="*/ 349209 h 349209"/>
                              <a:gd name="connsiteX6" fmla="*/ 34921 w 698418"/>
                              <a:gd name="connsiteY6" fmla="*/ 349209 h 349209"/>
                              <a:gd name="connsiteX7" fmla="*/ 0 w 698418"/>
                              <a:gd name="connsiteY7" fmla="*/ 314288 h 349209"/>
                              <a:gd name="connsiteX8" fmla="*/ 0 w 698418"/>
                              <a:gd name="connsiteY8" fmla="*/ 34921 h 34920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698418" h="349209">
                                <a:moveTo>
                                  <a:pt x="0" y="34921"/>
                                </a:moveTo>
                                <a:cubicBezTo>
                                  <a:pt x="0" y="15635"/>
                                  <a:pt x="15635" y="0"/>
                                  <a:pt x="34921" y="0"/>
                                </a:cubicBezTo>
                                <a:lnTo>
                                  <a:pt x="663497" y="0"/>
                                </a:lnTo>
                                <a:cubicBezTo>
                                  <a:pt x="682783" y="0"/>
                                  <a:pt x="698418" y="15635"/>
                                  <a:pt x="698418" y="34921"/>
                                </a:cubicBezTo>
                                <a:lnTo>
                                  <a:pt x="698418" y="314288"/>
                                </a:lnTo>
                                <a:cubicBezTo>
                                  <a:pt x="698418" y="333574"/>
                                  <a:pt x="682783" y="349209"/>
                                  <a:pt x="663497" y="349209"/>
                                </a:cubicBezTo>
                                <a:lnTo>
                                  <a:pt x="34921" y="349209"/>
                                </a:lnTo>
                                <a:cubicBezTo>
                                  <a:pt x="15635" y="349209"/>
                                  <a:pt x="0" y="333574"/>
                                  <a:pt x="0" y="314288"/>
                                </a:cubicBezTo>
                                <a:lnTo>
                                  <a:pt x="0" y="34921"/>
                                </a:lnTo>
                                <a:close/>
                              </a:path>
                            </a:pathLst>
                          </a:custGeom>
                        </wps:spPr>
                        <wps:style>
                          <a:lnRef idx="2">
                            <a:schemeClr val="dk2">
                              <a:shade val="80000"/>
                              <a:hueOff val="0"/>
                              <a:satOff val="0"/>
                              <a:lumOff val="0"/>
                              <a:alphaOff val="0"/>
                            </a:schemeClr>
                          </a:lnRef>
                          <a:fillRef idx="1">
                            <a:schemeClr val="lt1">
                              <a:hueOff val="0"/>
                              <a:satOff val="0"/>
                              <a:lumOff val="0"/>
                              <a:alphaOff val="0"/>
                            </a:schemeClr>
                          </a:fillRef>
                          <a:effectRef idx="0">
                            <a:schemeClr val="lt1">
                              <a:hueOff val="0"/>
                              <a:satOff val="0"/>
                              <a:lumOff val="0"/>
                              <a:alphaOff val="0"/>
                            </a:schemeClr>
                          </a:effectRef>
                          <a:fontRef idx="minor">
                            <a:schemeClr val="dk2">
                              <a:hueOff val="0"/>
                              <a:satOff val="0"/>
                              <a:lumOff val="0"/>
                              <a:alphaOff val="0"/>
                            </a:schemeClr>
                          </a:fontRef>
                        </wps:style>
                        <wps:txbx>
                          <w:txbxContent>
                            <w:p w14:paraId="0C266BB3" w14:textId="77777777" w:rsidR="00BE3E18" w:rsidRDefault="00BE3E18" w:rsidP="009E336D">
                              <w:pPr>
                                <w:spacing w:after="76" w:line="216" w:lineRule="auto"/>
                                <w:jc w:val="center"/>
                                <w:rPr>
                                  <w:szCs w:val="24"/>
                                </w:rPr>
                              </w:pPr>
                              <w:r>
                                <w:rPr>
                                  <w:rFonts w:ascii="Arial" w:hAnsi="Arial" w:cs="Arial"/>
                                  <w:color w:val="000000"/>
                                  <w:kern w:val="24"/>
                                  <w:sz w:val="18"/>
                                  <w:szCs w:val="18"/>
                                </w:rPr>
                                <w:t>LDNO tariffs</w:t>
                              </w:r>
                            </w:p>
                          </w:txbxContent>
                        </wps:txbx>
                        <wps:bodyPr spcFirstLastPara="0" vert="horz" wrap="square" lIns="44518" tIns="44518" rIns="44518" bIns="44518" numCol="1" spcCol="1270" anchor="ctr" anchorCtr="0">
                          <a:noAutofit/>
                        </wps:bodyPr>
                      </wps:wsp>
                      <wps:wsp>
                        <wps:cNvPr id="1377" name="Connector: Curved 1377"/>
                        <wps:cNvCnPr>
                          <a:cxnSpLocks/>
                        </wps:cNvCnPr>
                        <wps:spPr>
                          <a:xfrm rot="5400000">
                            <a:off x="3928821" y="1779190"/>
                            <a:ext cx="1982470" cy="1584046"/>
                          </a:xfrm>
                          <a:prstGeom prst="curvedConnector2">
                            <a:avLst/>
                          </a:prstGeom>
                          <a:noFill/>
                          <a:ln w="19050" cap="flat" cmpd="sng" algn="ctr">
                            <a:solidFill>
                              <a:schemeClr val="accent2"/>
                            </a:solidFill>
                            <a:prstDash val="solid"/>
                            <a:miter lim="800000"/>
                            <a:tailEnd type="triangle" w="lg" len="med"/>
                          </a:ln>
                          <a:effectLst/>
                        </wps:spPr>
                        <wps:bodyPr/>
                      </wps:wsp>
                      <wps:wsp>
                        <wps:cNvPr id="1378" name="Freeform: Shape 1378"/>
                        <wps:cNvSpPr/>
                        <wps:spPr>
                          <a:xfrm>
                            <a:off x="125677" y="2483153"/>
                            <a:ext cx="922321" cy="635517"/>
                          </a:xfrm>
                          <a:custGeom>
                            <a:avLst/>
                            <a:gdLst>
                              <a:gd name="connsiteX0" fmla="*/ 0 w 698418"/>
                              <a:gd name="connsiteY0" fmla="*/ 34921 h 349209"/>
                              <a:gd name="connsiteX1" fmla="*/ 34921 w 698418"/>
                              <a:gd name="connsiteY1" fmla="*/ 0 h 349209"/>
                              <a:gd name="connsiteX2" fmla="*/ 663497 w 698418"/>
                              <a:gd name="connsiteY2" fmla="*/ 0 h 349209"/>
                              <a:gd name="connsiteX3" fmla="*/ 698418 w 698418"/>
                              <a:gd name="connsiteY3" fmla="*/ 34921 h 349209"/>
                              <a:gd name="connsiteX4" fmla="*/ 698418 w 698418"/>
                              <a:gd name="connsiteY4" fmla="*/ 314288 h 349209"/>
                              <a:gd name="connsiteX5" fmla="*/ 663497 w 698418"/>
                              <a:gd name="connsiteY5" fmla="*/ 349209 h 349209"/>
                              <a:gd name="connsiteX6" fmla="*/ 34921 w 698418"/>
                              <a:gd name="connsiteY6" fmla="*/ 349209 h 349209"/>
                              <a:gd name="connsiteX7" fmla="*/ 0 w 698418"/>
                              <a:gd name="connsiteY7" fmla="*/ 314288 h 349209"/>
                              <a:gd name="connsiteX8" fmla="*/ 0 w 698418"/>
                              <a:gd name="connsiteY8" fmla="*/ 34921 h 34920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698418" h="349209">
                                <a:moveTo>
                                  <a:pt x="0" y="34921"/>
                                </a:moveTo>
                                <a:cubicBezTo>
                                  <a:pt x="0" y="15635"/>
                                  <a:pt x="15635" y="0"/>
                                  <a:pt x="34921" y="0"/>
                                </a:cubicBezTo>
                                <a:lnTo>
                                  <a:pt x="663497" y="0"/>
                                </a:lnTo>
                                <a:cubicBezTo>
                                  <a:pt x="682783" y="0"/>
                                  <a:pt x="698418" y="15635"/>
                                  <a:pt x="698418" y="34921"/>
                                </a:cubicBezTo>
                                <a:lnTo>
                                  <a:pt x="698418" y="314288"/>
                                </a:lnTo>
                                <a:cubicBezTo>
                                  <a:pt x="698418" y="333574"/>
                                  <a:pt x="682783" y="349209"/>
                                  <a:pt x="663497" y="349209"/>
                                </a:cubicBezTo>
                                <a:lnTo>
                                  <a:pt x="34921" y="349209"/>
                                </a:lnTo>
                                <a:cubicBezTo>
                                  <a:pt x="15635" y="349209"/>
                                  <a:pt x="0" y="333574"/>
                                  <a:pt x="0" y="314288"/>
                                </a:cubicBezTo>
                                <a:lnTo>
                                  <a:pt x="0" y="34921"/>
                                </a:lnTo>
                                <a:close/>
                              </a:path>
                            </a:pathLst>
                          </a:custGeom>
                        </wps:spPr>
                        <wps:style>
                          <a:lnRef idx="2">
                            <a:schemeClr val="dk2">
                              <a:shade val="80000"/>
                              <a:hueOff val="0"/>
                              <a:satOff val="0"/>
                              <a:lumOff val="0"/>
                              <a:alphaOff val="0"/>
                            </a:schemeClr>
                          </a:lnRef>
                          <a:fillRef idx="1">
                            <a:schemeClr val="lt1">
                              <a:hueOff val="0"/>
                              <a:satOff val="0"/>
                              <a:lumOff val="0"/>
                              <a:alphaOff val="0"/>
                            </a:schemeClr>
                          </a:fillRef>
                          <a:effectRef idx="0">
                            <a:schemeClr val="lt1">
                              <a:hueOff val="0"/>
                              <a:satOff val="0"/>
                              <a:lumOff val="0"/>
                              <a:alphaOff val="0"/>
                            </a:schemeClr>
                          </a:effectRef>
                          <a:fontRef idx="minor">
                            <a:schemeClr val="dk2">
                              <a:hueOff val="0"/>
                              <a:satOff val="0"/>
                              <a:lumOff val="0"/>
                              <a:alphaOff val="0"/>
                            </a:schemeClr>
                          </a:fontRef>
                        </wps:style>
                        <wps:txbx>
                          <w:txbxContent>
                            <w:p w14:paraId="38FE5984" w14:textId="77777777" w:rsidR="00BE3E18" w:rsidRDefault="00BE3E18" w:rsidP="009E336D">
                              <w:pPr>
                                <w:spacing w:after="76" w:line="216" w:lineRule="auto"/>
                                <w:jc w:val="center"/>
                                <w:rPr>
                                  <w:szCs w:val="24"/>
                                </w:rPr>
                              </w:pPr>
                              <w:r>
                                <w:rPr>
                                  <w:rFonts w:ascii="Arial" w:hAnsi="Arial" w:cs="Arial"/>
                                  <w:color w:val="000000"/>
                                  <w:kern w:val="24"/>
                                  <w:sz w:val="18"/>
                                  <w:szCs w:val="18"/>
                                </w:rPr>
                                <w:t>Price control allowed revenues</w:t>
                              </w:r>
                            </w:p>
                          </w:txbxContent>
                        </wps:txbx>
                        <wps:bodyPr spcFirstLastPara="0" vert="horz" wrap="square" lIns="44518" tIns="44518" rIns="44518" bIns="44518" numCol="1" spcCol="1270" anchor="ctr" anchorCtr="0">
                          <a:noAutofit/>
                        </wps:bodyPr>
                      </wps:wsp>
                      <wps:wsp>
                        <wps:cNvPr id="1379" name="Freeform: Shape 1379"/>
                        <wps:cNvSpPr/>
                        <wps:spPr>
                          <a:xfrm>
                            <a:off x="5405845" y="5127822"/>
                            <a:ext cx="716365" cy="349209"/>
                          </a:xfrm>
                          <a:custGeom>
                            <a:avLst/>
                            <a:gdLst>
                              <a:gd name="connsiteX0" fmla="*/ 0 w 698418"/>
                              <a:gd name="connsiteY0" fmla="*/ 34921 h 349209"/>
                              <a:gd name="connsiteX1" fmla="*/ 34921 w 698418"/>
                              <a:gd name="connsiteY1" fmla="*/ 0 h 349209"/>
                              <a:gd name="connsiteX2" fmla="*/ 663497 w 698418"/>
                              <a:gd name="connsiteY2" fmla="*/ 0 h 349209"/>
                              <a:gd name="connsiteX3" fmla="*/ 698418 w 698418"/>
                              <a:gd name="connsiteY3" fmla="*/ 34921 h 349209"/>
                              <a:gd name="connsiteX4" fmla="*/ 698418 w 698418"/>
                              <a:gd name="connsiteY4" fmla="*/ 314288 h 349209"/>
                              <a:gd name="connsiteX5" fmla="*/ 663497 w 698418"/>
                              <a:gd name="connsiteY5" fmla="*/ 349209 h 349209"/>
                              <a:gd name="connsiteX6" fmla="*/ 34921 w 698418"/>
                              <a:gd name="connsiteY6" fmla="*/ 349209 h 349209"/>
                              <a:gd name="connsiteX7" fmla="*/ 0 w 698418"/>
                              <a:gd name="connsiteY7" fmla="*/ 314288 h 349209"/>
                              <a:gd name="connsiteX8" fmla="*/ 0 w 698418"/>
                              <a:gd name="connsiteY8" fmla="*/ 34921 h 34920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698418" h="349209">
                                <a:moveTo>
                                  <a:pt x="0" y="34921"/>
                                </a:moveTo>
                                <a:cubicBezTo>
                                  <a:pt x="0" y="15635"/>
                                  <a:pt x="15635" y="0"/>
                                  <a:pt x="34921" y="0"/>
                                </a:cubicBezTo>
                                <a:lnTo>
                                  <a:pt x="663497" y="0"/>
                                </a:lnTo>
                                <a:cubicBezTo>
                                  <a:pt x="682783" y="0"/>
                                  <a:pt x="698418" y="15635"/>
                                  <a:pt x="698418" y="34921"/>
                                </a:cubicBezTo>
                                <a:lnTo>
                                  <a:pt x="698418" y="314288"/>
                                </a:lnTo>
                                <a:cubicBezTo>
                                  <a:pt x="698418" y="333574"/>
                                  <a:pt x="682783" y="349209"/>
                                  <a:pt x="663497" y="349209"/>
                                </a:cubicBezTo>
                                <a:lnTo>
                                  <a:pt x="34921" y="349209"/>
                                </a:lnTo>
                                <a:cubicBezTo>
                                  <a:pt x="15635" y="349209"/>
                                  <a:pt x="0" y="333574"/>
                                  <a:pt x="0" y="314288"/>
                                </a:cubicBezTo>
                                <a:lnTo>
                                  <a:pt x="0" y="34921"/>
                                </a:lnTo>
                                <a:close/>
                              </a:path>
                            </a:pathLst>
                          </a:custGeom>
                        </wps:spPr>
                        <wps:style>
                          <a:lnRef idx="2">
                            <a:schemeClr val="dk2">
                              <a:shade val="80000"/>
                              <a:hueOff val="0"/>
                              <a:satOff val="0"/>
                              <a:lumOff val="0"/>
                              <a:alphaOff val="0"/>
                            </a:schemeClr>
                          </a:lnRef>
                          <a:fillRef idx="1">
                            <a:schemeClr val="lt1">
                              <a:hueOff val="0"/>
                              <a:satOff val="0"/>
                              <a:lumOff val="0"/>
                              <a:alphaOff val="0"/>
                            </a:schemeClr>
                          </a:fillRef>
                          <a:effectRef idx="0">
                            <a:schemeClr val="lt1">
                              <a:hueOff val="0"/>
                              <a:satOff val="0"/>
                              <a:lumOff val="0"/>
                              <a:alphaOff val="0"/>
                            </a:schemeClr>
                          </a:effectRef>
                          <a:fontRef idx="minor">
                            <a:schemeClr val="dk2">
                              <a:hueOff val="0"/>
                              <a:satOff val="0"/>
                              <a:lumOff val="0"/>
                              <a:alphaOff val="0"/>
                            </a:schemeClr>
                          </a:fontRef>
                        </wps:style>
                        <wps:txbx>
                          <w:txbxContent>
                            <w:p w14:paraId="10BCF7BB" w14:textId="77777777" w:rsidR="00BE3E18" w:rsidRDefault="00BE3E18" w:rsidP="009E336D">
                              <w:pPr>
                                <w:spacing w:after="76" w:line="216" w:lineRule="auto"/>
                                <w:jc w:val="center"/>
                                <w:rPr>
                                  <w:szCs w:val="24"/>
                                </w:rPr>
                              </w:pPr>
                              <w:r>
                                <w:rPr>
                                  <w:rFonts w:ascii="Arial" w:hAnsi="Arial" w:cs="Arial"/>
                                  <w:color w:val="000000"/>
                                  <w:kern w:val="24"/>
                                  <w:sz w:val="18"/>
                                  <w:szCs w:val="18"/>
                                </w:rPr>
                                <w:t>FBPQ</w:t>
                              </w:r>
                            </w:p>
                          </w:txbxContent>
                        </wps:txbx>
                        <wps:bodyPr spcFirstLastPara="0" vert="horz" wrap="square" lIns="44518" tIns="44518" rIns="44518" bIns="44518" numCol="1" spcCol="1270" anchor="ctr" anchorCtr="0">
                          <a:noAutofit/>
                        </wps:bodyPr>
                      </wps:wsp>
                      <wps:wsp>
                        <wps:cNvPr id="1380" name="Freeform: Shape 1380"/>
                        <wps:cNvSpPr/>
                        <wps:spPr>
                          <a:xfrm>
                            <a:off x="4728893" y="5127822"/>
                            <a:ext cx="663054" cy="349209"/>
                          </a:xfrm>
                          <a:custGeom>
                            <a:avLst/>
                            <a:gdLst>
                              <a:gd name="connsiteX0" fmla="*/ 0 w 698418"/>
                              <a:gd name="connsiteY0" fmla="*/ 34921 h 349209"/>
                              <a:gd name="connsiteX1" fmla="*/ 34921 w 698418"/>
                              <a:gd name="connsiteY1" fmla="*/ 0 h 349209"/>
                              <a:gd name="connsiteX2" fmla="*/ 663497 w 698418"/>
                              <a:gd name="connsiteY2" fmla="*/ 0 h 349209"/>
                              <a:gd name="connsiteX3" fmla="*/ 698418 w 698418"/>
                              <a:gd name="connsiteY3" fmla="*/ 34921 h 349209"/>
                              <a:gd name="connsiteX4" fmla="*/ 698418 w 698418"/>
                              <a:gd name="connsiteY4" fmla="*/ 314288 h 349209"/>
                              <a:gd name="connsiteX5" fmla="*/ 663497 w 698418"/>
                              <a:gd name="connsiteY5" fmla="*/ 349209 h 349209"/>
                              <a:gd name="connsiteX6" fmla="*/ 34921 w 698418"/>
                              <a:gd name="connsiteY6" fmla="*/ 349209 h 349209"/>
                              <a:gd name="connsiteX7" fmla="*/ 0 w 698418"/>
                              <a:gd name="connsiteY7" fmla="*/ 314288 h 349209"/>
                              <a:gd name="connsiteX8" fmla="*/ 0 w 698418"/>
                              <a:gd name="connsiteY8" fmla="*/ 34921 h 34920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698418" h="349209">
                                <a:moveTo>
                                  <a:pt x="0" y="34921"/>
                                </a:moveTo>
                                <a:cubicBezTo>
                                  <a:pt x="0" y="15635"/>
                                  <a:pt x="15635" y="0"/>
                                  <a:pt x="34921" y="0"/>
                                </a:cubicBezTo>
                                <a:lnTo>
                                  <a:pt x="663497" y="0"/>
                                </a:lnTo>
                                <a:cubicBezTo>
                                  <a:pt x="682783" y="0"/>
                                  <a:pt x="698418" y="15635"/>
                                  <a:pt x="698418" y="34921"/>
                                </a:cubicBezTo>
                                <a:lnTo>
                                  <a:pt x="698418" y="314288"/>
                                </a:lnTo>
                                <a:cubicBezTo>
                                  <a:pt x="698418" y="333574"/>
                                  <a:pt x="682783" y="349209"/>
                                  <a:pt x="663497" y="349209"/>
                                </a:cubicBezTo>
                                <a:lnTo>
                                  <a:pt x="34921" y="349209"/>
                                </a:lnTo>
                                <a:cubicBezTo>
                                  <a:pt x="15635" y="349209"/>
                                  <a:pt x="0" y="333574"/>
                                  <a:pt x="0" y="314288"/>
                                </a:cubicBezTo>
                                <a:lnTo>
                                  <a:pt x="0" y="34921"/>
                                </a:lnTo>
                                <a:close/>
                              </a:path>
                            </a:pathLst>
                          </a:custGeom>
                        </wps:spPr>
                        <wps:style>
                          <a:lnRef idx="2">
                            <a:schemeClr val="dk2">
                              <a:shade val="80000"/>
                              <a:hueOff val="0"/>
                              <a:satOff val="0"/>
                              <a:lumOff val="0"/>
                              <a:alphaOff val="0"/>
                            </a:schemeClr>
                          </a:lnRef>
                          <a:fillRef idx="1">
                            <a:schemeClr val="lt1">
                              <a:hueOff val="0"/>
                              <a:satOff val="0"/>
                              <a:lumOff val="0"/>
                              <a:alphaOff val="0"/>
                            </a:schemeClr>
                          </a:fillRef>
                          <a:effectRef idx="0">
                            <a:schemeClr val="lt1">
                              <a:hueOff val="0"/>
                              <a:satOff val="0"/>
                              <a:lumOff val="0"/>
                              <a:alphaOff val="0"/>
                            </a:schemeClr>
                          </a:effectRef>
                          <a:fontRef idx="minor">
                            <a:schemeClr val="dk2">
                              <a:hueOff val="0"/>
                              <a:satOff val="0"/>
                              <a:lumOff val="0"/>
                              <a:alphaOff val="0"/>
                            </a:schemeClr>
                          </a:fontRef>
                        </wps:style>
                        <wps:txbx>
                          <w:txbxContent>
                            <w:p w14:paraId="3C7889C4" w14:textId="77777777" w:rsidR="00BE3E18" w:rsidRDefault="00BE3E18" w:rsidP="009E336D">
                              <w:pPr>
                                <w:spacing w:after="42" w:line="216" w:lineRule="auto"/>
                                <w:jc w:val="center"/>
                                <w:rPr>
                                  <w:szCs w:val="24"/>
                                </w:rPr>
                              </w:pPr>
                              <w:r>
                                <w:rPr>
                                  <w:rFonts w:ascii="Arial" w:eastAsia="Calibri" w:hAnsi="Arial"/>
                                  <w:color w:val="000000"/>
                                  <w:kern w:val="24"/>
                                  <w:sz w:val="18"/>
                                  <w:szCs w:val="18"/>
                                </w:rPr>
                                <w:t>RRP</w:t>
                              </w:r>
                            </w:p>
                          </w:txbxContent>
                        </wps:txbx>
                        <wps:bodyPr spcFirstLastPara="0" vert="horz" wrap="square" lIns="44518" tIns="44518" rIns="44518" bIns="44518" numCol="1" spcCol="1270" anchor="ctr" anchorCtr="0">
                          <a:noAutofit/>
                        </wps:bodyPr>
                      </wps:wsp>
                      <wps:wsp>
                        <wps:cNvPr id="1381" name="Freeform: Shape 1381"/>
                        <wps:cNvSpPr/>
                        <wps:spPr>
                          <a:xfrm>
                            <a:off x="4728893" y="4761130"/>
                            <a:ext cx="1393317" cy="349209"/>
                          </a:xfrm>
                          <a:custGeom>
                            <a:avLst/>
                            <a:gdLst>
                              <a:gd name="connsiteX0" fmla="*/ 0 w 698418"/>
                              <a:gd name="connsiteY0" fmla="*/ 34921 h 349209"/>
                              <a:gd name="connsiteX1" fmla="*/ 34921 w 698418"/>
                              <a:gd name="connsiteY1" fmla="*/ 0 h 349209"/>
                              <a:gd name="connsiteX2" fmla="*/ 663497 w 698418"/>
                              <a:gd name="connsiteY2" fmla="*/ 0 h 349209"/>
                              <a:gd name="connsiteX3" fmla="*/ 698418 w 698418"/>
                              <a:gd name="connsiteY3" fmla="*/ 34921 h 349209"/>
                              <a:gd name="connsiteX4" fmla="*/ 698418 w 698418"/>
                              <a:gd name="connsiteY4" fmla="*/ 314288 h 349209"/>
                              <a:gd name="connsiteX5" fmla="*/ 663497 w 698418"/>
                              <a:gd name="connsiteY5" fmla="*/ 349209 h 349209"/>
                              <a:gd name="connsiteX6" fmla="*/ 34921 w 698418"/>
                              <a:gd name="connsiteY6" fmla="*/ 349209 h 349209"/>
                              <a:gd name="connsiteX7" fmla="*/ 0 w 698418"/>
                              <a:gd name="connsiteY7" fmla="*/ 314288 h 349209"/>
                              <a:gd name="connsiteX8" fmla="*/ 0 w 698418"/>
                              <a:gd name="connsiteY8" fmla="*/ 34921 h 34920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698418" h="349209">
                                <a:moveTo>
                                  <a:pt x="0" y="34921"/>
                                </a:moveTo>
                                <a:cubicBezTo>
                                  <a:pt x="0" y="15635"/>
                                  <a:pt x="15635" y="0"/>
                                  <a:pt x="34921" y="0"/>
                                </a:cubicBezTo>
                                <a:lnTo>
                                  <a:pt x="663497" y="0"/>
                                </a:lnTo>
                                <a:cubicBezTo>
                                  <a:pt x="682783" y="0"/>
                                  <a:pt x="698418" y="15635"/>
                                  <a:pt x="698418" y="34921"/>
                                </a:cubicBezTo>
                                <a:lnTo>
                                  <a:pt x="698418" y="314288"/>
                                </a:lnTo>
                                <a:cubicBezTo>
                                  <a:pt x="698418" y="333574"/>
                                  <a:pt x="682783" y="349209"/>
                                  <a:pt x="663497" y="349209"/>
                                </a:cubicBezTo>
                                <a:lnTo>
                                  <a:pt x="34921" y="349209"/>
                                </a:lnTo>
                                <a:cubicBezTo>
                                  <a:pt x="15635" y="349209"/>
                                  <a:pt x="0" y="333574"/>
                                  <a:pt x="0" y="314288"/>
                                </a:cubicBezTo>
                                <a:lnTo>
                                  <a:pt x="0" y="34921"/>
                                </a:lnTo>
                                <a:close/>
                              </a:path>
                            </a:pathLst>
                          </a:custGeom>
                        </wps:spPr>
                        <wps:style>
                          <a:lnRef idx="2">
                            <a:schemeClr val="dk2">
                              <a:shade val="80000"/>
                              <a:hueOff val="0"/>
                              <a:satOff val="0"/>
                              <a:lumOff val="0"/>
                              <a:alphaOff val="0"/>
                            </a:schemeClr>
                          </a:lnRef>
                          <a:fillRef idx="1">
                            <a:schemeClr val="lt1">
                              <a:hueOff val="0"/>
                              <a:satOff val="0"/>
                              <a:lumOff val="0"/>
                              <a:alphaOff val="0"/>
                            </a:schemeClr>
                          </a:fillRef>
                          <a:effectRef idx="0">
                            <a:schemeClr val="lt1">
                              <a:hueOff val="0"/>
                              <a:satOff val="0"/>
                              <a:lumOff val="0"/>
                              <a:alphaOff val="0"/>
                            </a:schemeClr>
                          </a:effectRef>
                          <a:fontRef idx="minor">
                            <a:schemeClr val="dk2">
                              <a:hueOff val="0"/>
                              <a:satOff val="0"/>
                              <a:lumOff val="0"/>
                              <a:alphaOff val="0"/>
                            </a:schemeClr>
                          </a:fontRef>
                        </wps:style>
                        <wps:txbx>
                          <w:txbxContent>
                            <w:p w14:paraId="7749ECF5" w14:textId="77777777" w:rsidR="00BE3E18" w:rsidRDefault="00BE3E18" w:rsidP="009E336D">
                              <w:pPr>
                                <w:spacing w:after="42" w:line="216" w:lineRule="auto"/>
                                <w:jc w:val="center"/>
                                <w:rPr>
                                  <w:szCs w:val="24"/>
                                </w:rPr>
                              </w:pPr>
                              <w:r>
                                <w:rPr>
                                  <w:rFonts w:ascii="Arial" w:eastAsia="Calibri" w:hAnsi="Arial"/>
                                  <w:color w:val="000000"/>
                                  <w:kern w:val="24"/>
                                  <w:sz w:val="18"/>
                                  <w:szCs w:val="18"/>
                                </w:rPr>
                                <w:t>Expenditure data</w:t>
                              </w:r>
                            </w:p>
                          </w:txbxContent>
                        </wps:txbx>
                        <wps:bodyPr spcFirstLastPara="0" vert="horz" wrap="square" lIns="44518" tIns="44518" rIns="44518" bIns="44518" numCol="1" spcCol="1270" anchor="ctr" anchorCtr="0">
                          <a:noAutofit/>
                        </wps:bodyPr>
                      </wps:wsp>
                      <wps:wsp>
                        <wps:cNvPr id="1382" name="Connector: Curved 1382"/>
                        <wps:cNvCnPr>
                          <a:cxnSpLocks/>
                        </wps:cNvCnPr>
                        <wps:spPr>
                          <a:xfrm rot="6720000">
                            <a:off x="4310753" y="1280101"/>
                            <a:ext cx="900000" cy="1080031"/>
                          </a:xfrm>
                          <a:prstGeom prst="curvedConnector2">
                            <a:avLst/>
                          </a:prstGeom>
                          <a:noFill/>
                          <a:ln w="19050" cap="flat" cmpd="sng" algn="ctr">
                            <a:solidFill>
                              <a:schemeClr val="accent2"/>
                            </a:solidFill>
                            <a:prstDash val="solid"/>
                            <a:miter lim="800000"/>
                            <a:tailEnd type="triangle" w="lg" len="med"/>
                          </a:ln>
                          <a:effectLst/>
                        </wps:spPr>
                        <wps:bodyPr/>
                      </wps:wsp>
                      <wps:wsp>
                        <wps:cNvPr id="1383" name="Connector: Curved 1383"/>
                        <wps:cNvCnPr>
                          <a:cxnSpLocks/>
                        </wps:cNvCnPr>
                        <wps:spPr>
                          <a:xfrm rot="5400000">
                            <a:off x="3389195" y="2317980"/>
                            <a:ext cx="3276057" cy="1800052"/>
                          </a:xfrm>
                          <a:prstGeom prst="curvedConnector2">
                            <a:avLst/>
                          </a:prstGeom>
                          <a:noFill/>
                          <a:ln w="19050" cap="flat" cmpd="sng" algn="ctr">
                            <a:solidFill>
                              <a:schemeClr val="accent2"/>
                            </a:solidFill>
                            <a:prstDash val="dash"/>
                            <a:miter lim="800000"/>
                            <a:headEnd type="triangle" w="lg" len="med"/>
                            <a:tailEnd type="none" w="lg" len="med"/>
                          </a:ln>
                          <a:effectLst/>
                        </wps:spPr>
                        <wps:bodyPr/>
                      </wps:wsp>
                      <wps:wsp>
                        <wps:cNvPr id="1384" name="Straight Arrow Connector 1384"/>
                        <wps:cNvCnPr>
                          <a:cxnSpLocks/>
                        </wps:cNvCnPr>
                        <wps:spPr>
                          <a:xfrm rot="5400000">
                            <a:off x="4394106" y="4853757"/>
                            <a:ext cx="0" cy="504000"/>
                          </a:xfrm>
                          <a:prstGeom prst="straightConnector1">
                            <a:avLst/>
                          </a:prstGeom>
                          <a:noFill/>
                          <a:ln w="19050" cap="flat" cmpd="sng" algn="ctr">
                            <a:solidFill>
                              <a:schemeClr val="accent2"/>
                            </a:solidFill>
                            <a:prstDash val="solid"/>
                            <a:round/>
                            <a:headEnd type="none" w="med" len="med"/>
                            <a:tailEnd type="triangle" w="lg" len="med"/>
                          </a:ln>
                          <a:effectLst/>
                        </wps:spPr>
                        <wps:bodyPr/>
                      </wps:wsp>
                      <wps:wsp>
                        <wps:cNvPr id="1385" name="Arc 1385"/>
                        <wps:cNvSpPr/>
                        <wps:spPr>
                          <a:xfrm rot="15945321" flipH="1">
                            <a:off x="1052828" y="2473442"/>
                            <a:ext cx="853793" cy="1552912"/>
                          </a:xfrm>
                          <a:prstGeom prst="arc">
                            <a:avLst>
                              <a:gd name="adj1" fmla="val 15371109"/>
                              <a:gd name="adj2" fmla="val 21190145"/>
                            </a:avLst>
                          </a:prstGeom>
                          <a:ln w="19050" cap="flat" cmpd="sng" algn="ctr">
                            <a:solidFill>
                              <a:schemeClr val="accent2"/>
                            </a:solidFill>
                            <a:prstDash val="solid"/>
                            <a:round/>
                            <a:headEnd type="none" w="med" len="med"/>
                            <a:tailEnd type="triangle" w="lg" len="med"/>
                          </a:ln>
                        </wps:spPr>
                        <wps:style>
                          <a:lnRef idx="0">
                            <a:scrgbClr r="0" g="0" b="0"/>
                          </a:lnRef>
                          <a:fillRef idx="0">
                            <a:scrgbClr r="0" g="0" b="0"/>
                          </a:fillRef>
                          <a:effectRef idx="0">
                            <a:scrgbClr r="0" g="0" b="0"/>
                          </a:effectRef>
                          <a:fontRef idx="minor">
                            <a:schemeClr val="tx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386" name="Arc 1386"/>
                        <wps:cNvSpPr/>
                        <wps:spPr>
                          <a:xfrm rot="16200000" flipH="1">
                            <a:off x="171337" y="2595368"/>
                            <a:ext cx="2186789" cy="2529463"/>
                          </a:xfrm>
                          <a:prstGeom prst="arc">
                            <a:avLst>
                              <a:gd name="adj1" fmla="val 13901721"/>
                              <a:gd name="adj2" fmla="val 508624"/>
                            </a:avLst>
                          </a:prstGeom>
                          <a:ln w="19050" cap="flat" cmpd="sng" algn="ctr">
                            <a:solidFill>
                              <a:schemeClr val="accent2"/>
                            </a:solidFill>
                            <a:prstDash val="solid"/>
                            <a:round/>
                            <a:headEnd type="none" w="med" len="med"/>
                            <a:tailEnd type="triangle" w="lg" len="med"/>
                          </a:ln>
                        </wps:spPr>
                        <wps:style>
                          <a:lnRef idx="0">
                            <a:scrgbClr r="0" g="0" b="0"/>
                          </a:lnRef>
                          <a:fillRef idx="0">
                            <a:scrgbClr r="0" g="0" b="0"/>
                          </a:fillRef>
                          <a:effectRef idx="0">
                            <a:scrgbClr r="0" g="0" b="0"/>
                          </a:effectRef>
                          <a:fontRef idx="minor">
                            <a:schemeClr val="tx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387" name="Straight Arrow Connector 1387"/>
                        <wps:cNvCnPr>
                          <a:cxnSpLocks/>
                        </wps:cNvCnPr>
                        <wps:spPr>
                          <a:xfrm>
                            <a:off x="2741579" y="6030848"/>
                            <a:ext cx="0" cy="229870"/>
                          </a:xfrm>
                          <a:prstGeom prst="straightConnector1">
                            <a:avLst/>
                          </a:prstGeom>
                          <a:noFill/>
                          <a:ln w="19050" cap="flat" cmpd="sng" algn="ctr">
                            <a:solidFill>
                              <a:schemeClr val="accent2"/>
                            </a:solidFill>
                            <a:prstDash val="solid"/>
                            <a:round/>
                            <a:headEnd type="none" w="med" len="med"/>
                            <a:tailEnd type="triangle" w="lg" len="med"/>
                          </a:ln>
                          <a:effectLst/>
                        </wps:spPr>
                        <wps:bodyPr/>
                      </wps:wsp>
                      <wps:wsp>
                        <wps:cNvPr id="1388" name="Arc 1388"/>
                        <wps:cNvSpPr/>
                        <wps:spPr>
                          <a:xfrm rot="5400000" flipH="1" flipV="1">
                            <a:off x="769604" y="3638334"/>
                            <a:ext cx="1572877" cy="2643346"/>
                          </a:xfrm>
                          <a:prstGeom prst="arc">
                            <a:avLst>
                              <a:gd name="adj1" fmla="val 11109065"/>
                              <a:gd name="adj2" fmla="val 2360954"/>
                            </a:avLst>
                          </a:prstGeom>
                          <a:ln w="19050" cap="flat" cmpd="sng" algn="ctr">
                            <a:solidFill>
                              <a:schemeClr val="accent2"/>
                            </a:solidFill>
                            <a:prstDash val="dash"/>
                            <a:round/>
                            <a:headEnd type="none" w="med" len="med"/>
                            <a:tailEnd type="triangle" w="lg" len="med"/>
                          </a:ln>
                        </wps:spPr>
                        <wps:style>
                          <a:lnRef idx="0">
                            <a:scrgbClr r="0" g="0" b="0"/>
                          </a:lnRef>
                          <a:fillRef idx="0">
                            <a:scrgbClr r="0" g="0" b="0"/>
                          </a:fillRef>
                          <a:effectRef idx="0">
                            <a:scrgbClr r="0" g="0" b="0"/>
                          </a:effectRef>
                          <a:fontRef idx="minor">
                            <a:schemeClr val="tx1"/>
                          </a:fontRef>
                        </wps:style>
                        <wps:bodyPr rot="0" spcFirstLastPara="0"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anchor>
            </w:drawing>
          </mc:Choice>
          <mc:Fallback>
            <w:pict>
              <v:group w14:anchorId="27DFB85E" id="Group 84" o:spid="_x0000_s1026" style="position:absolute;left:0;text-align:left;margin-left:-19.5pt;margin-top:9.75pt;width:482.05pt;height:515.4pt;z-index:251678208;mso-width-relative:margin" coordsize="61222,6545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">
                <v:shape id="Freeform: Shape 1351" o:spid="_x0000_s1027" style="position:absolute;left:15234;width:7445;height:3929;visibility:visible;mso-wrap-style:square;v-text-anchor:middle" coordsize="1348382,80902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" adj="-11796480,,5400" path="m,l1348382,r,809029l,809029,,xe" fillcolor="#bfd2f0" strokecolor="#364354 [2562]" strokeweight="2pt">
                  <v:stroke joinstyle="miter"/>
                  <v:formulas/>
                  <v:path arrowok="t" o:connecttype="custom" o:connectlocs="0,0;744519,0;744519,392994;0,392994;0,0" o:connectangles="0,0,0,0,0" textboxrect="0,0,1348382,809029"/>
                  <v:textbox inset="1.2366mm,1.2366mm,1.2366mm,1.2366mm">
                    <w:txbxContent>
                      <w:p w14:paraId="633954EC" w14:textId="77777777" w:rsidR="00BE3E18" w:rsidRDefault="00BE3E18" w:rsidP="009E336D">
                        <w:pPr>
                          <w:spacing w:after="76" w:line="216" w:lineRule="auto"/>
                          <w:jc w:val="center"/>
                          <w:rPr>
                            <w:szCs w:val="24"/>
                          </w:rPr>
                        </w:pPr>
                        <w:r>
                          <w:rPr>
                            <w:rFonts w:ascii="Arial" w:hAnsi="Arial" w:cs="Arial"/>
                            <w:color w:val="000000"/>
                            <w:kern w:val="24"/>
                            <w:sz w:val="18"/>
                            <w:szCs w:val="18"/>
                          </w:rPr>
                          <w:t>Step 1</w:t>
                        </w:r>
                      </w:p>
                    </w:txbxContent>
                  </v:textbox>
                </v:shape>
                <v:shape id="Freeform: Shape 1352" o:spid="_x0000_s1028" style="position:absolute;left:22679;width:17529;height:3929;visibility:visible;mso-wrap-style:square;v-text-anchor:middle" coordsize="1348382,80902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" adj="-11796480,,5400" path="m,l1348382,r,809029l,809029,,xe" fillcolor="#bfd2f0" strokecolor="#364354 [2562]" strokeweight="2pt">
                  <v:stroke joinstyle="miter"/>
                  <v:formulas/>
                  <v:path arrowok="t" o:connecttype="custom" o:connectlocs="0,0;1752883,0;1752883,392994;0,392994;0,0" o:connectangles="0,0,0,0,0" textboxrect="0,0,1348382,809029"/>
                  <v:textbox inset="1.2366mm,1.2366mm,1.2366mm,1.2366mm">
                    <w:txbxContent>
                      <w:p w14:paraId="297BC82A" w14:textId="77777777" w:rsidR="00BE3E18" w:rsidRDefault="00BE3E18" w:rsidP="009E336D">
                        <w:pPr>
                          <w:spacing w:after="76" w:line="216" w:lineRule="auto"/>
                          <w:jc w:val="center"/>
                          <w:rPr>
                            <w:szCs w:val="24"/>
                          </w:rPr>
                        </w:pPr>
                        <w:r>
                          <w:rPr>
                            <w:rFonts w:ascii="Arial" w:hAnsi="Arial" w:cs="Arial"/>
                            <w:color w:val="000000"/>
                            <w:kern w:val="24"/>
                            <w:sz w:val="18"/>
                            <w:szCs w:val="18"/>
                          </w:rPr>
                          <w:t>Analyse costs</w:t>
                        </w:r>
                      </w:p>
                    </w:txbxContent>
                  </v:textbox>
                </v:shape>
                <v:shape id="Freeform: Shape 1353" o:spid="_x0000_s1029" style="position:absolute;left:15234;top:26003;width:25199;height:3038;visibility:visible;mso-wrap-style:square;v-text-anchor:middle" coordsize="698418,34920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" adj="-11796480,,5400" path="m,34921c,15635,15635,,34921,l663497,v19286,,34921,15635,34921,34921l698418,314288v,19286,-15635,34921,-34921,34921l34921,349209c15635,349209,,333574,,314288l,34921xe" fillcolor="white [3201]" strokecolor="#364354 [2562]" strokeweight="2pt">
                  <v:stroke joinstyle="miter"/>
                  <v:formulas/>
                  <v:path arrowok="t" o:connecttype="custom" o:connectlocs="0,30381;125993,0;2393867,0;2519860,30381;2519860,273428;2393867,303809;125993,303809;0,273428;0,30381" o:connectangles="0,0,0,0,0,0,0,0,0" textboxrect="0,0,698418,349209"/>
                  <v:textbox inset="1.2366mm,1.2366mm,1.2366mm,1.2366mm">
                    <w:txbxContent>
                      <w:p w14:paraId="0CBABDD1" w14:textId="77777777" w:rsidR="00BE3E18" w:rsidRDefault="00BE3E18" w:rsidP="009E336D">
                        <w:pPr>
                          <w:spacing w:after="120" w:line="240" w:lineRule="auto"/>
                          <w:jc w:val="center"/>
                          <w:rPr>
                            <w:szCs w:val="24"/>
                          </w:rPr>
                        </w:pPr>
                        <w:r>
                          <w:rPr>
                            <w:rFonts w:ascii="Arial" w:hAnsi="Arial" w:cs="Arial"/>
                            <w:color w:val="000000"/>
                            <w:kern w:val="24"/>
                            <w:sz w:val="18"/>
                            <w:szCs w:val="18"/>
                          </w:rPr>
                          <w:t>Tariffs before Revenue Matching</w:t>
                        </w:r>
                      </w:p>
                    </w:txbxContent>
                  </v:textbox>
                </v:shape>
                <v:shape id="Freeform: Shape 1354" o:spid="_x0000_s1030" style="position:absolute;left:36982;top:10952;width:3383;height:3930;visibility:visible;mso-wrap-style:square;v-text-anchor:middle" coordsize="698418,34920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" adj="-11796480,,5400" path="m,34921c,15635,15635,,34921,l663497,v19286,,34921,15635,34921,34921l698418,314288v,19286,-15635,34921,-34921,34921l34921,349209c15635,349209,,333574,,314288l,34921xe" fillcolor="white [3201]" strokecolor="#364354 [2562]" strokeweight="2pt">
                  <v:stroke joinstyle="miter"/>
                  <v:formulas/>
                  <v:path arrowok="t" o:connecttype="custom" o:connectlocs="0,39300;16915,0;321388,0;338303,39300;338303,353694;321388,392994;16915,392994;0,353694;0,39300" o:connectangles="0,0,0,0,0,0,0,0,0" textboxrect="0,0,698418,349209"/>
                  <v:textbox inset="1.2366mm,1.2366mm,1.2366mm,1.2366mm">
                    <w:txbxContent>
                      <w:p w14:paraId="7310A422" w14:textId="77777777" w:rsidR="00BE3E18" w:rsidRDefault="00BE3E18" w:rsidP="009E336D">
                        <w:pPr>
                          <w:spacing w:after="42" w:line="216" w:lineRule="auto"/>
                          <w:jc w:val="center"/>
                          <w:rPr>
                            <w:szCs w:val="24"/>
                          </w:rPr>
                        </w:pPr>
                        <w:r>
                          <w:rPr>
                            <w:rFonts w:ascii="Arial" w:eastAsia="Calibri" w:hAnsi="Arial"/>
                            <w:b/>
                            <w:bCs/>
                            <w:color w:val="000000"/>
                            <w:kern w:val="24"/>
                            <w:sz w:val="18"/>
                            <w:szCs w:val="18"/>
                          </w:rPr>
                          <w:t>…</w:t>
                        </w:r>
                      </w:p>
                    </w:txbxContent>
                  </v:textbox>
                </v:shape>
                <v:shape id="Freeform: Shape 1355" o:spid="_x0000_s1031" style="position:absolute;left:23200;top:10952;width:13390;height:3930;visibility:visible;mso-wrap-style:square;v-text-anchor:middle" coordsize="698418,34920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" adj="-11796480,,5400" path="m,34921c,15635,15635,,34921,l663497,v19286,,34921,15635,34921,34921l698418,314288v,19286,-15635,34921,-34921,34921l34921,349209c15635,349209,,333574,,314288l,34921xe" fillcolor="white [3201]" strokecolor="#364354 [2562]" strokeweight="2pt">
                  <v:stroke joinstyle="miter"/>
                  <v:formulas/>
                  <v:path arrowok="t" o:connecttype="custom" o:connectlocs="0,39300;66947,0;1271997,0;1338944,39300;1338944,353694;1271997,392994;66947,392994;0,353694;0,39300" o:connectangles="0,0,0,0,0,0,0,0,0" textboxrect="0,0,698418,349209"/>
                  <v:textbox inset="1.2366mm,1.2366mm,1.2366mm,1.2366mm">
                    <w:txbxContent>
                      <w:p w14:paraId="6075A8CE" w14:textId="77777777" w:rsidR="00BE3E18" w:rsidRDefault="00BE3E18" w:rsidP="009E336D">
                        <w:pPr>
                          <w:spacing w:after="76" w:line="216" w:lineRule="auto"/>
                          <w:jc w:val="center"/>
                          <w:rPr>
                            <w:szCs w:val="24"/>
                          </w:rPr>
                        </w:pPr>
                        <w:r>
                          <w:rPr>
                            <w:rFonts w:ascii="Arial" w:hAnsi="Arial" w:cs="Arial"/>
                            <w:color w:val="000000"/>
                            <w:kern w:val="24"/>
                            <w:sz w:val="18"/>
                            <w:szCs w:val="18"/>
                          </w:rPr>
                          <w:t>Customer contributions</w:t>
                        </w:r>
                      </w:p>
                    </w:txbxContent>
                  </v:textbox>
                </v:shape>
                <v:shape id="Freeform: Shape 1356" o:spid="_x0000_s1032" style="position:absolute;left:15234;top:10952;width:7622;height:3930;visibility:visible;mso-wrap-style:square;v-text-anchor:middle" coordsize="698418,34920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" adj="-11796480,,5400" path="m,34921c,15635,15635,,34921,l663497,v19286,,34921,15635,34921,34921l698418,314288v,19286,-15635,34921,-34921,34921l34921,349209c15635,349209,,333574,,314288l,34921xe" fillcolor="white [3201]" strokecolor="#364354 [2562]" strokeweight="2pt">
                  <v:stroke joinstyle="miter"/>
                  <v:formulas/>
                  <v:path arrowok="t" o:connecttype="custom" o:connectlocs="0,39300;38109,0;724064,0;762173,39300;762173,353694;724064,392994;38109,392994;0,353694;0,39300" o:connectangles="0,0,0,0,0,0,0,0,0" textboxrect="0,0,698418,349209"/>
                  <v:textbox inset="1.2366mm,1.2366mm,1.2366mm,1.2366mm">
                    <w:txbxContent>
                      <w:p w14:paraId="1CD9DBCD" w14:textId="77777777" w:rsidR="00BE3E18" w:rsidRDefault="00BE3E18" w:rsidP="009E336D">
                        <w:pPr>
                          <w:spacing w:after="42" w:line="216" w:lineRule="auto"/>
                          <w:jc w:val="center"/>
                          <w:rPr>
                            <w:szCs w:val="24"/>
                          </w:rPr>
                        </w:pPr>
                        <w:r>
                          <w:rPr>
                            <w:rFonts w:ascii="Arial" w:eastAsia="Calibri" w:hAnsi="Arial"/>
                            <w:color w:val="000000"/>
                            <w:kern w:val="24"/>
                            <w:sz w:val="18"/>
                            <w:szCs w:val="18"/>
                          </w:rPr>
                          <w:t>Load Profiles</w:t>
                        </w:r>
                      </w:p>
                    </w:txbxContent>
                  </v:textbox>
                </v:shape>
                <v:shape id="Freeform: Shape 1357" o:spid="_x0000_s1033" style="position:absolute;left:27919;top:7285;width:12446;height:3491;visibility:visible;mso-wrap-style:square;v-text-anchor:middle" coordsize="698418,34920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" adj="-11796480,,5400" path="m,34921c,15635,15635,,34921,l663497,v19286,,34921,15635,34921,34921l698418,314288v,19286,-15635,34921,-34921,34921l34921,349209c15635,349209,,333574,,314288l,34921xe" fillcolor="white [3201]" strokecolor="#364354 [2562]" strokeweight="2pt">
                  <v:stroke joinstyle="miter"/>
                  <v:formulas/>
                  <v:path arrowok="t" o:connecttype="custom" o:connectlocs="0,34910;62230,0;1182363,0;1244593,34910;1244593,314191;1182363,349101;62230,349101;0,314191;0,34910" o:connectangles="0,0,0,0,0,0,0,0,0" textboxrect="0,0,698418,349209"/>
                  <v:textbox inset="1.2366mm,1.2366mm,1.2366mm,1.2366mm">
                    <w:txbxContent>
                      <w:p w14:paraId="6CD20FB3" w14:textId="77777777" w:rsidR="00BE3E18" w:rsidRDefault="00BE3E18" w:rsidP="009E336D">
                        <w:pPr>
                          <w:spacing w:after="42" w:line="216" w:lineRule="auto"/>
                          <w:jc w:val="center"/>
                        </w:pPr>
                        <w:r>
                          <w:rPr>
                            <w:rFonts w:ascii="Arial" w:eastAsia="Calibri" w:hAnsi="Arial"/>
                            <w:color w:val="000000"/>
                            <w:kern w:val="24"/>
                            <w:sz w:val="18"/>
                            <w:szCs w:val="18"/>
                          </w:rPr>
                          <w:t>Service model costs</w:t>
                        </w:r>
                      </w:p>
                    </w:txbxContent>
                  </v:textbox>
                </v:shape>
                <v:shape id="Freeform: Shape 1358" o:spid="_x0000_s1034" style="position:absolute;left:15234;top:7285;width:12446;height:3492;visibility:visible;mso-wrap-style:square;v-text-anchor:middle" coordsize="698418,34920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" adj="-11796480,,5400" path="m,34921c,15635,15635,,34921,l663497,v19286,,34921,15635,34921,34921l698418,314288v,19286,-15635,34921,-34921,34921l34921,349209c15635,349209,,333574,,314288l,34921xe" fillcolor="white [3201]" strokecolor="#364354 [2562]" strokeweight="2pt">
                  <v:stroke joinstyle="miter"/>
                  <v:formulas/>
                  <v:path arrowok="t" o:connecttype="custom" o:connectlocs="0,34921;62230,0;1182364,0;1244594,34921;1244594,314288;1182364,349209;62230,349209;0,314288;0,34921" o:connectangles="0,0,0,0,0,0,0,0,0" textboxrect="0,0,698418,349209"/>
                  <v:textbox inset="1.2366mm,1.2366mm,1.2366mm,1.2366mm">
                    <w:txbxContent>
                      <w:p w14:paraId="51B14A20" w14:textId="77777777" w:rsidR="00BE3E18" w:rsidRDefault="00BE3E18" w:rsidP="009E336D">
                        <w:pPr>
                          <w:spacing w:after="42" w:line="216" w:lineRule="auto"/>
                          <w:jc w:val="center"/>
                          <w:rPr>
                            <w:szCs w:val="24"/>
                          </w:rPr>
                        </w:pPr>
                        <w:r>
                          <w:rPr>
                            <w:rFonts w:ascii="Arial" w:eastAsia="Calibri" w:hAnsi="Arial"/>
                            <w:color w:val="000000"/>
                            <w:kern w:val="24"/>
                            <w:sz w:val="18"/>
                            <w:szCs w:val="18"/>
                          </w:rPr>
                          <w:t>Network model costs</w:t>
                        </w:r>
                      </w:p>
                    </w:txbxContent>
                  </v:textbox>
                </v:shape>
                <v:shape id="Freeform: Shape 1359" o:spid="_x0000_s1035" style="position:absolute;left:15234;top:18141;width:7622;height:3930;visibility:visible;mso-wrap-style:square;v-text-anchor:middle" coordsize="1348382,80902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" adj="-11796480,,5400" path="m,l1348382,r,809029l,809029,,xe" fillcolor="#bfd2f0" strokecolor="#364354 [2562]" strokeweight="2pt">
                  <v:stroke joinstyle="miter"/>
                  <v:formulas/>
                  <v:path arrowok="t" o:connecttype="custom" o:connectlocs="0,0;762173,0;762173,392994;0,392994;0,0" o:connectangles="0,0,0,0,0" textboxrect="0,0,1348382,809029"/>
                  <v:textbox inset="1.2366mm,1.2366mm,1.2366mm,1.2366mm">
                    <w:txbxContent>
                      <w:p w14:paraId="19759075" w14:textId="77777777" w:rsidR="00BE3E18" w:rsidRDefault="00BE3E18" w:rsidP="009E336D">
                        <w:pPr>
                          <w:spacing w:after="76" w:line="216" w:lineRule="auto"/>
                          <w:jc w:val="center"/>
                          <w:rPr>
                            <w:szCs w:val="24"/>
                          </w:rPr>
                        </w:pPr>
                        <w:r>
                          <w:rPr>
                            <w:rFonts w:ascii="Arial" w:hAnsi="Arial" w:cs="Arial"/>
                            <w:color w:val="000000"/>
                            <w:kern w:val="24"/>
                            <w:sz w:val="18"/>
                            <w:szCs w:val="18"/>
                          </w:rPr>
                          <w:t>Step 2</w:t>
                        </w:r>
                      </w:p>
                    </w:txbxContent>
                  </v:textbox>
                </v:shape>
                <v:shape id="Freeform: Shape 1360" o:spid="_x0000_s1036" style="position:absolute;left:22904;top:18141;width:17529;height:3930;visibility:visible;mso-wrap-style:square;v-text-anchor:middle" coordsize="1348382,80902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" adj="-11796480,,5400" path="m,l1348382,r,809029l,809029,,xe" fillcolor="#bfd2f0" strokecolor="#364354 [2562]" strokeweight="2pt">
                  <v:stroke joinstyle="miter"/>
                  <v:formulas/>
                  <v:path arrowok="t" o:connecttype="custom" o:connectlocs="0,0;1752883,0;1752883,392994;0,392994;0,0" o:connectangles="0,0,0,0,0" textboxrect="0,0,1348382,809029"/>
                  <v:textbox inset="1.2366mm,1.2366mm,1.2366mm,1.2366mm">
                    <w:txbxContent>
                      <w:p w14:paraId="4E33A262" w14:textId="77777777" w:rsidR="00BE3E18" w:rsidRDefault="00BE3E18" w:rsidP="009E336D">
                        <w:pPr>
                          <w:spacing w:after="76" w:line="216" w:lineRule="auto"/>
                          <w:jc w:val="center"/>
                          <w:rPr>
                            <w:szCs w:val="24"/>
                          </w:rPr>
                        </w:pPr>
                        <w:r>
                          <w:rPr>
                            <w:rFonts w:ascii="Arial" w:hAnsi="Arial" w:cs="Arial"/>
                            <w:color w:val="000000"/>
                            <w:kern w:val="24"/>
                            <w:sz w:val="18"/>
                            <w:szCs w:val="18"/>
                          </w:rPr>
                          <w:t>Allocate costs</w:t>
                        </w:r>
                      </w:p>
                    </w:txbxContent>
                  </v:textbox>
                </v:shape>
                <v:shapetype id="_x0000_t32" coordsize="21600,21600" o:spt="32" o:oned="t" path="m,l21600,21600e" filled="f">
                  <v:path arrowok="t" fillok="f" o:connecttype="none"/>
                  <o:lock v:ext="edit" shapetype="t"/>
                </v:shapetype>
                <v:shape id="Straight Arrow Connector 1361" o:spid="_x0000_s1037" type="#_x0000_t32" style="position:absolute;left:27415;top:22532;width:0;height:229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" strokecolor="#ed7d31 [3205]" strokeweight="1.5pt">
                  <v:stroke endarrow="block" endarrowwidth="wide"/>
                  <o:lock v:ext="edit" shapetype="f"/>
                </v:shape>
                <v:shape id="Freeform: Shape 1362" o:spid="_x0000_s1038" style="position:absolute;left:52728;top:10952;width:8494;height:4640;visibility:visible;mso-wrap-style:square;v-text-anchor:middle" coordsize="698418,34920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" adj="-11796480,,5400" path="m,34921c,15635,15635,,34921,l663497,v19286,,34921,15635,34921,34921l698418,314288v,19286,-15635,34921,-34921,34921l34921,349209c15635,349209,,333574,,314288l,34921xe" fillcolor="white [3201]" strokecolor="#364354 [2562]" strokeweight="2pt">
                  <v:stroke joinstyle="miter"/>
                  <v:formulas/>
                  <v:path arrowok="t" o:connecttype="custom" o:connectlocs="0,46404;42467,0;806879,0;849346,46404;849346,417632;806879,464036;42467,464036;0,417632;0,46404" o:connectangles="0,0,0,0,0,0,0,0,0" textboxrect="0,0,698418,349209"/>
                  <v:textbox inset="1.2366mm,1.2366mm,1.2366mm,1.2366mm">
                    <w:txbxContent>
                      <w:p w14:paraId="2DE96730" w14:textId="77777777" w:rsidR="00BE3E18" w:rsidRDefault="00BE3E18" w:rsidP="009E336D">
                        <w:pPr>
                          <w:spacing w:after="42" w:line="216" w:lineRule="auto"/>
                          <w:jc w:val="center"/>
                          <w:rPr>
                            <w:szCs w:val="24"/>
                          </w:rPr>
                        </w:pPr>
                        <w:r>
                          <w:rPr>
                            <w:rFonts w:ascii="Arial" w:eastAsia="Calibri" w:hAnsi="Arial"/>
                            <w:color w:val="000000"/>
                            <w:kern w:val="24"/>
                            <w:sz w:val="18"/>
                            <w:szCs w:val="18"/>
                          </w:rPr>
                          <w:t>Volume forecasts</w:t>
                        </w:r>
                      </w:p>
                    </w:txbxContent>
                  </v:textbox>
                </v:shape>
                <v:shape id="Freeform: Shape 1363" o:spid="_x0000_s1039" style="position:absolute;left:15234;top:33147;width:7622;height:5383;visibility:visible;mso-wrap-style:square;v-text-anchor:middle" coordsize="1348382,80902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" adj="-11796480,,5400" path="m,l1348382,r,809029l,809029,,xe" fillcolor="#bfd2f0" strokecolor="#364354 [2562]" strokeweight="2pt">
                  <v:stroke joinstyle="miter"/>
                  <v:formulas/>
                  <v:path arrowok="t" o:connecttype="custom" o:connectlocs="0,0;762173,0;762173,538264;0,538264;0,0" o:connectangles="0,0,0,0,0" textboxrect="0,0,1348382,809029"/>
                  <v:textbox inset="1.2366mm,1.2366mm,1.2366mm,1.2366mm">
                    <w:txbxContent>
                      <w:p w14:paraId="6E287141" w14:textId="77777777" w:rsidR="00BE3E18" w:rsidRDefault="00BE3E18" w:rsidP="009E336D">
                        <w:pPr>
                          <w:spacing w:after="76" w:line="216" w:lineRule="auto"/>
                          <w:jc w:val="center"/>
                          <w:rPr>
                            <w:szCs w:val="24"/>
                          </w:rPr>
                        </w:pPr>
                        <w:r>
                          <w:rPr>
                            <w:rFonts w:ascii="Arial" w:hAnsi="Arial" w:cs="Arial"/>
                            <w:color w:val="000000"/>
                            <w:kern w:val="24"/>
                            <w:sz w:val="18"/>
                            <w:szCs w:val="18"/>
                          </w:rPr>
                          <w:t>Step 3</w:t>
                        </w:r>
                      </w:p>
                    </w:txbxContent>
                  </v:textbox>
                </v:shape>
                <v:shape id="Freeform: Shape 1364" o:spid="_x0000_s1040" style="position:absolute;left:22904;top:33147;width:17529;height:5383;visibility:visible;mso-wrap-style:square;v-text-anchor:middle" coordsize="1348382,80902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" adj="-11796480,,5400" path="m,l1348382,r,809029l,809029,,xe" fillcolor="#bfd2f0" strokecolor="#364354 [2562]" strokeweight="2pt">
                  <v:stroke joinstyle="miter"/>
                  <v:formulas/>
                  <v:path arrowok="t" o:connecttype="custom" o:connectlocs="0,0;1752883,0;1752883,538264;0,538264;0,0" o:connectangles="0,0,0,0,0" textboxrect="0,0,1348382,809029"/>
                  <v:textbox inset="1.2366mm,1.2366mm,1.2366mm,1.2366mm">
                    <w:txbxContent>
                      <w:p w14:paraId="208DBC22" w14:textId="77777777" w:rsidR="00BE3E18" w:rsidRDefault="00BE3E18" w:rsidP="009E336D">
                        <w:pPr>
                          <w:spacing w:after="76" w:line="276" w:lineRule="auto"/>
                          <w:jc w:val="center"/>
                          <w:rPr>
                            <w:szCs w:val="24"/>
                          </w:rPr>
                        </w:pPr>
                        <w:r>
                          <w:rPr>
                            <w:rFonts w:ascii="Arial" w:hAnsi="Arial" w:cs="Arial"/>
                            <w:color w:val="000000"/>
                            <w:kern w:val="24"/>
                            <w:sz w:val="18"/>
                            <w:szCs w:val="18"/>
                          </w:rPr>
                          <w:t>Match revenues (excluding SoLR and Eligible Bad Debt pass-through costs)</w:t>
                        </w:r>
                      </w:p>
                    </w:txbxContent>
                  </v:textbox>
                </v:shape>
                <v:shape id="Freeform: Shape 1365" o:spid="_x0000_s1041" style="position:absolute;left:15234;top:47611;width:7622;height:3930;visibility:visible;mso-wrap-style:square;v-text-anchor:middle" coordsize="1348382,80902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" adj="-11796480,,5400" path="m,l1348382,r,809029l,809029,,xe" fillcolor="#bfd2f0" strokecolor="#364354 [2562]" strokeweight="2pt">
                  <v:stroke joinstyle="miter"/>
                  <v:formulas/>
                  <v:path arrowok="t" o:connecttype="custom" o:connectlocs="0,0;762173,0;762173,392994;0,392994;0,0" o:connectangles="0,0,0,0,0" textboxrect="0,0,1348382,809029"/>
                  <v:textbox inset="1.2366mm,1.2366mm,1.2366mm,1.2366mm">
                    <w:txbxContent>
                      <w:p w14:paraId="78771F04" w14:textId="77777777" w:rsidR="00BE3E18" w:rsidRDefault="00BE3E18" w:rsidP="009E336D">
                        <w:pPr>
                          <w:spacing w:after="76" w:line="216" w:lineRule="auto"/>
                          <w:jc w:val="center"/>
                          <w:rPr>
                            <w:szCs w:val="24"/>
                          </w:rPr>
                        </w:pPr>
                        <w:r>
                          <w:rPr>
                            <w:rFonts w:ascii="Arial" w:hAnsi="Arial" w:cs="Arial"/>
                            <w:color w:val="000000"/>
                            <w:kern w:val="24"/>
                            <w:sz w:val="18"/>
                            <w:szCs w:val="18"/>
                          </w:rPr>
                          <w:t>Step 4</w:t>
                        </w:r>
                      </w:p>
                    </w:txbxContent>
                  </v:textbox>
                </v:shape>
                <v:shape id="Freeform: Shape 1366" o:spid="_x0000_s1042" style="position:absolute;left:22904;top:47611;width:17529;height:3930;visibility:visible;mso-wrap-style:square;v-text-anchor:middle" coordsize="1348382,80902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" adj="-11796480,,5400" path="m,l1348382,r,809029l,809029,,xe" fillcolor="#bfd2f0" strokecolor="#364354 [2562]" strokeweight="2pt">
                  <v:stroke joinstyle="miter"/>
                  <v:formulas/>
                  <v:path arrowok="t" o:connecttype="custom" o:connectlocs="0,0;1752883,0;1752883,392994;0,392994;0,0" o:connectangles="0,0,0,0,0" textboxrect="0,0,1348382,809029"/>
                  <v:textbox inset="1.2366mm,1.2366mm,1.2366mm,1.2366mm">
                    <w:txbxContent>
                      <w:p w14:paraId="0CEDE547" w14:textId="77777777" w:rsidR="00BE3E18" w:rsidRDefault="00BE3E18" w:rsidP="009E336D">
                        <w:pPr>
                          <w:spacing w:after="76" w:line="216" w:lineRule="auto"/>
                          <w:jc w:val="center"/>
                          <w:rPr>
                            <w:szCs w:val="24"/>
                          </w:rPr>
                        </w:pPr>
                        <w:r>
                          <w:rPr>
                            <w:rFonts w:ascii="Arial" w:hAnsi="Arial" w:cs="Arial"/>
                            <w:color w:val="000000"/>
                            <w:kern w:val="24"/>
                            <w:sz w:val="18"/>
                            <w:szCs w:val="18"/>
                          </w:rPr>
                          <w:t>Price control disaggregation</w:t>
                        </w:r>
                      </w:p>
                    </w:txbxContent>
                  </v:textbox>
                </v:shape>
                <v:shape id="Freeform: Shape 1367" o:spid="_x0000_s1043" style="position:absolute;left:15234;top:55537;width:7622;height:3930;visibility:visible;mso-wrap-style:square;v-text-anchor:middle" coordsize="1348382,80902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" adj="-11796480,,5400" path="m,l1348382,r,809029l,809029,,xe" fillcolor="#bfd2f0" strokecolor="#364354 [2562]" strokeweight="2pt">
                  <v:stroke joinstyle="miter"/>
                  <v:formulas/>
                  <v:path arrowok="t" o:connecttype="custom" o:connectlocs="0,0;762173,0;762173,392994;0,392994;0,0" o:connectangles="0,0,0,0,0" textboxrect="0,0,1348382,809029"/>
                  <v:textbox inset="1.2366mm,1.2366mm,1.2366mm,1.2366mm">
                    <w:txbxContent>
                      <w:p w14:paraId="1D817BFC" w14:textId="77777777" w:rsidR="00BE3E18" w:rsidRDefault="00BE3E18" w:rsidP="009E336D">
                        <w:pPr>
                          <w:spacing w:after="76" w:line="216" w:lineRule="auto"/>
                          <w:jc w:val="center"/>
                          <w:rPr>
                            <w:szCs w:val="24"/>
                          </w:rPr>
                        </w:pPr>
                        <w:r>
                          <w:rPr>
                            <w:rFonts w:ascii="Arial" w:hAnsi="Arial" w:cs="Arial"/>
                            <w:color w:val="000000"/>
                            <w:kern w:val="24"/>
                            <w:sz w:val="18"/>
                            <w:szCs w:val="18"/>
                          </w:rPr>
                          <w:t>Step 5</w:t>
                        </w:r>
                      </w:p>
                    </w:txbxContent>
                  </v:textbox>
                </v:shape>
                <v:shape id="Freeform: Shape 1368" o:spid="_x0000_s1044" style="position:absolute;left:22904;top:55537;width:17529;height:3930;visibility:visible;mso-wrap-style:square;v-text-anchor:middle" coordsize="1348382,80902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" adj="-11796480,,5400" path="m,l1348382,r,809029l,809029,,xe" fillcolor="#bfd2f0" strokecolor="#364354 [2562]" strokeweight="2pt">
                  <v:stroke joinstyle="miter"/>
                  <v:formulas/>
                  <v:path arrowok="t" o:connecttype="custom" o:connectlocs="0,0;1752883,0;1752883,392994;0,392994;0,0" o:connectangles="0,0,0,0,0" textboxrect="0,0,1348382,809029"/>
                  <v:textbox inset="1.2366mm,1.2366mm,1.2366mm,1.2366mm">
                    <w:txbxContent>
                      <w:p w14:paraId="0B7E25F4" w14:textId="77777777" w:rsidR="00BE3E18" w:rsidRDefault="00BE3E18" w:rsidP="009E336D">
                        <w:pPr>
                          <w:spacing w:after="76" w:line="276" w:lineRule="auto"/>
                          <w:jc w:val="center"/>
                          <w:rPr>
                            <w:szCs w:val="24"/>
                          </w:rPr>
                        </w:pPr>
                        <w:r>
                          <w:rPr>
                            <w:rFonts w:ascii="Arial" w:hAnsi="Arial" w:cs="Arial"/>
                            <w:color w:val="000000"/>
                            <w:kern w:val="24"/>
                            <w:sz w:val="18"/>
                            <w:szCs w:val="18"/>
                          </w:rPr>
                          <w:t>Allocate SoLR and Eligible Bad Debt pass-through costs</w:t>
                        </w:r>
                      </w:p>
                    </w:txbxContent>
                  </v:textbox>
                </v:shape>
                <v:shape id="Straight Arrow Connector 1369" o:spid="_x0000_s1045" type="#_x0000_t32" style="position:absolute;left:27415;top:29697;width:0;height:229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" strokecolor="#ed7d31 [3205]" strokeweight="1.5pt">
                  <v:stroke endarrow="block" endarrowwidth="wide"/>
                  <o:lock v:ext="edit" shapetype="f"/>
                </v:shape>
                <v:shape id="Straight Arrow Connector 1370" o:spid="_x0000_s1046" type="#_x0000_t32" style="position:absolute;left:27415;top:15208;width:0;height:229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" strokecolor="#ed7d31 [3205]" strokeweight="1.5pt">
                  <v:stroke endarrow="block" endarrowwidth="wide"/>
                  <o:lock v:ext="edit" shapetype="f"/>
                </v:shape>
                <v:shape id="Straight Arrow Connector 1371" o:spid="_x0000_s1047" type="#_x0000_t32" style="position:absolute;left:27415;top:38738;width:0;height:229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" strokecolor="#ed7d31 [3205]" strokeweight="1.5pt">
                  <v:stroke endarrow="block" endarrowwidth="wide"/>
                  <o:lock v:ext="edit" shapetype="f"/>
                </v:shape>
                <v:shape id="Straight Arrow Connector 1372" o:spid="_x0000_s1048" type="#_x0000_t32" style="position:absolute;left:27415;top:44683;width:0;height:229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" strokecolor="#ed7d31 [3205]" strokeweight="1.5pt">
                  <v:stroke endarrow="block" endarrowwidth="wide"/>
                  <o:lock v:ext="edit" shapetype="f"/>
                </v:shape>
                <v:shape id="Straight Arrow Connector 1373" o:spid="_x0000_s1049" type="#_x0000_t32" style="position:absolute;left:27415;top:52871;width:0;height:229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" strokecolor="#ed7d31 [3205]" strokeweight="1.5pt">
                  <v:stroke endarrow="block" endarrowwidth="wide"/>
                  <o:lock v:ext="edit" shapetype="f"/>
                </v:shape>
                <v:shape id="Freeform: Shape 1374" o:spid="_x0000_s1050" style="position:absolute;left:21841;top:41451;width:11678;height:2398;visibility:visible;mso-wrap-style:square;v-text-anchor:middle" coordsize="698418,34920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" adj="-11796480,,5400" path="m,34921c,15635,15635,,34921,l663497,v19286,,34921,15635,34921,34921l698418,314288v,19286,-15635,34921,-34921,34921l34921,349209c15635,349209,,333574,,314288l,34921xe" fillcolor="white [3201]" strokecolor="#364354 [2562]" strokeweight="2pt">
                  <v:stroke joinstyle="miter"/>
                  <v:formulas/>
                  <v:path arrowok="t" o:connecttype="custom" o:connectlocs="0,23982;58390,0;1109410,0;1167800,23982;1167800,215838;1109410,239820;58390,239820;0,215838;0,23982" o:connectangles="0,0,0,0,0,0,0,0,0" textboxrect="0,0,698418,349209"/>
                  <v:textbox inset="1.2366mm,1.2366mm,1.2366mm,1.2366mm">
                    <w:txbxContent>
                      <w:p w14:paraId="0182A5FC" w14:textId="77777777" w:rsidR="00BE3E18" w:rsidRDefault="00BE3E18" w:rsidP="009E336D">
                        <w:pPr>
                          <w:spacing w:after="76" w:line="216" w:lineRule="auto"/>
                          <w:jc w:val="center"/>
                          <w:rPr>
                            <w:szCs w:val="24"/>
                          </w:rPr>
                        </w:pPr>
                        <w:r>
                          <w:rPr>
                            <w:rFonts w:ascii="Arial" w:hAnsi="Arial" w:cs="Arial"/>
                            <w:color w:val="000000"/>
                            <w:kern w:val="24"/>
                            <w:sz w:val="18"/>
                            <w:szCs w:val="18"/>
                          </w:rPr>
                          <w:t>all-the-way tariffs</w:t>
                        </w:r>
                      </w:p>
                    </w:txbxContent>
                  </v:textbox>
                </v:shape>
                <v:shape id="Straight Arrow Connector 1375" o:spid="_x0000_s1051" type="#_x0000_t32" style="position:absolute;left:27415;top:4388;width:0;height:229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" strokecolor="#ed7d31 [3205]" strokeweight="1.5pt">
                  <v:stroke endarrow="block" endarrowwidth="wide"/>
                  <o:lock v:ext="edit" shapetype="f"/>
                </v:shape>
                <v:shape id="Freeform: Shape 1376" o:spid="_x0000_s1052" style="position:absolute;left:21711;top:63058;width:11678;height:2398;visibility:visible;mso-wrap-style:square;v-text-anchor:middle" coordsize="698418,34920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" adj="-11796480,,5400" path="m,34921c,15635,15635,,34921,l663497,v19286,,34921,15635,34921,34921l698418,314288v,19286,-15635,34921,-34921,34921l34921,349209c15635,349209,,333574,,314288l,34921xe" fillcolor="white [3201]" strokecolor="#364354 [2562]" strokeweight="2pt">
                  <v:stroke joinstyle="miter"/>
                  <v:formulas/>
                  <v:path arrowok="t" o:connecttype="custom" o:connectlocs="0,23982;58390,0;1109410,0;1167800,23982;1167800,215838;1109410,239820;58390,239820;0,215838;0,23982" o:connectangles="0,0,0,0,0,0,0,0,0" textboxrect="0,0,698418,349209"/>
                  <v:textbox inset="1.2366mm,1.2366mm,1.2366mm,1.2366mm">
                    <w:txbxContent>
                      <w:p w14:paraId="0C266BB3" w14:textId="77777777" w:rsidR="00BE3E18" w:rsidRDefault="00BE3E18" w:rsidP="009E336D">
                        <w:pPr>
                          <w:spacing w:after="76" w:line="216" w:lineRule="auto"/>
                          <w:jc w:val="center"/>
                          <w:rPr>
                            <w:szCs w:val="24"/>
                          </w:rPr>
                        </w:pPr>
                        <w:r>
                          <w:rPr>
                            <w:rFonts w:ascii="Arial" w:hAnsi="Arial" w:cs="Arial"/>
                            <w:color w:val="000000"/>
                            <w:kern w:val="24"/>
                            <w:sz w:val="18"/>
                            <w:szCs w:val="18"/>
                          </w:rPr>
                          <w:t>LDNO tariffs</w:t>
                        </w:r>
                      </w:p>
                    </w:txbxContent>
                  </v:textbox>
                </v:shape>
                <v:shapetype id="_x0000_t37" coordsize="21600,21600" o:spt="37" o:oned="t" path="m,c10800,,21600,10800,21600,21600e" filled="f">
                  <v:path arrowok="t" fillok="f" o:connecttype="none"/>
                  <o:lock v:ext="edit" shapetype="t"/>
                </v:shapetype>
                <v:shape id="Connector: Curved 1377" o:spid="_x0000_s1053" type="#_x0000_t37" style="position:absolute;left:39287;top:17792;width:19825;height:15840;rotation:90;visibility:visible;mso-wrap-style:square" o:connectortype="curved"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" strokecolor="#ed7d31 [3205]" strokeweight="1.5pt">
                  <v:stroke endarrow="block" endarrowwidth="wide" joinstyle="miter"/>
                  <o:lock v:ext="edit" shapetype="f"/>
                </v:shape>
                <v:shape id="Freeform: Shape 1378" o:spid="_x0000_s1054" style="position:absolute;left:1256;top:24831;width:9223;height:6355;visibility:visible;mso-wrap-style:square;v-text-anchor:middle" coordsize="698418,34920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" adj="-11796480,,5400" path="m,34921c,15635,15635,,34921,l663497,v19286,,34921,15635,34921,34921l698418,314288v,19286,-15635,34921,-34921,34921l34921,349209c15635,349209,,333574,,314288l,34921xe" fillcolor="white [3201]" strokecolor="#364354 [2562]" strokeweight="2pt">
                  <v:stroke joinstyle="miter"/>
                  <v:formulas/>
                  <v:path arrowok="t" o:connecttype="custom" o:connectlocs="0,63552;46116,0;876205,0;922321,63552;922321,571965;876205,635517;46116,635517;0,571965;0,63552" o:connectangles="0,0,0,0,0,0,0,0,0" textboxrect="0,0,698418,349209"/>
                  <v:textbox inset="1.2366mm,1.2366mm,1.2366mm,1.2366mm">
                    <w:txbxContent>
                      <w:p w14:paraId="38FE5984" w14:textId="77777777" w:rsidR="00BE3E18" w:rsidRDefault="00BE3E18" w:rsidP="009E336D">
                        <w:pPr>
                          <w:spacing w:after="76" w:line="216" w:lineRule="auto"/>
                          <w:jc w:val="center"/>
                          <w:rPr>
                            <w:szCs w:val="24"/>
                          </w:rPr>
                        </w:pPr>
                        <w:r>
                          <w:rPr>
                            <w:rFonts w:ascii="Arial" w:hAnsi="Arial" w:cs="Arial"/>
                            <w:color w:val="000000"/>
                            <w:kern w:val="24"/>
                            <w:sz w:val="18"/>
                            <w:szCs w:val="18"/>
                          </w:rPr>
                          <w:t>Price control allowed revenues</w:t>
                        </w:r>
                      </w:p>
                    </w:txbxContent>
                  </v:textbox>
                </v:shape>
                <v:shape id="Freeform: Shape 1379" o:spid="_x0000_s1055" style="position:absolute;left:54058;top:51278;width:7164;height:3492;visibility:visible;mso-wrap-style:square;v-text-anchor:middle" coordsize="698418,34920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" adj="-11796480,,5400" path="m,34921c,15635,15635,,34921,l663497,v19286,,34921,15635,34921,34921l698418,314288v,19286,-15635,34921,-34921,34921l34921,349209c15635,349209,,333574,,314288l,34921xe" fillcolor="white [3201]" strokecolor="#364354 [2562]" strokeweight="2pt">
                  <v:stroke joinstyle="miter"/>
                  <v:formulas/>
                  <v:path arrowok="t" o:connecttype="custom" o:connectlocs="0,34921;35818,0;680547,0;716365,34921;716365,314288;680547,349209;35818,349209;0,314288;0,34921" o:connectangles="0,0,0,0,0,0,0,0,0" textboxrect="0,0,698418,349209"/>
                  <v:textbox inset="1.2366mm,1.2366mm,1.2366mm,1.2366mm">
                    <w:txbxContent>
                      <w:p w14:paraId="10BCF7BB" w14:textId="77777777" w:rsidR="00BE3E18" w:rsidRDefault="00BE3E18" w:rsidP="009E336D">
                        <w:pPr>
                          <w:spacing w:after="76" w:line="216" w:lineRule="auto"/>
                          <w:jc w:val="center"/>
                          <w:rPr>
                            <w:szCs w:val="24"/>
                          </w:rPr>
                        </w:pPr>
                        <w:r>
                          <w:rPr>
                            <w:rFonts w:ascii="Arial" w:hAnsi="Arial" w:cs="Arial"/>
                            <w:color w:val="000000"/>
                            <w:kern w:val="24"/>
                            <w:sz w:val="18"/>
                            <w:szCs w:val="18"/>
                          </w:rPr>
                          <w:t>FBPQ</w:t>
                        </w:r>
                      </w:p>
                    </w:txbxContent>
                  </v:textbox>
                </v:shape>
                <v:shape id="Freeform: Shape 1380" o:spid="_x0000_s1056" style="position:absolute;left:47288;top:51278;width:6631;height:3492;visibility:visible;mso-wrap-style:square;v-text-anchor:middle" coordsize="698418,34920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" adj="-11796480,,5400" path="m,34921c,15635,15635,,34921,l663497,v19286,,34921,15635,34921,34921l698418,314288v,19286,-15635,34921,-34921,34921l34921,349209c15635,349209,,333574,,314288l,34921xe" fillcolor="white [3201]" strokecolor="#364354 [2562]" strokeweight="2pt">
                  <v:stroke joinstyle="miter"/>
                  <v:formulas/>
                  <v:path arrowok="t" o:connecttype="custom" o:connectlocs="0,34921;33153,0;629901,0;663054,34921;663054,314288;629901,349209;33153,349209;0,314288;0,34921" o:connectangles="0,0,0,0,0,0,0,0,0" textboxrect="0,0,698418,349209"/>
                  <v:textbox inset="1.2366mm,1.2366mm,1.2366mm,1.2366mm">
                    <w:txbxContent>
                      <w:p w14:paraId="3C7889C4" w14:textId="77777777" w:rsidR="00BE3E18" w:rsidRDefault="00BE3E18" w:rsidP="009E336D">
                        <w:pPr>
                          <w:spacing w:after="42" w:line="216" w:lineRule="auto"/>
                          <w:jc w:val="center"/>
                          <w:rPr>
                            <w:szCs w:val="24"/>
                          </w:rPr>
                        </w:pPr>
                        <w:r>
                          <w:rPr>
                            <w:rFonts w:ascii="Arial" w:eastAsia="Calibri" w:hAnsi="Arial"/>
                            <w:color w:val="000000"/>
                            <w:kern w:val="24"/>
                            <w:sz w:val="18"/>
                            <w:szCs w:val="18"/>
                          </w:rPr>
                          <w:t>RRP</w:t>
                        </w:r>
                      </w:p>
                    </w:txbxContent>
                  </v:textbox>
                </v:shape>
                <v:shape id="Freeform: Shape 1381" o:spid="_x0000_s1057" style="position:absolute;left:47288;top:47611;width:13934;height:3492;visibility:visible;mso-wrap-style:square;v-text-anchor:middle" coordsize="698418,34920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" adj="-11796480,,5400" path="m,34921c,15635,15635,,34921,l663497,v19286,,34921,15635,34921,34921l698418,314288v,19286,-15635,34921,-34921,34921l34921,349209c15635,349209,,333574,,314288l,34921xe" fillcolor="white [3201]" strokecolor="#364354 [2562]" strokeweight="2pt">
                  <v:stroke joinstyle="miter"/>
                  <v:formulas/>
                  <v:path arrowok="t" o:connecttype="custom" o:connectlocs="0,34921;69666,0;1323651,0;1393317,34921;1393317,314288;1323651,349209;69666,349209;0,314288;0,34921" o:connectangles="0,0,0,0,0,0,0,0,0" textboxrect="0,0,698418,349209"/>
                  <v:textbox inset="1.2366mm,1.2366mm,1.2366mm,1.2366mm">
                    <w:txbxContent>
                      <w:p w14:paraId="7749ECF5" w14:textId="77777777" w:rsidR="00BE3E18" w:rsidRDefault="00BE3E18" w:rsidP="009E336D">
                        <w:pPr>
                          <w:spacing w:after="42" w:line="216" w:lineRule="auto"/>
                          <w:jc w:val="center"/>
                          <w:rPr>
                            <w:szCs w:val="24"/>
                          </w:rPr>
                        </w:pPr>
                        <w:r>
                          <w:rPr>
                            <w:rFonts w:ascii="Arial" w:eastAsia="Calibri" w:hAnsi="Arial"/>
                            <w:color w:val="000000"/>
                            <w:kern w:val="24"/>
                            <w:sz w:val="18"/>
                            <w:szCs w:val="18"/>
                          </w:rPr>
                          <w:t>Expenditure data</w:t>
                        </w:r>
                      </w:p>
                    </w:txbxContent>
                  </v:textbox>
                </v:shape>
                <v:shape id="Connector: Curved 1382" o:spid="_x0000_s1058" type="#_x0000_t37" style="position:absolute;left:43107;top:12801;width:9000;height:10800;rotation:112;visibility:visible;mso-wrap-style:square" o:connectortype="curved"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" strokecolor="#ed7d31 [3205]" strokeweight="1.5pt">
                  <v:stroke endarrow="block" endarrowwidth="wide" joinstyle="miter"/>
                  <o:lock v:ext="edit" shapetype="f"/>
                </v:shape>
                <v:shape id="Connector: Curved 1383" o:spid="_x0000_s1059" type="#_x0000_t37" style="position:absolute;left:33891;top:23179;width:32761;height:18001;rotation:90;visibility:visible;mso-wrap-style:square" o:connectortype="curved"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" strokecolor="#ed7d31 [3205]" strokeweight="1.5pt">
                  <v:stroke dashstyle="dash" startarrow="block" startarrowwidth="wide" endarrowwidth="wide" joinstyle="miter"/>
                  <o:lock v:ext="edit" shapetype="f"/>
                </v:shape>
                <v:shape id="Straight Arrow Connector 1384" o:spid="_x0000_s1060" type="#_x0000_t32" style="position:absolute;left:43941;top:48537;width:0;height:5040;rotation:9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" strokecolor="#ed7d31 [3205]" strokeweight="1.5pt">
                  <v:stroke endarrow="block" endarrowwidth="wide"/>
                  <o:lock v:ext="edit" shapetype="f"/>
                </v:shape>
                <v:shape id="Arc 1385" o:spid="_x0000_s1061" style="position:absolute;left:10528;top:24734;width:8537;height:15529;rotation:6176417fd;flip:x;visibility:visible;mso-wrap-style:square;v-text-anchor:middle" coordsize="853793,15529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" path="m252605,67661nsc430560,-77100,639826,15789,761111,293377v54041,123684,86052,274409,91760,432051l426897,776456,252605,67661xem252605,67661nfc430560,-77100,639826,15789,761111,293377v54041,123684,86052,274409,91760,432051e" filled="f" strokecolor="#ed7d31 [3205]" strokeweight="1.5pt">
                  <v:stroke endarrow="block" endarrowwidth="wide"/>
                  <v:path arrowok="t" o:connecttype="custom" o:connectlocs="252605,67661;761111,293377;852871,725428" o:connectangles="0,0,0"/>
                </v:shape>
                <v:shape id="Arc 1386" o:spid="_x0000_s1062" style="position:absolute;left:1713;top:25954;width:21867;height:25294;rotation:90;flip:x;visibility:visible;mso-wrap-style:square;v-text-anchor:middle" coordsize="2186789,25294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" path="m355880,331033nsc727757,-61979,1283637,-110263,1702086,214101v344492,267035,528733,736513,475738,1212256l1093395,1264732,355880,331033xem355880,331033nfc727757,-61979,1283637,-110263,1702086,214101v344492,267035,528733,736513,475738,1212256e" filled="f" strokecolor="#ed7d31 [3205]" strokeweight="1.5pt">
                  <v:stroke endarrow="block" endarrowwidth="wide"/>
                  <v:path arrowok="t" o:connecttype="custom" o:connectlocs="355880,331033;1702086,214101;2177824,1426357" o:connectangles="0,0,0"/>
                </v:shape>
                <v:shape id="Straight Arrow Connector 1387" o:spid="_x0000_s1063" type="#_x0000_t32" style="position:absolute;left:27415;top:60308;width:0;height:229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" strokecolor="#ed7d31 [3205]" strokeweight="1.5pt">
                  <v:stroke endarrow="block" endarrowwidth="wide"/>
                  <o:lock v:ext="edit" shapetype="f"/>
                </v:shape>
                <v:shape id="Arc 1388" o:spid="_x0000_s1064" style="position:absolute;left:7695;top:36383;width:15729;height:26434;rotation:90;flip:x y;visibility:visible;mso-wrap-style:square;v-text-anchor:middle" coordsize="1572877,26433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" path="m1129,1250880nsc17509,737690,209419,286989,493164,95338v410303,-277133,875860,68536,1030234,764934c1598606,1199544,1587706,1575811,1493243,1901201l786439,1321673,1129,1250880xem1129,1250880nfc17509,737690,209419,286989,493164,95338v410303,-277133,875860,68536,1030234,764934c1598606,1199544,1587706,1575811,1493243,1901201e" filled="f" strokecolor="#ed7d31 [3205]" strokeweight="1.5pt">
                  <v:stroke dashstyle="dash" endarrow="block" endarrowwidth="wide"/>
                  <v:path arrowok="t" o:connecttype="custom" o:connectlocs="1129,1250880;493164,95338;1523398,860272;1493243,1901201" o:connectangles="0,0,0,0"/>
                </v:shape>
                <w10:wrap type="topAndBottom"/>
              </v:group>
            </w:pict>
          </mc:Fallback>
        </mc:AlternateContent>
      </w:r>
    </w:p>
    <w:p w14:paraId="7AD3A388" w14:textId="77777777" w:rsidR="009E336D" w:rsidRPr="00125A9E" w:rsidRDefault="009E336D" w:rsidP="009E336D">
      <w:pPr>
        <w:pStyle w:val="Heading7"/>
      </w:pPr>
      <w:r w:rsidRPr="00125A9E">
        <w:t>Step 1 involves the gathering of information about the network, the costs of assets and operations, the users of the network, and the forecast level of use and level of allowed revenue in the charging year.</w:t>
      </w:r>
    </w:p>
    <w:p w14:paraId="24358488" w14:textId="73CEA70A" w:rsidR="009E336D" w:rsidRPr="00125A9E" w:rsidRDefault="009E336D" w:rsidP="009E336D">
      <w:pPr>
        <w:pStyle w:val="Heading7"/>
      </w:pPr>
      <w:r w:rsidRPr="00125A9E">
        <w:t>Step 2 is the application of the cost allocation rules set out below.  These rules are only for tariffs before revenue matching and do not apply to LDNO tariffs.</w:t>
      </w:r>
    </w:p>
    <w:p w14:paraId="342A0D14" w14:textId="77777777" w:rsidR="009E336D" w:rsidRPr="00125A9E" w:rsidRDefault="009E336D" w:rsidP="009E336D">
      <w:pPr>
        <w:pStyle w:val="Heading7"/>
      </w:pPr>
      <w:r w:rsidRPr="00125A9E">
        <w:lastRenderedPageBreak/>
        <w:t>Step 3 involves adjustments to the tariff components calculated in step 2 in order to match revenue recovered from the CDCM to the amount of revenue allowed under the price control conditions, less any adjustment needed for the recovery of the pass-through costs referred to in paragraph 10A, which are allocated in Step 5 following the application of discount factors as detailed in Step 4.</w:t>
      </w:r>
    </w:p>
    <w:p w14:paraId="4C449088" w14:textId="77777777" w:rsidR="009E336D" w:rsidRPr="00125A9E" w:rsidRDefault="009E336D" w:rsidP="009E336D">
      <w:pPr>
        <w:pStyle w:val="Heading7"/>
      </w:pPr>
      <w:r w:rsidRPr="00125A9E">
        <w:t>Step 4 uses price control condition calculations, actual expenditure data and forecast expenditure data in order to determine discount percentages, which are then applied to all-the-way tariffs in order to produce LDNO tariffs.</w:t>
      </w:r>
    </w:p>
    <w:p w14:paraId="7D698A31" w14:textId="77777777" w:rsidR="009E336D" w:rsidRPr="00125A9E" w:rsidRDefault="009E336D" w:rsidP="009E336D">
      <w:pPr>
        <w:pStyle w:val="BodyText"/>
        <w:ind w:left="720" w:hanging="720"/>
        <w:rPr>
          <w:color w:val="000000"/>
          <w:spacing w:val="-1"/>
        </w:rPr>
      </w:pPr>
      <w:r w:rsidRPr="00125A9E">
        <w:rPr>
          <w:color w:val="000000"/>
          <w:spacing w:val="-1"/>
        </w:rPr>
        <w:t>10A.</w:t>
      </w:r>
      <w:r w:rsidRPr="00125A9E">
        <w:rPr>
          <w:color w:val="000000"/>
          <w:spacing w:val="-1"/>
        </w:rPr>
        <w:tab/>
        <w:t xml:space="preserve">Step 5 allocates pass-through of: </w:t>
      </w:r>
    </w:p>
    <w:p w14:paraId="54E7835E" w14:textId="77777777" w:rsidR="009E336D" w:rsidRPr="00125A9E" w:rsidRDefault="009E336D" w:rsidP="003F41E9">
      <w:pPr>
        <w:pStyle w:val="Level3"/>
        <w:numPr>
          <w:ilvl w:val="2"/>
          <w:numId w:val="201"/>
        </w:numPr>
      </w:pPr>
      <w:r w:rsidRPr="00125A9E">
        <w:t>the DNO Party's Supplier of Last Resort costs to all post revenue matching domestic tariffs with a fixed charge, including those for LDNOs; and</w:t>
      </w:r>
    </w:p>
    <w:p w14:paraId="50A799DE" w14:textId="77777777" w:rsidR="009E336D" w:rsidRPr="00125A9E" w:rsidRDefault="009E336D" w:rsidP="003F41E9">
      <w:pPr>
        <w:pStyle w:val="Level3"/>
        <w:numPr>
          <w:ilvl w:val="2"/>
          <w:numId w:val="201"/>
        </w:numPr>
      </w:pPr>
      <w:r w:rsidRPr="00125A9E">
        <w:t>the DNO Party's Eligible Bad Debt costs to all post revenue matching metered demand tariffs, including those for LDNOs.</w:t>
      </w:r>
    </w:p>
    <w:p w14:paraId="48C6C8FE" w14:textId="77777777" w:rsidR="009E336D" w:rsidRPr="00125A9E" w:rsidRDefault="009E336D" w:rsidP="009E336D">
      <w:pPr>
        <w:pStyle w:val="Heading7"/>
      </w:pPr>
      <w:r w:rsidRPr="00125A9E">
        <w:t>Step 4 is independent from Steps 1 to 3.  In practical terms, Step 4 must be performed first, as the discount percentages are used within Step 1 to combine volume forecasts for all-the-way and portfolio tariffs into a single composite dataset for each type of end user.</w:t>
      </w:r>
    </w:p>
    <w:p w14:paraId="0D198EF8" w14:textId="77777777" w:rsidR="009E336D" w:rsidRPr="00125A9E" w:rsidRDefault="009E336D" w:rsidP="009E336D">
      <w:pPr>
        <w:pStyle w:val="DCSubHeading1Level2"/>
        <w:spacing w:before="240"/>
      </w:pPr>
      <w:bookmarkStart w:id="99" w:name="_Toc248056223"/>
      <w:bookmarkStart w:id="100" w:name="_Toc112382730"/>
      <w:r w:rsidRPr="00125A9E">
        <w:t>Overview of the tariff components</w:t>
      </w:r>
      <w:bookmarkEnd w:id="99"/>
      <w:bookmarkEnd w:id="100"/>
    </w:p>
    <w:p w14:paraId="288E79A4" w14:textId="7D4BCEE6" w:rsidR="009E336D" w:rsidRPr="00125A9E" w:rsidRDefault="009E336D" w:rsidP="009E336D">
      <w:pPr>
        <w:pStyle w:val="Heading7"/>
      </w:pPr>
      <w:r w:rsidRPr="00125A9E">
        <w:t xml:space="preserve">Each tariff comprises some or all of the tariff components listed in table </w:t>
      </w:r>
      <w:r w:rsidRPr="00125A9E">
        <w:fldChar w:fldCharType="begin"/>
      </w:r>
      <w:r w:rsidRPr="00125A9E">
        <w:instrText xml:space="preserve"> =1+</w:instrText>
      </w:r>
      <w:r w:rsidRPr="00125A9E">
        <w:rPr>
          <w:noProof/>
        </w:rPr>
        <w:fldChar w:fldCharType="begin"/>
      </w:r>
      <w:r w:rsidRPr="00125A9E">
        <w:rPr>
          <w:noProof/>
        </w:rPr>
        <w:instrText xml:space="preserve"> SEQ \c Table \* ARABIC </w:instrText>
      </w:r>
      <w:r w:rsidRPr="00125A9E">
        <w:rPr>
          <w:noProof/>
        </w:rPr>
        <w:fldChar w:fldCharType="separate"/>
      </w:r>
      <w:r w:rsidR="0023064F">
        <w:rPr>
          <w:noProof/>
        </w:rPr>
        <w:instrText>0</w:instrText>
      </w:r>
      <w:r w:rsidRPr="00125A9E">
        <w:rPr>
          <w:noProof/>
        </w:rPr>
        <w:fldChar w:fldCharType="end"/>
      </w:r>
      <w:r w:rsidRPr="00125A9E">
        <w:fldChar w:fldCharType="separate"/>
      </w:r>
      <w:r w:rsidR="0023064F">
        <w:rPr>
          <w:noProof/>
        </w:rPr>
        <w:t>1</w:t>
      </w:r>
      <w:r w:rsidRPr="00125A9E">
        <w:fldChar w:fldCharType="end"/>
      </w:r>
      <w:r w:rsidRPr="00125A9E">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6A0" w:firstRow="1" w:lastRow="0" w:firstColumn="1" w:lastColumn="0" w:noHBand="1" w:noVBand="1"/>
      </w:tblPr>
      <w:tblGrid>
        <w:gridCol w:w="3778"/>
        <w:gridCol w:w="1283"/>
        <w:gridCol w:w="3958"/>
      </w:tblGrid>
      <w:tr w:rsidR="009E336D" w:rsidRPr="00125A9E" w14:paraId="513595A6" w14:textId="77777777" w:rsidTr="00CA3C46">
        <w:trPr>
          <w:trHeight w:val="510"/>
          <w:tblHeader/>
        </w:trPr>
        <w:tc>
          <w:tcPr>
            <w:tcW w:w="9029" w:type="dxa"/>
            <w:gridSpan w:val="3"/>
            <w:shd w:val="clear" w:color="auto" w:fill="A6A6A6" w:themeFill="background1" w:themeFillShade="A6"/>
            <w:hideMark/>
          </w:tcPr>
          <w:p w14:paraId="7CDD4F3B" w14:textId="2F3D5FB5" w:rsidR="009E336D" w:rsidRPr="00125A9E" w:rsidRDefault="009E336D" w:rsidP="00CA3C46">
            <w:pPr>
              <w:pStyle w:val="DCSubHeading1Level2"/>
              <w:spacing w:before="60" w:after="60" w:line="240" w:lineRule="auto"/>
              <w:rPr>
                <w:szCs w:val="24"/>
                <w:lang w:val="en-US"/>
              </w:rPr>
            </w:pPr>
            <w:bookmarkStart w:id="101" w:name="_Toc112382762"/>
            <w:r w:rsidRPr="00125A9E">
              <w:rPr>
                <w:lang w:val="en-US"/>
              </w:rPr>
              <w:t xml:space="preserve">Table </w:t>
            </w:r>
            <w:r>
              <w:rPr>
                <w:lang w:val="en-US"/>
              </w:rPr>
              <w:fldChar w:fldCharType="begin"/>
            </w:r>
            <w:r>
              <w:rPr>
                <w:lang w:val="en-US"/>
              </w:rPr>
              <w:instrText xml:space="preserve"> SEQ Table \* ARABIC </w:instrText>
            </w:r>
            <w:r>
              <w:rPr>
                <w:lang w:val="en-US"/>
              </w:rPr>
              <w:fldChar w:fldCharType="separate"/>
            </w:r>
            <w:r w:rsidR="0023064F">
              <w:rPr>
                <w:noProof/>
                <w:lang w:val="en-US"/>
              </w:rPr>
              <w:t>1</w:t>
            </w:r>
            <w:r>
              <w:rPr>
                <w:lang w:val="en-US"/>
              </w:rPr>
              <w:fldChar w:fldCharType="end"/>
            </w:r>
            <w:r>
              <w:rPr>
                <w:lang w:val="en-US"/>
              </w:rPr>
              <w:t xml:space="preserve">:  </w:t>
            </w:r>
            <w:r w:rsidRPr="00125A9E">
              <w:rPr>
                <w:lang w:val="en-US"/>
              </w:rPr>
              <w:t>List of tariff components</w:t>
            </w:r>
            <w:bookmarkEnd w:id="101"/>
          </w:p>
        </w:tc>
      </w:tr>
      <w:tr w:rsidR="009E336D" w:rsidRPr="00125A9E" w14:paraId="3AA65E6C" w14:textId="77777777" w:rsidTr="00CA3C46">
        <w:trPr>
          <w:trHeight w:val="510"/>
          <w:tblHeader/>
        </w:trPr>
        <w:tc>
          <w:tcPr>
            <w:tcW w:w="3782" w:type="dxa"/>
            <w:shd w:val="clear" w:color="auto" w:fill="D9D9D9" w:themeFill="background1" w:themeFillShade="D9"/>
            <w:hideMark/>
          </w:tcPr>
          <w:p w14:paraId="0FBAEE07" w14:textId="77777777" w:rsidR="009E336D" w:rsidRPr="00125A9E" w:rsidRDefault="009E336D" w:rsidP="00CA3C46">
            <w:pPr>
              <w:pStyle w:val="DCUSATabletextnumbers"/>
              <w:rPr>
                <w:szCs w:val="24"/>
              </w:rPr>
            </w:pPr>
            <w:r w:rsidRPr="00125A9E">
              <w:t>Tariff component</w:t>
            </w:r>
          </w:p>
        </w:tc>
        <w:tc>
          <w:tcPr>
            <w:tcW w:w="1283" w:type="dxa"/>
            <w:shd w:val="clear" w:color="auto" w:fill="D9D9D9" w:themeFill="background1" w:themeFillShade="D9"/>
            <w:hideMark/>
          </w:tcPr>
          <w:p w14:paraId="114A4B87" w14:textId="77777777" w:rsidR="009E336D" w:rsidRPr="00125A9E" w:rsidRDefault="009E336D" w:rsidP="00CA3C46">
            <w:pPr>
              <w:pStyle w:val="DCUSATabletextnumbers"/>
              <w:rPr>
                <w:szCs w:val="24"/>
              </w:rPr>
            </w:pPr>
            <w:r w:rsidRPr="00125A9E">
              <w:t>Unit</w:t>
            </w:r>
          </w:p>
        </w:tc>
        <w:tc>
          <w:tcPr>
            <w:tcW w:w="3964" w:type="dxa"/>
            <w:shd w:val="clear" w:color="auto" w:fill="D9D9D9" w:themeFill="background1" w:themeFillShade="D9"/>
            <w:hideMark/>
          </w:tcPr>
          <w:p w14:paraId="6A402A5F" w14:textId="77777777" w:rsidR="009E336D" w:rsidRPr="00125A9E" w:rsidRDefault="009E336D" w:rsidP="00CA3C46">
            <w:pPr>
              <w:pStyle w:val="DCUSATabletextnumbers"/>
            </w:pPr>
          </w:p>
        </w:tc>
      </w:tr>
      <w:tr w:rsidR="009E336D" w:rsidRPr="00125A9E" w14:paraId="30D2CB10" w14:textId="77777777" w:rsidTr="00CA3C46">
        <w:trPr>
          <w:trHeight w:val="510"/>
        </w:trPr>
        <w:tc>
          <w:tcPr>
            <w:tcW w:w="3782" w:type="dxa"/>
            <w:hideMark/>
          </w:tcPr>
          <w:p w14:paraId="1B811BE5" w14:textId="77777777" w:rsidR="009E336D" w:rsidRPr="00125A9E" w:rsidRDefault="009E336D" w:rsidP="00CA3C46">
            <w:pPr>
              <w:spacing w:before="60" w:after="60" w:line="240" w:lineRule="auto"/>
              <w:jc w:val="both"/>
              <w:rPr>
                <w:szCs w:val="24"/>
                <w:lang w:val="en-US"/>
              </w:rPr>
            </w:pPr>
            <w:r w:rsidRPr="00125A9E">
              <w:rPr>
                <w:lang w:val="en-US"/>
              </w:rPr>
              <w:t>Three unit rates</w:t>
            </w:r>
          </w:p>
        </w:tc>
        <w:tc>
          <w:tcPr>
            <w:tcW w:w="1283" w:type="dxa"/>
            <w:hideMark/>
          </w:tcPr>
          <w:p w14:paraId="4317DEAF" w14:textId="77777777" w:rsidR="009E336D" w:rsidRPr="00125A9E" w:rsidRDefault="009E336D" w:rsidP="00CA3C46">
            <w:pPr>
              <w:spacing w:before="60" w:after="60" w:line="240" w:lineRule="auto"/>
              <w:jc w:val="both"/>
              <w:rPr>
                <w:szCs w:val="24"/>
                <w:lang w:val="en-US"/>
              </w:rPr>
            </w:pPr>
            <w:r w:rsidRPr="00125A9E">
              <w:rPr>
                <w:lang w:val="en-US"/>
              </w:rPr>
              <w:t>p/kWh</w:t>
            </w:r>
          </w:p>
        </w:tc>
        <w:tc>
          <w:tcPr>
            <w:tcW w:w="3964" w:type="dxa"/>
          </w:tcPr>
          <w:p w14:paraId="05C6A5C9" w14:textId="77777777" w:rsidR="009E336D" w:rsidRPr="00125A9E" w:rsidRDefault="009E336D" w:rsidP="00CA3C46">
            <w:pPr>
              <w:spacing w:before="60" w:after="60" w:line="240" w:lineRule="auto"/>
              <w:jc w:val="both"/>
              <w:rPr>
                <w:szCs w:val="24"/>
                <w:lang w:val="en-US"/>
              </w:rPr>
            </w:pPr>
          </w:p>
        </w:tc>
      </w:tr>
      <w:tr w:rsidR="009E336D" w:rsidRPr="00125A9E" w14:paraId="7DE2FAA6" w14:textId="77777777" w:rsidTr="00CA3C46">
        <w:trPr>
          <w:trHeight w:val="510"/>
        </w:trPr>
        <w:tc>
          <w:tcPr>
            <w:tcW w:w="3782" w:type="dxa"/>
            <w:hideMark/>
          </w:tcPr>
          <w:p w14:paraId="21C503C0" w14:textId="77777777" w:rsidR="009E336D" w:rsidRPr="00125A9E" w:rsidRDefault="009E336D" w:rsidP="00CA3C46">
            <w:pPr>
              <w:spacing w:before="60" w:after="60" w:line="240" w:lineRule="auto"/>
              <w:jc w:val="both"/>
              <w:rPr>
                <w:szCs w:val="24"/>
                <w:lang w:val="en-US"/>
              </w:rPr>
            </w:pPr>
            <w:r w:rsidRPr="00125A9E">
              <w:rPr>
                <w:lang w:val="en-US"/>
              </w:rPr>
              <w:t>Fixed charge</w:t>
            </w:r>
          </w:p>
        </w:tc>
        <w:tc>
          <w:tcPr>
            <w:tcW w:w="1283" w:type="dxa"/>
            <w:hideMark/>
          </w:tcPr>
          <w:p w14:paraId="1E2D958C" w14:textId="77777777" w:rsidR="009E336D" w:rsidRPr="00125A9E" w:rsidRDefault="009E336D" w:rsidP="00CA3C46">
            <w:pPr>
              <w:spacing w:before="60" w:after="60" w:line="240" w:lineRule="auto"/>
              <w:jc w:val="both"/>
              <w:rPr>
                <w:szCs w:val="24"/>
                <w:lang w:val="en-US"/>
              </w:rPr>
            </w:pPr>
            <w:r w:rsidRPr="00125A9E">
              <w:rPr>
                <w:lang w:val="en-US"/>
              </w:rPr>
              <w:t>p/day</w:t>
            </w:r>
          </w:p>
        </w:tc>
        <w:tc>
          <w:tcPr>
            <w:tcW w:w="3964" w:type="dxa"/>
          </w:tcPr>
          <w:p w14:paraId="55CEE98F" w14:textId="77777777" w:rsidR="009E336D" w:rsidRPr="00125A9E" w:rsidRDefault="009E336D" w:rsidP="00CA3C46">
            <w:pPr>
              <w:spacing w:before="60" w:after="60" w:line="240" w:lineRule="auto"/>
              <w:jc w:val="both"/>
              <w:rPr>
                <w:szCs w:val="24"/>
                <w:lang w:val="en-US"/>
              </w:rPr>
            </w:pPr>
          </w:p>
        </w:tc>
      </w:tr>
      <w:tr w:rsidR="009E336D" w:rsidRPr="00125A9E" w14:paraId="5A9EF2C4" w14:textId="77777777" w:rsidTr="00CA3C46">
        <w:trPr>
          <w:trHeight w:val="510"/>
        </w:trPr>
        <w:tc>
          <w:tcPr>
            <w:tcW w:w="3782" w:type="dxa"/>
            <w:hideMark/>
          </w:tcPr>
          <w:p w14:paraId="07B69B22" w14:textId="77777777" w:rsidR="009E336D" w:rsidRPr="00125A9E" w:rsidRDefault="009E336D" w:rsidP="00CA3C46">
            <w:pPr>
              <w:spacing w:before="60" w:after="60" w:line="240" w:lineRule="auto"/>
              <w:jc w:val="both"/>
              <w:rPr>
                <w:szCs w:val="24"/>
                <w:lang w:val="en-US"/>
              </w:rPr>
            </w:pPr>
            <w:r w:rsidRPr="00125A9E">
              <w:rPr>
                <w:lang w:val="en-US"/>
              </w:rPr>
              <w:t>Capacity charge</w:t>
            </w:r>
          </w:p>
        </w:tc>
        <w:tc>
          <w:tcPr>
            <w:tcW w:w="1283" w:type="dxa"/>
            <w:hideMark/>
          </w:tcPr>
          <w:p w14:paraId="036A1F54" w14:textId="77777777" w:rsidR="009E336D" w:rsidRPr="00125A9E" w:rsidRDefault="009E336D" w:rsidP="00CA3C46">
            <w:pPr>
              <w:spacing w:before="60" w:after="60" w:line="240" w:lineRule="auto"/>
              <w:jc w:val="both"/>
              <w:rPr>
                <w:szCs w:val="24"/>
                <w:lang w:val="en-US"/>
              </w:rPr>
            </w:pPr>
            <w:r w:rsidRPr="00125A9E">
              <w:rPr>
                <w:lang w:val="en-US"/>
              </w:rPr>
              <w:t>p/kVA/day</w:t>
            </w:r>
          </w:p>
        </w:tc>
        <w:tc>
          <w:tcPr>
            <w:tcW w:w="3964" w:type="dxa"/>
          </w:tcPr>
          <w:p w14:paraId="194080EE" w14:textId="77777777" w:rsidR="009E336D" w:rsidRPr="00125A9E" w:rsidRDefault="009E336D" w:rsidP="00CA3C46">
            <w:pPr>
              <w:spacing w:before="60" w:after="60" w:line="240" w:lineRule="auto"/>
              <w:jc w:val="both"/>
              <w:rPr>
                <w:szCs w:val="24"/>
                <w:lang w:val="en-US"/>
              </w:rPr>
            </w:pPr>
          </w:p>
        </w:tc>
      </w:tr>
      <w:tr w:rsidR="009E336D" w:rsidRPr="00125A9E" w14:paraId="6FFCF037" w14:textId="77777777" w:rsidTr="00CA3C46">
        <w:trPr>
          <w:trHeight w:val="510"/>
        </w:trPr>
        <w:tc>
          <w:tcPr>
            <w:tcW w:w="3782" w:type="dxa"/>
          </w:tcPr>
          <w:p w14:paraId="1ED42DE9" w14:textId="77777777" w:rsidR="009E336D" w:rsidRPr="00125A9E" w:rsidRDefault="009E336D" w:rsidP="00CA3C46">
            <w:pPr>
              <w:spacing w:before="60" w:after="60" w:line="240" w:lineRule="auto"/>
              <w:jc w:val="both"/>
              <w:rPr>
                <w:lang w:val="en-US"/>
              </w:rPr>
            </w:pPr>
            <w:r w:rsidRPr="00125A9E">
              <w:rPr>
                <w:lang w:val="en-US"/>
              </w:rPr>
              <w:t>Exceeded capacity charge</w:t>
            </w:r>
          </w:p>
        </w:tc>
        <w:tc>
          <w:tcPr>
            <w:tcW w:w="1283" w:type="dxa"/>
          </w:tcPr>
          <w:p w14:paraId="4CF1FBEA" w14:textId="77777777" w:rsidR="009E336D" w:rsidRPr="00125A9E" w:rsidRDefault="009E336D" w:rsidP="00CA3C46">
            <w:pPr>
              <w:spacing w:before="60" w:after="60" w:line="240" w:lineRule="auto"/>
              <w:jc w:val="both"/>
              <w:rPr>
                <w:lang w:val="en-US"/>
              </w:rPr>
            </w:pPr>
            <w:r w:rsidRPr="00125A9E">
              <w:rPr>
                <w:lang w:val="en-US"/>
              </w:rPr>
              <w:t>p/kVA/day</w:t>
            </w:r>
          </w:p>
        </w:tc>
        <w:tc>
          <w:tcPr>
            <w:tcW w:w="3964" w:type="dxa"/>
          </w:tcPr>
          <w:p w14:paraId="7A5A29A7" w14:textId="77777777" w:rsidR="009E336D" w:rsidRPr="00125A9E" w:rsidRDefault="009E336D" w:rsidP="00CA3C46">
            <w:pPr>
              <w:spacing w:before="60" w:after="60" w:line="240" w:lineRule="auto"/>
              <w:jc w:val="both"/>
              <w:rPr>
                <w:szCs w:val="24"/>
                <w:lang w:val="en-US"/>
              </w:rPr>
            </w:pPr>
            <w:r w:rsidRPr="00125A9E">
              <w:rPr>
                <w:lang w:val="en-US"/>
              </w:rPr>
              <w:t>Half hourly settled demand tariffs only.</w:t>
            </w:r>
          </w:p>
        </w:tc>
      </w:tr>
      <w:tr w:rsidR="009E336D" w:rsidRPr="00125A9E" w14:paraId="161B1E41" w14:textId="77777777" w:rsidTr="00CA3C46">
        <w:trPr>
          <w:trHeight w:val="510"/>
        </w:trPr>
        <w:tc>
          <w:tcPr>
            <w:tcW w:w="3782" w:type="dxa"/>
            <w:hideMark/>
          </w:tcPr>
          <w:p w14:paraId="55985442" w14:textId="77777777" w:rsidR="009E336D" w:rsidRPr="00125A9E" w:rsidRDefault="009E336D" w:rsidP="00CA3C46">
            <w:pPr>
              <w:spacing w:before="60" w:after="60" w:line="240" w:lineRule="auto"/>
              <w:jc w:val="both"/>
              <w:rPr>
                <w:szCs w:val="24"/>
                <w:lang w:val="en-US"/>
              </w:rPr>
            </w:pPr>
            <w:r w:rsidRPr="00125A9E">
              <w:rPr>
                <w:lang w:val="en-US"/>
              </w:rPr>
              <w:t>Reactive power charge</w:t>
            </w:r>
          </w:p>
        </w:tc>
        <w:tc>
          <w:tcPr>
            <w:tcW w:w="1283" w:type="dxa"/>
            <w:hideMark/>
          </w:tcPr>
          <w:p w14:paraId="4FE53F91" w14:textId="77777777" w:rsidR="009E336D" w:rsidRPr="00125A9E" w:rsidRDefault="009E336D" w:rsidP="00CA3C46">
            <w:pPr>
              <w:spacing w:before="60" w:after="60" w:line="240" w:lineRule="auto"/>
              <w:jc w:val="both"/>
              <w:rPr>
                <w:szCs w:val="24"/>
                <w:lang w:val="en-US"/>
              </w:rPr>
            </w:pPr>
            <w:r w:rsidRPr="00125A9E">
              <w:rPr>
                <w:lang w:val="en-US"/>
              </w:rPr>
              <w:t>p/</w:t>
            </w:r>
            <w:proofErr w:type="spellStart"/>
            <w:r w:rsidRPr="00125A9E">
              <w:rPr>
                <w:lang w:val="en-US"/>
              </w:rPr>
              <w:t>kVArh</w:t>
            </w:r>
            <w:proofErr w:type="spellEnd"/>
          </w:p>
        </w:tc>
        <w:tc>
          <w:tcPr>
            <w:tcW w:w="3964" w:type="dxa"/>
          </w:tcPr>
          <w:p w14:paraId="28C4847B" w14:textId="77777777" w:rsidR="009E336D" w:rsidRPr="00125A9E" w:rsidRDefault="009E336D" w:rsidP="00CA3C46">
            <w:pPr>
              <w:spacing w:before="60" w:after="60" w:line="240" w:lineRule="auto"/>
              <w:jc w:val="both"/>
              <w:rPr>
                <w:szCs w:val="24"/>
                <w:lang w:val="en-US"/>
              </w:rPr>
            </w:pPr>
          </w:p>
        </w:tc>
      </w:tr>
    </w:tbl>
    <w:p w14:paraId="2964669A" w14:textId="77777777" w:rsidR="009E336D" w:rsidRPr="00125A9E" w:rsidRDefault="009E336D" w:rsidP="009E336D">
      <w:pPr>
        <w:pStyle w:val="Heading7"/>
        <w:spacing w:before="240"/>
      </w:pPr>
      <w:r w:rsidRPr="00125A9E">
        <w:lastRenderedPageBreak/>
        <w:t>For users that are acting as LDNOs, tariffs are portfolio tariffs with the same tariff components as the corresponding all-the-way end user tariff, excluding reactive power charges (but prices for some tariff components may be calculated as zero).</w:t>
      </w:r>
    </w:p>
    <w:p w14:paraId="0BC0E443" w14:textId="77777777" w:rsidR="009E336D" w:rsidRPr="00125A9E" w:rsidRDefault="009E336D" w:rsidP="009E336D">
      <w:pPr>
        <w:pStyle w:val="Heading7"/>
      </w:pPr>
      <w:r w:rsidRPr="00125A9E">
        <w:t>Each component of each tariff is rounded to the nearest value with no more than three decimal places in the case of unit rates expressed in p/kWh and reactive power unit charges expressed in p/</w:t>
      </w:r>
      <w:proofErr w:type="spellStart"/>
      <w:r w:rsidRPr="00125A9E">
        <w:t>kVArh</w:t>
      </w:r>
      <w:proofErr w:type="spellEnd"/>
      <w:r w:rsidRPr="00125A9E">
        <w:t>, and with no more than two decimal places in the case of fixed and capacity charges (including exceeded capacity charges) expressed in p/MPAN/day and p/kVA/day respectively.</w:t>
      </w:r>
    </w:p>
    <w:p w14:paraId="0201884E" w14:textId="77777777" w:rsidR="009E336D" w:rsidRPr="006F7AF7" w:rsidRDefault="009E336D" w:rsidP="009E336D">
      <w:pPr>
        <w:pStyle w:val="DCHeading2"/>
        <w:rPr>
          <w:b/>
          <w:bCs/>
        </w:rPr>
      </w:pPr>
      <w:bookmarkStart w:id="102" w:name="_Toc112382731"/>
      <w:bookmarkStart w:id="103" w:name="_Toc248056224"/>
      <w:r w:rsidRPr="006F7AF7">
        <w:rPr>
          <w:b/>
          <w:bCs/>
        </w:rPr>
        <w:t xml:space="preserve">Step 1: </w:t>
      </w:r>
      <w:bookmarkEnd w:id="102"/>
      <w:r w:rsidRPr="006F7AF7">
        <w:rPr>
          <w:b/>
          <w:bCs/>
        </w:rPr>
        <w:t>Analyse costs</w:t>
      </w:r>
      <w:bookmarkEnd w:id="103"/>
    </w:p>
    <w:p w14:paraId="0FD6C106" w14:textId="77777777" w:rsidR="009E336D" w:rsidRPr="00125A9E" w:rsidRDefault="009E336D" w:rsidP="009E336D">
      <w:pPr>
        <w:pStyle w:val="Heading7"/>
      </w:pPr>
      <w:r w:rsidRPr="00125A9E">
        <w:t>The first step of the methodology involves the determination of costs or revenue allowances for various parts of the network, and the collection of information about the relevant characteristics of network users.</w:t>
      </w:r>
    </w:p>
    <w:p w14:paraId="3CB7CEDC" w14:textId="77777777" w:rsidR="009E336D" w:rsidRPr="00125A9E" w:rsidRDefault="009E336D" w:rsidP="009E336D">
      <w:pPr>
        <w:pStyle w:val="DCSubHeading1Level2"/>
        <w:spacing w:before="240"/>
      </w:pPr>
      <w:bookmarkStart w:id="104" w:name="_Toc112382732"/>
      <w:r w:rsidRPr="00125A9E">
        <w:t>Network model asset values</w:t>
      </w:r>
      <w:bookmarkEnd w:id="104"/>
    </w:p>
    <w:p w14:paraId="7287A9EE" w14:textId="77777777" w:rsidR="009E336D" w:rsidRPr="00125A9E" w:rsidRDefault="009E336D" w:rsidP="009E336D">
      <w:pPr>
        <w:pStyle w:val="Heading7"/>
      </w:pPr>
      <w:r w:rsidRPr="00125A9E">
        <w:t>The DNO Party specifies a network model, also known as a distribution reinforcement model (DRM) or a 500 MW model, in line with the requirements of this section.</w:t>
      </w:r>
    </w:p>
    <w:p w14:paraId="598F11C3" w14:textId="77777777" w:rsidR="009E336D" w:rsidRPr="00125A9E" w:rsidRDefault="009E336D" w:rsidP="009E336D">
      <w:pPr>
        <w:pStyle w:val="Heading7"/>
      </w:pPr>
      <w:r w:rsidRPr="00125A9E">
        <w:t>The network model determines the £/kW/year figure (based on simultaneous maximum load at each network level) corresponding to amortisation and return on capital for assets at the LV circuits, HV/LV, HV, EHV/HV and EHV network levels, and, in England and Wales, at the 132kV/EHV, 132kV/HV and 132kV network levels.</w:t>
      </w:r>
    </w:p>
    <w:p w14:paraId="60A93AE2" w14:textId="77777777" w:rsidR="009E336D" w:rsidRPr="00125A9E" w:rsidRDefault="009E336D" w:rsidP="009E336D">
      <w:pPr>
        <w:pStyle w:val="Heading7"/>
      </w:pPr>
      <w:r w:rsidRPr="00125A9E">
        <w:t>Not Used.</w:t>
      </w:r>
    </w:p>
    <w:p w14:paraId="5744D029" w14:textId="77777777" w:rsidR="009E336D" w:rsidRPr="00125A9E" w:rsidRDefault="009E336D" w:rsidP="009E336D">
      <w:pPr>
        <w:pStyle w:val="Heading7"/>
      </w:pPr>
      <w:r w:rsidRPr="00125A9E">
        <w:t xml:space="preserve">The network model consists of a costed design for an increment to the DNO Party’s network. </w:t>
      </w:r>
    </w:p>
    <w:p w14:paraId="05F2897E" w14:textId="77777777" w:rsidR="009E336D" w:rsidRPr="00125A9E" w:rsidRDefault="009E336D" w:rsidP="009E336D">
      <w:pPr>
        <w:pStyle w:val="Heading7"/>
      </w:pPr>
      <w:r w:rsidRPr="00125A9E">
        <w:t>At each network level, the model is sized to provide secure capacity to meet demand that, aggregated up to individual grid supply point (GSP) level, amounts to 500 MW of simultaneous maximum demand.</w:t>
      </w:r>
    </w:p>
    <w:p w14:paraId="44915D06" w14:textId="77777777" w:rsidR="009E336D" w:rsidRPr="00125A9E" w:rsidRDefault="009E336D" w:rsidP="009E336D">
      <w:pPr>
        <w:pStyle w:val="Heading7"/>
      </w:pPr>
      <w:r w:rsidRPr="00125A9E">
        <w:t>The model’s design assumes a power factor of 0.95 and no embedded generation.</w:t>
      </w:r>
    </w:p>
    <w:p w14:paraId="17AA7624" w14:textId="77777777" w:rsidR="009E336D" w:rsidRPr="00125A9E" w:rsidRDefault="009E336D" w:rsidP="009E336D">
      <w:pPr>
        <w:pStyle w:val="Heading7"/>
      </w:pPr>
      <w:r w:rsidRPr="00125A9E">
        <w:lastRenderedPageBreak/>
        <w:t>The assets included in the network model are modern equivalent assets of the kind that the DNO Party would normally install on new networks.</w:t>
      </w:r>
    </w:p>
    <w:p w14:paraId="0182F715" w14:textId="77777777" w:rsidR="009E336D" w:rsidRPr="00125A9E" w:rsidRDefault="009E336D" w:rsidP="009E336D">
      <w:pPr>
        <w:pStyle w:val="Heading7"/>
      </w:pPr>
      <w:r w:rsidRPr="00125A9E">
        <w:t>The nature, quantity and size of assets in the model is such as to meet demand and security to the DNO Party’s design and planning standards, allowing for the use of standard size equipment and typical utilisation factors.</w:t>
      </w:r>
    </w:p>
    <w:p w14:paraId="184D965B" w14:textId="77777777" w:rsidR="009E336D" w:rsidRPr="00125A9E" w:rsidRDefault="009E336D" w:rsidP="009E336D">
      <w:pPr>
        <w:pStyle w:val="Heading7"/>
      </w:pPr>
      <w:r w:rsidRPr="00125A9E">
        <w:t>The proportion of assets of different types at each network level, e.g. overhead and underground circuits, reflects the mix of users and the topography in the DNO Party’s Distribution Services Area.</w:t>
      </w:r>
    </w:p>
    <w:p w14:paraId="738DDD99" w14:textId="77777777" w:rsidR="009E336D" w:rsidRPr="00125A9E" w:rsidRDefault="009E336D" w:rsidP="009E336D">
      <w:pPr>
        <w:pStyle w:val="Heading7"/>
      </w:pPr>
      <w:r w:rsidRPr="00125A9E">
        <w:t>The cost assumed for each asset type reflect total purchase and installation cost in the charging year, using the DNO Party’s normal procurement methods.</w:t>
      </w:r>
    </w:p>
    <w:p w14:paraId="247B394C" w14:textId="77777777" w:rsidR="009E336D" w:rsidRPr="00125A9E" w:rsidRDefault="009E336D" w:rsidP="009E336D">
      <w:pPr>
        <w:pStyle w:val="DCSubHeading1Level2"/>
        <w:spacing w:before="240"/>
      </w:pPr>
      <w:bookmarkStart w:id="105" w:name="_Toc112382733"/>
      <w:r w:rsidRPr="00125A9E">
        <w:t>Diversity allowances</w:t>
      </w:r>
      <w:bookmarkEnd w:id="105"/>
    </w:p>
    <w:p w14:paraId="2651DA79" w14:textId="77777777" w:rsidR="009E336D" w:rsidRPr="00125A9E" w:rsidRDefault="009E336D" w:rsidP="009E336D">
      <w:pPr>
        <w:pStyle w:val="Heading7"/>
      </w:pPr>
      <w:r w:rsidRPr="00125A9E">
        <w:t>For each of the 132kV (except in Scotland), EHV and HV voltage levels, the DNO Party determines a diversity allowance between the transformation level above circuits at that voltage and the transformation level below circuits at that voltage.</w:t>
      </w:r>
    </w:p>
    <w:p w14:paraId="2D3720D6" w14:textId="77777777" w:rsidR="009E336D" w:rsidRPr="00125A9E" w:rsidRDefault="009E336D" w:rsidP="009E336D">
      <w:pPr>
        <w:pStyle w:val="Heading7"/>
      </w:pPr>
      <w:r w:rsidRPr="00125A9E">
        <w:t>Each diversity allowance represents the extent, expressed as a percentage, to which the sum of the maximum load across all substations below would exceed the corresponding sum for substations above.</w:t>
      </w:r>
    </w:p>
    <w:p w14:paraId="36F37328" w14:textId="77777777" w:rsidR="009E336D" w:rsidRPr="00125A9E" w:rsidRDefault="009E336D" w:rsidP="009E336D">
      <w:pPr>
        <w:pStyle w:val="Heading7"/>
      </w:pPr>
      <w:r w:rsidRPr="00125A9E">
        <w:t>The DNO Party also determines a diversity allowance between the GSP Group as a whole and the individual grid supply points.</w:t>
      </w:r>
    </w:p>
    <w:p w14:paraId="34958EF6" w14:textId="77777777" w:rsidR="009E336D" w:rsidRPr="00125A9E" w:rsidRDefault="009E336D" w:rsidP="009E336D">
      <w:pPr>
        <w:pStyle w:val="DCSubHeading1Level2"/>
        <w:spacing w:before="240"/>
      </w:pPr>
      <w:bookmarkStart w:id="106" w:name="_Toc112382734"/>
      <w:r w:rsidRPr="00125A9E">
        <w:t>Customer contributions under current connection charging policy</w:t>
      </w:r>
    </w:p>
    <w:bookmarkEnd w:id="106"/>
    <w:p w14:paraId="689A4D81" w14:textId="77777777" w:rsidR="009E336D" w:rsidRPr="00125A9E" w:rsidRDefault="009E336D" w:rsidP="009E336D">
      <w:pPr>
        <w:pStyle w:val="Heading7"/>
      </w:pPr>
      <w:r w:rsidRPr="00125A9E">
        <w:t>The DNO Party estimates the extent to which the assets at each network level used by each category of users would have been expected to be covered by customer contributions if they had been constructed under the charging year’s connection charging policy.</w:t>
      </w:r>
    </w:p>
    <w:p w14:paraId="029C3B6A" w14:textId="77777777" w:rsidR="009E336D" w:rsidRPr="00125A9E" w:rsidRDefault="009E336D" w:rsidP="009E336D">
      <w:pPr>
        <w:pStyle w:val="Heading7"/>
      </w:pPr>
      <w:r w:rsidRPr="00125A9E">
        <w:t>The DNO Party groups users into categories, by network level of supply, for the purpose of making these estimates.</w:t>
      </w:r>
    </w:p>
    <w:p w14:paraId="3E9FF40D" w14:textId="77777777" w:rsidR="009E336D" w:rsidRPr="00125A9E" w:rsidRDefault="009E336D" w:rsidP="009E336D">
      <w:pPr>
        <w:pStyle w:val="Heading7"/>
      </w:pPr>
      <w:r w:rsidRPr="00125A9E">
        <w:t xml:space="preserve">In the case of generators, the proportions relate to the notional assets whose construction or expansion might be avoided due to the generator’s offsetting of demand </w:t>
      </w:r>
      <w:r w:rsidRPr="00125A9E">
        <w:lastRenderedPageBreak/>
        <w:t>on the network, and takes the same values as for a demand user at the same network level of supply.</w:t>
      </w:r>
    </w:p>
    <w:p w14:paraId="19626674" w14:textId="77777777" w:rsidR="009E336D" w:rsidRPr="00125A9E" w:rsidRDefault="009E336D" w:rsidP="009E336D">
      <w:pPr>
        <w:pStyle w:val="DCSubHeading1Level2"/>
      </w:pPr>
      <w:bookmarkStart w:id="107" w:name="_Toc112382735"/>
      <w:r w:rsidRPr="00125A9E">
        <w:t>Service model asset values</w:t>
      </w:r>
      <w:bookmarkEnd w:id="107"/>
    </w:p>
    <w:p w14:paraId="6F011E72" w14:textId="77777777" w:rsidR="009E336D" w:rsidRPr="00125A9E" w:rsidRDefault="009E336D" w:rsidP="009E336D">
      <w:pPr>
        <w:pStyle w:val="Heading7"/>
      </w:pPr>
      <w:r w:rsidRPr="00125A9E">
        <w:t>The DNO Party specifies a set of service models covering the range of typical dedicated assets operated for the benefit of individual HV and LV users of the network.</w:t>
      </w:r>
    </w:p>
    <w:p w14:paraId="18F9DEFF" w14:textId="75E34888" w:rsidR="009E336D" w:rsidRDefault="009E336D" w:rsidP="009E336D">
      <w:pPr>
        <w:pStyle w:val="Heading7"/>
      </w:pPr>
      <w:r w:rsidRPr="00125A9E">
        <w:t xml:space="preserve">For each service model, the DNO Party estimates the number and types of connections that the model covers, and a total construction cost for the assets in the model. </w:t>
      </w:r>
    </w:p>
    <w:p w14:paraId="7B9F95F0" w14:textId="59EB0ED0" w:rsidR="000F47A5" w:rsidRPr="00125A9E" w:rsidRDefault="000F47A5" w:rsidP="000F47A5">
      <w:pPr>
        <w:pStyle w:val="Heading7"/>
      </w:pPr>
      <w:r w:rsidRPr="00125A9E">
        <w:t xml:space="preserve">For each tariff before revenue matching, the DNO Party identifies the extent to which each of the service models represents the relevant assets for an average user in that tariff. </w:t>
      </w:r>
    </w:p>
    <w:p w14:paraId="44B19F91" w14:textId="77777777" w:rsidR="009E336D" w:rsidRPr="00125A9E" w:rsidRDefault="009E336D" w:rsidP="009E336D">
      <w:pPr>
        <w:pStyle w:val="Heading7"/>
      </w:pPr>
      <w:r w:rsidRPr="00125A9E">
        <w:t>A weighted average of service models is used if several service models apply to the same tariff.</w:t>
      </w:r>
    </w:p>
    <w:p w14:paraId="6D43521E" w14:textId="77777777" w:rsidR="009E336D" w:rsidRPr="00125A9E" w:rsidRDefault="009E336D" w:rsidP="009E336D">
      <w:pPr>
        <w:pStyle w:val="Heading7"/>
      </w:pPr>
      <w:r w:rsidRPr="00125A9E">
        <w:t>In the case of unmetered supplies, service model assets are modelled on the basis of units delivered.</w:t>
      </w:r>
    </w:p>
    <w:p w14:paraId="4AB23DF0" w14:textId="77777777" w:rsidR="009E336D" w:rsidRPr="00125A9E" w:rsidRDefault="009E336D" w:rsidP="009E336D">
      <w:pPr>
        <w:pStyle w:val="Heading7"/>
      </w:pPr>
      <w:bookmarkStart w:id="108" w:name="_Ref246227158"/>
      <w:r w:rsidRPr="00125A9E">
        <w:t>In the case of generation service models, the service models should reflect the additional costs of protection equipment for a typical generator in each category, for example the difference in cost between a fuse and a circuit breaker, or the cost of additional telecommunications equipment used for control purposes.</w:t>
      </w:r>
      <w:bookmarkEnd w:id="108"/>
    </w:p>
    <w:p w14:paraId="32FEEF8A" w14:textId="77777777" w:rsidR="009E336D" w:rsidRPr="00125A9E" w:rsidRDefault="009E336D" w:rsidP="009E336D">
      <w:pPr>
        <w:pStyle w:val="DCSubHeading1Level2"/>
        <w:spacing w:before="240"/>
      </w:pPr>
      <w:r w:rsidRPr="00125A9E">
        <w:t>Transmission exit expenditure</w:t>
      </w:r>
    </w:p>
    <w:p w14:paraId="79384251" w14:textId="77777777" w:rsidR="009E336D" w:rsidRPr="00125A9E" w:rsidRDefault="009E336D" w:rsidP="009E336D">
      <w:pPr>
        <w:pStyle w:val="Heading7"/>
      </w:pPr>
      <w:r w:rsidRPr="00125A9E">
        <w:t>The DNO Party prepares a forecast of expenditure on transmission exit charges in the charging year.</w:t>
      </w:r>
    </w:p>
    <w:p w14:paraId="7E551EAC" w14:textId="77777777" w:rsidR="009E336D" w:rsidRPr="00125A9E" w:rsidRDefault="009E336D" w:rsidP="009E336D">
      <w:pPr>
        <w:pStyle w:val="DCSubHeading1Level2"/>
        <w:spacing w:before="240"/>
      </w:pPr>
      <w:bookmarkStart w:id="109" w:name="_Toc112382737"/>
      <w:r w:rsidRPr="00125A9E">
        <w:t>Other expenditure</w:t>
      </w:r>
      <w:bookmarkEnd w:id="109"/>
    </w:p>
    <w:p w14:paraId="2286B96D" w14:textId="77777777" w:rsidR="009E336D" w:rsidRPr="00125A9E" w:rsidRDefault="009E336D" w:rsidP="009E336D">
      <w:pPr>
        <w:pStyle w:val="Heading7"/>
      </w:pPr>
      <w:r w:rsidRPr="00125A9E">
        <w:t>The DNO Party prepares a forecast of other expenditure for the charging year, where other expenditure is defined as the sum of:</w:t>
      </w:r>
    </w:p>
    <w:p w14:paraId="258457B3" w14:textId="77777777" w:rsidR="009E336D" w:rsidRPr="00125A9E" w:rsidRDefault="009E336D" w:rsidP="003F41E9">
      <w:pPr>
        <w:pStyle w:val="DCNormaParaL1"/>
        <w:numPr>
          <w:ilvl w:val="0"/>
          <w:numId w:val="138"/>
        </w:numPr>
        <w:spacing w:after="0"/>
      </w:pPr>
      <w:r w:rsidRPr="00125A9E">
        <w:t>100 per cent of direct operating costs.</w:t>
      </w:r>
    </w:p>
    <w:p w14:paraId="61254458" w14:textId="77777777" w:rsidR="009E336D" w:rsidRPr="00125A9E" w:rsidRDefault="009E336D" w:rsidP="003F41E9">
      <w:pPr>
        <w:pStyle w:val="DCNormaParaL1"/>
        <w:numPr>
          <w:ilvl w:val="0"/>
          <w:numId w:val="138"/>
        </w:numPr>
        <w:spacing w:after="0"/>
      </w:pPr>
      <w:r w:rsidRPr="00125A9E">
        <w:t>60 per cent of indirect costs (as defined in RRP guidance).</w:t>
      </w:r>
    </w:p>
    <w:p w14:paraId="6DBBC765" w14:textId="77777777" w:rsidR="009E336D" w:rsidRPr="00125A9E" w:rsidRDefault="009E336D" w:rsidP="003F41E9">
      <w:pPr>
        <w:pStyle w:val="DCNormaParaL1"/>
        <w:numPr>
          <w:ilvl w:val="0"/>
          <w:numId w:val="138"/>
        </w:numPr>
        <w:spacing w:after="0"/>
      </w:pPr>
      <w:r w:rsidRPr="00125A9E">
        <w:lastRenderedPageBreak/>
        <w:t>100 per cent of network rates.</w:t>
      </w:r>
    </w:p>
    <w:p w14:paraId="5F836372" w14:textId="77777777" w:rsidR="004D1B27" w:rsidRDefault="004D1B27" w:rsidP="009E336D">
      <w:pPr>
        <w:pStyle w:val="DCSubHeading1Level2"/>
        <w:spacing w:before="240"/>
      </w:pPr>
      <w:bookmarkStart w:id="110" w:name="_Toc112382738"/>
      <w:r>
        <w:br w:type="page"/>
      </w:r>
    </w:p>
    <w:p w14:paraId="57DD6F51" w14:textId="6D187D14" w:rsidR="009E336D" w:rsidRPr="00125A9E" w:rsidRDefault="009E336D" w:rsidP="009E336D">
      <w:pPr>
        <w:pStyle w:val="DCSubHeading1Level2"/>
        <w:spacing w:before="240"/>
      </w:pPr>
      <w:r w:rsidRPr="00125A9E">
        <w:lastRenderedPageBreak/>
        <w:t>Distribution time bands</w:t>
      </w:r>
      <w:bookmarkEnd w:id="110"/>
    </w:p>
    <w:p w14:paraId="6504598E" w14:textId="77777777" w:rsidR="009E336D" w:rsidRPr="00125A9E" w:rsidRDefault="009E336D" w:rsidP="009E336D">
      <w:pPr>
        <w:pStyle w:val="Heading7"/>
      </w:pPr>
      <w:r w:rsidRPr="00125A9E">
        <w:t xml:space="preserve">The DNO Party determines five distribution time bands, labelled black, red, yellow, amber and green. The ‘red’, ‘amber’ and ‘green’ </w:t>
      </w:r>
      <w:r w:rsidRPr="00125A9E">
        <w:rPr>
          <w:rFonts w:eastAsia="Times New Roman" w:cs="Times New Roman"/>
          <w:szCs w:val="24"/>
          <w:lang w:eastAsia="en-GB"/>
        </w:rPr>
        <w:t>time bands</w:t>
      </w:r>
      <w:r w:rsidRPr="00125A9E">
        <w:t xml:space="preserve"> will apply to  tariffs </w:t>
      </w:r>
      <w:r w:rsidRPr="00125A9E">
        <w:rPr>
          <w:rFonts w:eastAsia="Times New Roman" w:cs="Times New Roman"/>
          <w:szCs w:val="24"/>
          <w:lang w:eastAsia="en-GB"/>
        </w:rPr>
        <w:t xml:space="preserve">that are metered. </w:t>
      </w:r>
      <w:r w:rsidRPr="00125A9E">
        <w:t xml:space="preserve">The ‘black’, ‘yellow’ and ‘green’ </w:t>
      </w:r>
      <w:r w:rsidRPr="00125A9E">
        <w:rPr>
          <w:rFonts w:eastAsia="Times New Roman" w:cs="Times New Roman"/>
          <w:szCs w:val="24"/>
          <w:lang w:eastAsia="en-GB"/>
        </w:rPr>
        <w:t>time bands</w:t>
      </w:r>
      <w:r w:rsidRPr="00125A9E">
        <w:t xml:space="preserve"> will apply to tariffs that are unmetered.</w:t>
      </w:r>
    </w:p>
    <w:p w14:paraId="72EC8256" w14:textId="77777777" w:rsidR="009E336D" w:rsidRPr="00125A9E" w:rsidRDefault="009E336D" w:rsidP="009E336D">
      <w:pPr>
        <w:pStyle w:val="Heading7"/>
      </w:pPr>
      <w:r w:rsidRPr="00125A9E">
        <w:t>Distribution time bands are defined separately for Monday-Friday and for Saturday/Sunday.  In each case, time bands are defined by reference to UK clock time only, and always begin and end on the hour or half hour.   There will be no constraint on either the number of hours that can be covered by each time band or whether the time band applies to all or only part of a day.  The red, amber and green times bands will apply throughout the year. The black and yellow time bands can be set to apply to only part of the year, where so specified by the DNO Party.</w:t>
      </w:r>
    </w:p>
    <w:p w14:paraId="765110B4" w14:textId="77777777" w:rsidR="009E336D" w:rsidRPr="00125A9E" w:rsidRDefault="009E336D" w:rsidP="009E336D">
      <w:pPr>
        <w:spacing w:before="240"/>
        <w:ind w:left="720" w:hanging="720"/>
      </w:pPr>
      <w:r w:rsidRPr="00125A9E">
        <w:t>41A.</w:t>
      </w:r>
      <w:r w:rsidRPr="00125A9E">
        <w:tab/>
        <w:t>The DNO Party may only change distribution time bands with effect from 1 April and must provide a minimum of 15 months prior notice of such changes. However, where a change to distribution time bands is caused by the implementation of a change to this methodology, the requirement to provide a minimum of 15 months’ notice prior notice will not apply.</w:t>
      </w:r>
    </w:p>
    <w:p w14:paraId="1EFAC626" w14:textId="77777777" w:rsidR="009E336D" w:rsidRPr="00125A9E" w:rsidRDefault="009E336D" w:rsidP="009E336D">
      <w:pPr>
        <w:ind w:left="720" w:hanging="720"/>
      </w:pPr>
      <w:r w:rsidRPr="00125A9E">
        <w:t>41B.</w:t>
      </w:r>
      <w:r w:rsidRPr="00125A9E">
        <w:tab/>
        <w:t>Notice of changes to the distribution time bands should be given in the relevant charging statement, and such notice should appear in the same paragraph of the statement as the time bands that are being changed.</w:t>
      </w:r>
    </w:p>
    <w:p w14:paraId="159063EB" w14:textId="77777777" w:rsidR="009E336D" w:rsidRPr="00125A9E" w:rsidRDefault="009E336D" w:rsidP="009E336D">
      <w:pPr>
        <w:pStyle w:val="DCSubHeading1Level2"/>
      </w:pPr>
      <w:bookmarkStart w:id="111" w:name="_Toc112382739"/>
      <w:r w:rsidRPr="00125A9E">
        <w:t>Load characteristics</w:t>
      </w:r>
      <w:bookmarkEnd w:id="111"/>
    </w:p>
    <w:p w14:paraId="5F55E61E" w14:textId="77777777" w:rsidR="009E336D" w:rsidRPr="00125A9E" w:rsidRDefault="009E336D" w:rsidP="009E336D">
      <w:pPr>
        <w:pStyle w:val="Heading7"/>
      </w:pPr>
      <w:r w:rsidRPr="00125A9E">
        <w:t>The DNO Party estimates the following load characteristics for each category of demand users:</w:t>
      </w:r>
    </w:p>
    <w:p w14:paraId="7D69EC21" w14:textId="77777777" w:rsidR="009E336D" w:rsidRPr="00125A9E" w:rsidRDefault="009E336D" w:rsidP="003F41E9">
      <w:pPr>
        <w:pStyle w:val="ListParagraph"/>
        <w:numPr>
          <w:ilvl w:val="0"/>
          <w:numId w:val="231"/>
        </w:numPr>
      </w:pPr>
      <w:r w:rsidRPr="00125A9E">
        <w:t>A load factor, defined as the average load of a user group over the year, relative to the maximum load level of that user group.  Load factors are numbers between 0 and 1; and</w:t>
      </w:r>
    </w:p>
    <w:p w14:paraId="6394A905" w14:textId="77777777" w:rsidR="009E336D" w:rsidRPr="00125A9E" w:rsidRDefault="009E336D" w:rsidP="003F41E9">
      <w:pPr>
        <w:pStyle w:val="ListParagraph"/>
        <w:numPr>
          <w:ilvl w:val="0"/>
          <w:numId w:val="231"/>
        </w:numPr>
      </w:pPr>
      <w:r w:rsidRPr="00125A9E">
        <w:t>A coincidence factor, defined as the expectation value of the load of a user group at the time of system simultaneous maximum load, relative to the maximum load level of that user group.  Coincidence factors are numbers between 0 and 1.</w:t>
      </w:r>
    </w:p>
    <w:p w14:paraId="5925088B" w14:textId="77777777" w:rsidR="009E336D" w:rsidRPr="00125A9E" w:rsidRDefault="009E336D" w:rsidP="009E336D">
      <w:pPr>
        <w:ind w:left="720" w:hanging="720"/>
      </w:pPr>
      <w:r w:rsidRPr="00125A9E">
        <w:lastRenderedPageBreak/>
        <w:t>42A.</w:t>
      </w:r>
      <w:r w:rsidRPr="00125A9E">
        <w:tab/>
        <w:t>The load characteristics for non-half hourly unmetered supplies are not determined from settlement data. For each non half hourly unmetered supplies tariff the load characteristics are calculated using profile data derived for each GSP Group.</w:t>
      </w:r>
    </w:p>
    <w:p w14:paraId="7CC5B3A1" w14:textId="77777777" w:rsidR="009E336D" w:rsidRPr="00125A9E" w:rsidRDefault="009E336D" w:rsidP="009E336D">
      <w:pPr>
        <w:pStyle w:val="Heading7"/>
      </w:pPr>
      <w:r w:rsidRPr="00125A9E">
        <w:t>In determining the load characteristics of each category of demand user the DNO Party will use reasonable endeavours to analyse meter and profiling data received for the most recent 3 year period (at the time of setting charges for the relevant charging year) for which data are available in time for use in the calculation of charges. Load factors and coincidence factors will be calculated individually for each of the 3 years and a simple arithmetic average will be calculated to be used in tariff setting.</w:t>
      </w:r>
    </w:p>
    <w:p w14:paraId="47892059" w14:textId="77777777" w:rsidR="009E336D" w:rsidRPr="00125A9E" w:rsidRDefault="009E336D" w:rsidP="009E336D">
      <w:pPr>
        <w:pStyle w:val="Heading7"/>
      </w:pPr>
      <w:r w:rsidRPr="00125A9E">
        <w:t xml:space="preserve">For load factors and coincidence factors in the case of </w:t>
      </w:r>
      <w:proofErr w:type="spellStart"/>
      <w:r w:rsidRPr="00125A9E">
        <w:t>non half</w:t>
      </w:r>
      <w:proofErr w:type="spellEnd"/>
      <w:r w:rsidRPr="00125A9E">
        <w:t xml:space="preserve"> hourly settled customer classes (except the </w:t>
      </w:r>
      <w:proofErr w:type="spellStart"/>
      <w:r w:rsidRPr="00125A9E">
        <w:t>non half</w:t>
      </w:r>
      <w:proofErr w:type="spellEnd"/>
      <w:r w:rsidRPr="00125A9E">
        <w:t xml:space="preserve"> hourly unmetered supplies customer classes), data adjusted for GSP Group correction factor are used.</w:t>
      </w:r>
    </w:p>
    <w:p w14:paraId="72AACFB8" w14:textId="77777777" w:rsidR="009E336D" w:rsidRPr="00125A9E" w:rsidRDefault="009E336D" w:rsidP="009E336D">
      <w:pPr>
        <w:pStyle w:val="Heading7"/>
      </w:pPr>
      <w:r w:rsidRPr="00125A9E">
        <w:t>Not used.</w:t>
      </w:r>
    </w:p>
    <w:p w14:paraId="1DEFBA6F" w14:textId="77777777" w:rsidR="009E336D" w:rsidRPr="00125A9E" w:rsidRDefault="009E336D" w:rsidP="009E336D">
      <w:pPr>
        <w:pStyle w:val="Heading7"/>
      </w:pPr>
      <w:r w:rsidRPr="00125A9E">
        <w:t>Not used.</w:t>
      </w:r>
    </w:p>
    <w:p w14:paraId="10D00014" w14:textId="77777777" w:rsidR="009E336D" w:rsidRPr="00125A9E" w:rsidRDefault="009E336D" w:rsidP="009E336D">
      <w:pPr>
        <w:pStyle w:val="DCSubHeading1Level2"/>
        <w:spacing w:before="240"/>
      </w:pPr>
      <w:bookmarkStart w:id="112" w:name="_Toc112382740"/>
      <w:r w:rsidRPr="00125A9E">
        <w:t>Loss adjustment factors to transmission</w:t>
      </w:r>
      <w:bookmarkEnd w:id="112"/>
    </w:p>
    <w:p w14:paraId="169FCB3F" w14:textId="77777777" w:rsidR="009E336D" w:rsidRPr="00125A9E" w:rsidRDefault="009E336D" w:rsidP="009E336D">
      <w:pPr>
        <w:pStyle w:val="Heading7"/>
      </w:pPr>
      <w:r w:rsidRPr="00125A9E">
        <w:t>For each network level, the DNO Party determines a single loss adjustment factor to transmission relating to Exit Points from its network at that level.  These loss adjustment factors should be representative of average losses at the time of system simultaneous maximum load.</w:t>
      </w:r>
    </w:p>
    <w:p w14:paraId="0B44EA69" w14:textId="77777777" w:rsidR="009E336D" w:rsidRPr="00125A9E" w:rsidRDefault="009E336D" w:rsidP="009E336D">
      <w:pPr>
        <w:pStyle w:val="DCSubHeading1Level2"/>
        <w:spacing w:before="240"/>
      </w:pPr>
      <w:bookmarkStart w:id="113" w:name="_Toc112382741"/>
      <w:r w:rsidRPr="00125A9E">
        <w:t>Peaking probabilities</w:t>
      </w:r>
      <w:bookmarkEnd w:id="113"/>
    </w:p>
    <w:p w14:paraId="6DE16C4C" w14:textId="77777777" w:rsidR="009E336D" w:rsidRPr="00125A9E" w:rsidRDefault="009E336D" w:rsidP="009E336D">
      <w:pPr>
        <w:pStyle w:val="Heading7"/>
      </w:pPr>
      <w:r w:rsidRPr="00125A9E">
        <w:t>The DNO Party determines a peaking probability in respect of each network level and each of the distribution time bands.</w:t>
      </w:r>
    </w:p>
    <w:p w14:paraId="7C049B9D" w14:textId="77777777" w:rsidR="009E336D" w:rsidRPr="00125A9E" w:rsidRDefault="009E336D" w:rsidP="009E336D">
      <w:pPr>
        <w:pStyle w:val="Heading7"/>
      </w:pPr>
      <w:r w:rsidRPr="00125A9E">
        <w:t>The peaking probability represents the probability that an asset at that network level would experience maximum load during that distribution time band. In deriving peaking probabilities the DNO Party will use reasonable endeavours to use the most recent 3 year period (at the time of setting charges for the relevant charging year) for which information is available in time for use in the calculation of charges. Peaking probabilities will be derived individually for each of the 3 years and a simple arithmetic average will be calculated to be used in tariff setting.</w:t>
      </w:r>
    </w:p>
    <w:p w14:paraId="57D2C78D" w14:textId="77777777" w:rsidR="009E336D" w:rsidRPr="00125A9E" w:rsidRDefault="009E336D" w:rsidP="009E336D">
      <w:pPr>
        <w:pStyle w:val="DCSubHeading1Level2"/>
        <w:spacing w:before="240"/>
      </w:pPr>
      <w:bookmarkStart w:id="114" w:name="_Toc112382742"/>
      <w:r w:rsidRPr="00125A9E">
        <w:lastRenderedPageBreak/>
        <w:t>Power factor data</w:t>
      </w:r>
      <w:bookmarkEnd w:id="114"/>
    </w:p>
    <w:p w14:paraId="4C3E4D41" w14:textId="77777777" w:rsidR="009E336D" w:rsidRPr="00125A9E" w:rsidRDefault="009E336D" w:rsidP="009E336D">
      <w:pPr>
        <w:pStyle w:val="Heading7"/>
      </w:pPr>
      <w:r w:rsidRPr="00125A9E">
        <w:t>The DNO Party determines or estimates, for each network level, the average of the ratio of reactive power flows (</w:t>
      </w:r>
      <w:proofErr w:type="spellStart"/>
      <w:r w:rsidRPr="00125A9E">
        <w:t>kVAr</w:t>
      </w:r>
      <w:proofErr w:type="spellEnd"/>
      <w:r w:rsidRPr="00125A9E">
        <w:t>) to network capacity (kVA), weighted by reactive power flow.</w:t>
      </w:r>
    </w:p>
    <w:p w14:paraId="0D269913" w14:textId="77777777" w:rsidR="009E336D" w:rsidRPr="00125A9E" w:rsidRDefault="009E336D" w:rsidP="009E336D">
      <w:pPr>
        <w:pStyle w:val="Heading7"/>
      </w:pPr>
      <w:r w:rsidRPr="00125A9E">
        <w:t>If data are not available for any network level, the DNO Party uses data for the nearest network level at which they are available.</w:t>
      </w:r>
    </w:p>
    <w:p w14:paraId="1CCB14F1" w14:textId="77777777" w:rsidR="009E336D" w:rsidRPr="00125A9E" w:rsidRDefault="009E336D" w:rsidP="009E336D">
      <w:pPr>
        <w:pStyle w:val="DCSubHeading1Level2"/>
      </w:pPr>
      <w:bookmarkStart w:id="115" w:name="_Toc112382743"/>
      <w:r w:rsidRPr="00125A9E">
        <w:t>Volume forecasts</w:t>
      </w:r>
      <w:bookmarkEnd w:id="115"/>
    </w:p>
    <w:p w14:paraId="35EF2D61" w14:textId="77777777" w:rsidR="009E336D" w:rsidRPr="00125A9E" w:rsidRDefault="009E336D" w:rsidP="009E336D">
      <w:pPr>
        <w:pStyle w:val="Heading7"/>
      </w:pPr>
      <w:r w:rsidRPr="00125A9E">
        <w:t>The DNO Party forecasts the volume chargeable to each tariff component under each tariff for the charging year. The DNO Party forecast should be separately analysed by both: tariffs before revenue matching, and all-the-way tariffs.</w:t>
      </w:r>
    </w:p>
    <w:p w14:paraId="33ACB52F" w14:textId="7BE094B9" w:rsidR="009E336D" w:rsidRPr="00125A9E" w:rsidRDefault="009E336D" w:rsidP="009E336D">
      <w:pPr>
        <w:ind w:left="720" w:hanging="720"/>
      </w:pPr>
      <w:r w:rsidRPr="00125A9E">
        <w:t>52A.</w:t>
      </w:r>
      <w:r w:rsidRPr="00125A9E">
        <w:tab/>
        <w:t xml:space="preserve">For the purposes of the calculations described in Step 2 below, forecast volumes for the Domestic Aggregated (Related MPAN) and Non-Domestic Aggregated (Related MPAN) tariffs are added to the volumes for Domestic Aggregated </w:t>
      </w:r>
      <w:ins w:id="116" w:author="Waymont, Peter" w:date="2023-02-03T15:20:00Z">
        <w:r w:rsidR="00BE3E18">
          <w:t xml:space="preserve">or CT </w:t>
        </w:r>
      </w:ins>
      <w:r w:rsidRPr="00125A9E">
        <w:t xml:space="preserve">and Non-Domestic Aggregated </w:t>
      </w:r>
      <w:ins w:id="117" w:author="Waymont, Peter" w:date="2023-02-03T15:20:00Z">
        <w:r w:rsidR="00BE3E18">
          <w:t xml:space="preserve">or CT </w:t>
        </w:r>
      </w:ins>
      <w:r w:rsidRPr="00125A9E">
        <w:t>tariffs as follows:</w:t>
      </w:r>
    </w:p>
    <w:p w14:paraId="03AFA8D7" w14:textId="39C6894D" w:rsidR="009E336D" w:rsidRPr="00125A9E" w:rsidRDefault="009E336D" w:rsidP="003F41E9">
      <w:pPr>
        <w:pStyle w:val="ListParagraph"/>
        <w:numPr>
          <w:ilvl w:val="0"/>
          <w:numId w:val="200"/>
        </w:numPr>
        <w:ind w:left="1134" w:hanging="414"/>
        <w:contextualSpacing w:val="0"/>
        <w:jc w:val="both"/>
      </w:pPr>
      <w:r w:rsidRPr="00125A9E">
        <w:t xml:space="preserve">Domestic Aggregated (Related MPAN) volumes are added to Domestic Aggregated </w:t>
      </w:r>
      <w:ins w:id="118" w:author="Waymont, Peter" w:date="2023-02-03T15:20:00Z">
        <w:r w:rsidR="00BE3E18">
          <w:t xml:space="preserve">or CT </w:t>
        </w:r>
      </w:ins>
      <w:r w:rsidRPr="00125A9E">
        <w:t xml:space="preserve">volumes; </w:t>
      </w:r>
    </w:p>
    <w:p w14:paraId="04ECEEA4" w14:textId="7AD11BFA" w:rsidR="009E336D" w:rsidRPr="00125A9E" w:rsidRDefault="009E336D" w:rsidP="003F41E9">
      <w:pPr>
        <w:pStyle w:val="ListParagraph"/>
        <w:numPr>
          <w:ilvl w:val="0"/>
          <w:numId w:val="200"/>
        </w:numPr>
        <w:ind w:left="1134" w:hanging="414"/>
        <w:contextualSpacing w:val="0"/>
        <w:jc w:val="both"/>
      </w:pPr>
      <w:r w:rsidRPr="00125A9E">
        <w:t xml:space="preserve">LDNO LV: Domestic (Related MPAN) volumes are added to LDNO LV: Domestic Aggregated </w:t>
      </w:r>
      <w:ins w:id="119" w:author="Waymont, Peter" w:date="2023-02-03T15:21:00Z">
        <w:r w:rsidR="00BE3E18">
          <w:t xml:space="preserve">or CT </w:t>
        </w:r>
      </w:ins>
      <w:r w:rsidRPr="00125A9E">
        <w:t>volumes;</w:t>
      </w:r>
    </w:p>
    <w:p w14:paraId="108BB557" w14:textId="228048A5" w:rsidR="009E336D" w:rsidRPr="00125A9E" w:rsidRDefault="009E336D" w:rsidP="003F41E9">
      <w:pPr>
        <w:pStyle w:val="ListParagraph"/>
        <w:numPr>
          <w:ilvl w:val="0"/>
          <w:numId w:val="200"/>
        </w:numPr>
        <w:ind w:left="1134" w:hanging="414"/>
        <w:contextualSpacing w:val="0"/>
        <w:jc w:val="both"/>
      </w:pPr>
      <w:r w:rsidRPr="00125A9E">
        <w:t xml:space="preserve">LDNO HV: LV Domestic (Related MPAN) volumes are added to LDNO HV: LV Domestic Aggregated </w:t>
      </w:r>
      <w:ins w:id="120" w:author="Waymont, Peter" w:date="2023-02-03T15:21:00Z">
        <w:r w:rsidR="00BE3E18">
          <w:t xml:space="preserve">or CT </w:t>
        </w:r>
      </w:ins>
      <w:r w:rsidRPr="00125A9E">
        <w:t>volumes;</w:t>
      </w:r>
    </w:p>
    <w:p w14:paraId="5AB88114" w14:textId="2FFA91C3" w:rsidR="009E336D" w:rsidRPr="00125A9E" w:rsidRDefault="009E336D" w:rsidP="003F41E9">
      <w:pPr>
        <w:pStyle w:val="ListParagraph"/>
        <w:numPr>
          <w:ilvl w:val="0"/>
          <w:numId w:val="200"/>
        </w:numPr>
        <w:ind w:left="1134" w:hanging="414"/>
        <w:contextualSpacing w:val="0"/>
        <w:jc w:val="both"/>
      </w:pPr>
      <w:r w:rsidRPr="00125A9E">
        <w:t xml:space="preserve">Non-Domestic Aggregated (Related MPAN) volumes are added to Non-Domestic Aggregated </w:t>
      </w:r>
      <w:ins w:id="121" w:author="Waymont, Peter" w:date="2023-02-03T15:21:00Z">
        <w:r w:rsidR="00BE3E18">
          <w:t xml:space="preserve">or CT </w:t>
        </w:r>
      </w:ins>
      <w:r w:rsidRPr="00125A9E">
        <w:t xml:space="preserve">volumes. </w:t>
      </w:r>
    </w:p>
    <w:p w14:paraId="733CB820" w14:textId="1C82EFCC" w:rsidR="009E336D" w:rsidRPr="00125A9E" w:rsidRDefault="009E336D" w:rsidP="003F41E9">
      <w:pPr>
        <w:pStyle w:val="ListParagraph"/>
        <w:numPr>
          <w:ilvl w:val="0"/>
          <w:numId w:val="200"/>
        </w:numPr>
        <w:ind w:left="1134" w:hanging="414"/>
        <w:contextualSpacing w:val="0"/>
        <w:jc w:val="both"/>
      </w:pPr>
      <w:r w:rsidRPr="00125A9E">
        <w:t xml:space="preserve">LDNO LV: Non-Domestic (Related MPAN) volumes are added to LDNO LV: Non-Domestic Aggregated </w:t>
      </w:r>
      <w:ins w:id="122" w:author="Waymont, Peter" w:date="2023-02-03T15:21:00Z">
        <w:r w:rsidR="00BE3E18">
          <w:t xml:space="preserve">or CT </w:t>
        </w:r>
      </w:ins>
      <w:r w:rsidRPr="00125A9E">
        <w:t>volumes; and</w:t>
      </w:r>
    </w:p>
    <w:p w14:paraId="7B7097FC" w14:textId="475720FF" w:rsidR="009E336D" w:rsidRPr="00125A9E" w:rsidRDefault="009E336D" w:rsidP="003F41E9">
      <w:pPr>
        <w:pStyle w:val="ListParagraph"/>
        <w:numPr>
          <w:ilvl w:val="0"/>
          <w:numId w:val="200"/>
        </w:numPr>
        <w:ind w:left="1134" w:hanging="414"/>
        <w:contextualSpacing w:val="0"/>
        <w:jc w:val="both"/>
      </w:pPr>
      <w:r w:rsidRPr="00125A9E">
        <w:t xml:space="preserve">LDNO HV: Non-Domestic (Related MPAN) volumes are added to LDNO HV: Non-Domestic Aggregated </w:t>
      </w:r>
      <w:ins w:id="123" w:author="Waymont, Peter" w:date="2023-02-03T15:21:00Z">
        <w:r w:rsidR="00BE3E18">
          <w:t xml:space="preserve">or CT </w:t>
        </w:r>
      </w:ins>
      <w:r w:rsidRPr="00125A9E">
        <w:t xml:space="preserve">volumes. </w:t>
      </w:r>
    </w:p>
    <w:p w14:paraId="2983A233" w14:textId="77777777" w:rsidR="009E336D" w:rsidRPr="00125A9E" w:rsidRDefault="009E336D" w:rsidP="009E336D">
      <w:pPr>
        <w:pStyle w:val="Heading7"/>
      </w:pPr>
      <w:r w:rsidRPr="00125A9E">
        <w:lastRenderedPageBreak/>
        <w:t>The volume forecasts for portfolio tariffs are multiplied by the LDNO discount percentages determined in Step 4, and combined with the all-the-way volume forecasts for each end user type.  These combined volume forecasts are used throughout Steps 2 and 3 of the methodology.</w:t>
      </w:r>
    </w:p>
    <w:p w14:paraId="39F2378C" w14:textId="77777777" w:rsidR="009E336D" w:rsidRPr="00125A9E" w:rsidRDefault="009E336D" w:rsidP="009E336D">
      <w:pPr>
        <w:pStyle w:val="BodyText"/>
        <w:ind w:left="720" w:hanging="720"/>
        <w:rPr>
          <w:color w:val="000000"/>
          <w:spacing w:val="-1"/>
        </w:rPr>
      </w:pPr>
      <w:r w:rsidRPr="00125A9E">
        <w:rPr>
          <w:color w:val="000000"/>
          <w:spacing w:val="-1"/>
        </w:rPr>
        <w:t>53A.</w:t>
      </w:r>
      <w:r w:rsidRPr="00125A9E">
        <w:rPr>
          <w:color w:val="000000"/>
          <w:spacing w:val="-1"/>
        </w:rPr>
        <w:tab/>
        <w:t>The DNO Party also forecasts the total customer count for tariffs for domestic customers connected to LDNO networks which are calculated in the EDCM.</w:t>
      </w:r>
    </w:p>
    <w:p w14:paraId="1C49D878" w14:textId="77777777" w:rsidR="009E336D" w:rsidRPr="00125A9E" w:rsidRDefault="009E336D" w:rsidP="009E336D">
      <w:pPr>
        <w:pStyle w:val="BodyText"/>
        <w:ind w:left="720" w:hanging="720"/>
        <w:rPr>
          <w:color w:val="000000"/>
          <w:spacing w:val="-1"/>
        </w:rPr>
      </w:pPr>
      <w:r w:rsidRPr="00125A9E">
        <w:rPr>
          <w:color w:val="000000"/>
          <w:spacing w:val="-1"/>
        </w:rPr>
        <w:t>53B.</w:t>
      </w:r>
      <w:r w:rsidRPr="00125A9E">
        <w:rPr>
          <w:color w:val="000000"/>
          <w:spacing w:val="-1"/>
        </w:rPr>
        <w:tab/>
        <w:t>The DNO Party also forecasts the total customer count for tariffs for all demand tariffs for Designated Properties connected to LDNO networks which are calculated in the EDCM.</w:t>
      </w:r>
    </w:p>
    <w:p w14:paraId="58022891" w14:textId="77777777" w:rsidR="009E336D" w:rsidRPr="00125A9E" w:rsidRDefault="009E336D" w:rsidP="009E336D">
      <w:pPr>
        <w:pStyle w:val="DCSubHeading1Level2"/>
        <w:spacing w:before="240"/>
      </w:pPr>
      <w:bookmarkStart w:id="124" w:name="_Toc112382744"/>
      <w:r w:rsidRPr="00125A9E">
        <w:t>Forecast of price control allowed revenues</w:t>
      </w:r>
      <w:bookmarkEnd w:id="124"/>
    </w:p>
    <w:p w14:paraId="65DB2C9F" w14:textId="77777777" w:rsidR="009E336D" w:rsidRPr="00125A9E" w:rsidRDefault="009E336D" w:rsidP="009E336D">
      <w:pPr>
        <w:pStyle w:val="Heading7"/>
      </w:pPr>
      <w:r w:rsidRPr="00125A9E">
        <w:t>The DNO Party prepares a forecast of allowed revenue for the charging year in accordance with the requirements of the price control conditions and in a manner which is consistent with its volume forecasts and in a format consistent with table 1 of Schedule 15.</w:t>
      </w:r>
    </w:p>
    <w:p w14:paraId="244BC9D2" w14:textId="77777777" w:rsidR="009E336D" w:rsidRPr="006F7AF7" w:rsidRDefault="009E336D" w:rsidP="009E336D">
      <w:pPr>
        <w:pStyle w:val="DCHeading2"/>
        <w:rPr>
          <w:b/>
          <w:bCs/>
        </w:rPr>
      </w:pPr>
      <w:bookmarkStart w:id="125" w:name="_Toc248056225"/>
      <w:bookmarkStart w:id="126" w:name="_Toc112382745"/>
      <w:r w:rsidRPr="006F7AF7">
        <w:rPr>
          <w:b/>
          <w:bCs/>
        </w:rPr>
        <w:t>Step 2: Allocate costs</w:t>
      </w:r>
      <w:bookmarkEnd w:id="125"/>
      <w:bookmarkEnd w:id="126"/>
    </w:p>
    <w:p w14:paraId="0A8A5303" w14:textId="77777777" w:rsidR="009E336D" w:rsidRPr="00125A9E" w:rsidRDefault="009E336D" w:rsidP="009E336D">
      <w:pPr>
        <w:pStyle w:val="DCSubHeading1Level2"/>
      </w:pPr>
      <w:bookmarkStart w:id="127" w:name="_Toc112382746"/>
      <w:r w:rsidRPr="00125A9E">
        <w:t>Categories of costs</w:t>
      </w:r>
      <w:bookmarkEnd w:id="127"/>
    </w:p>
    <w:p w14:paraId="779F45C5" w14:textId="77777777" w:rsidR="009E336D" w:rsidRPr="00125A9E" w:rsidRDefault="009E336D" w:rsidP="009E336D">
      <w:pPr>
        <w:pStyle w:val="Heading7"/>
      </w:pPr>
      <w:r w:rsidRPr="00125A9E">
        <w:t>The cost and revenue allocation is driven by a representation of the different voltage and transformation levels in the network and by a distinction between the elements of cost related to assets and those related to operations.</w:t>
      </w:r>
    </w:p>
    <w:p w14:paraId="344492CC" w14:textId="45FABC3E" w:rsidR="009E336D" w:rsidRDefault="009E336D" w:rsidP="009E336D">
      <w:pPr>
        <w:pStyle w:val="Heading7"/>
      </w:pPr>
      <w:r w:rsidRPr="00125A9E">
        <w:t xml:space="preserve">Table </w:t>
      </w:r>
      <w:r w:rsidRPr="00125A9E">
        <w:fldChar w:fldCharType="begin"/>
      </w:r>
      <w:r w:rsidRPr="00125A9E">
        <w:instrText xml:space="preserve"> =1+</w:instrText>
      </w:r>
      <w:r w:rsidRPr="00125A9E">
        <w:rPr>
          <w:noProof/>
        </w:rPr>
        <w:fldChar w:fldCharType="begin"/>
      </w:r>
      <w:r w:rsidRPr="00125A9E">
        <w:rPr>
          <w:noProof/>
        </w:rPr>
        <w:instrText xml:space="preserve"> SEQ \c Table \* ARABIC </w:instrText>
      </w:r>
      <w:r w:rsidRPr="00125A9E">
        <w:rPr>
          <w:noProof/>
        </w:rPr>
        <w:fldChar w:fldCharType="separate"/>
      </w:r>
      <w:r w:rsidR="0023064F">
        <w:rPr>
          <w:noProof/>
        </w:rPr>
        <w:instrText>1</w:instrText>
      </w:r>
      <w:r w:rsidRPr="00125A9E">
        <w:rPr>
          <w:noProof/>
        </w:rPr>
        <w:fldChar w:fldCharType="end"/>
      </w:r>
      <w:r w:rsidRPr="00125A9E">
        <w:fldChar w:fldCharType="separate"/>
      </w:r>
      <w:r w:rsidR="0023064F">
        <w:rPr>
          <w:noProof/>
        </w:rPr>
        <w:t>2</w:t>
      </w:r>
      <w:r w:rsidRPr="00125A9E">
        <w:fldChar w:fldCharType="end"/>
      </w:r>
      <w:r w:rsidRPr="00125A9E">
        <w:t xml:space="preserve"> shows the network levels and categories of costs used in the model.  In this Schedule 16, the acronym EHV refers to voltages of 22 kV and above, up to and excluding 132 kV.  In the case of the Scottish Distribution Services Areas, the entries for the 132kV and 132kV/EHV network levels are zero as these voltages are part of the transmission network.  LV refers to voltages below 1 kV, and HV refers to voltages of at least 1kV and less than 22kV.</w:t>
      </w:r>
      <w:r>
        <w:br w:type="page"/>
      </w:r>
    </w:p>
    <w:tbl>
      <w:tblPr>
        <w:tblStyle w:val="GridTable4-Accent31"/>
        <w:tblW w:w="9493" w:type="dxa"/>
        <w:tblLayout w:type="fixed"/>
        <w:tblLook w:val="0620" w:firstRow="1" w:lastRow="0" w:firstColumn="0" w:lastColumn="0" w:noHBand="1" w:noVBand="1"/>
      </w:tblPr>
      <w:tblGrid>
        <w:gridCol w:w="1696"/>
        <w:gridCol w:w="4395"/>
        <w:gridCol w:w="1275"/>
        <w:gridCol w:w="2127"/>
      </w:tblGrid>
      <w:tr w:rsidR="009E336D" w:rsidRPr="00DA64BE" w14:paraId="046B3217" w14:textId="77777777" w:rsidTr="00CA3C46">
        <w:trPr>
          <w:cnfStyle w:val="100000000000" w:firstRow="1" w:lastRow="0" w:firstColumn="0" w:lastColumn="0" w:oddVBand="0" w:evenVBand="0" w:oddHBand="0" w:evenHBand="0" w:firstRowFirstColumn="0" w:firstRowLastColumn="0" w:lastRowFirstColumn="0" w:lastRowLastColumn="0"/>
        </w:trPr>
        <w:tc>
          <w:tcPr>
            <w:tcW w:w="9493" w:type="dxa"/>
            <w:gridSpan w:val="4"/>
            <w:hideMark/>
          </w:tcPr>
          <w:p w14:paraId="45C07C3E" w14:textId="45DA0132" w:rsidR="009E336D" w:rsidRPr="00DA64BE" w:rsidRDefault="009E336D" w:rsidP="00CA3C46">
            <w:pPr>
              <w:pStyle w:val="DCUSATableText"/>
            </w:pPr>
            <w:bookmarkStart w:id="128" w:name="_Toc112382763"/>
            <w:r w:rsidRPr="00DA64BE">
              <w:lastRenderedPageBreak/>
              <w:t xml:space="preserve">Table </w:t>
            </w:r>
            <w:r w:rsidR="00150571">
              <w:fldChar w:fldCharType="begin"/>
            </w:r>
            <w:r w:rsidR="00150571">
              <w:instrText xml:space="preserve"> SEQ Table \* ARABIC </w:instrText>
            </w:r>
            <w:r w:rsidR="00150571">
              <w:fldChar w:fldCharType="separate"/>
            </w:r>
            <w:r w:rsidR="0023064F">
              <w:rPr>
                <w:noProof/>
              </w:rPr>
              <w:t>2</w:t>
            </w:r>
            <w:r w:rsidR="00150571">
              <w:rPr>
                <w:noProof/>
              </w:rPr>
              <w:fldChar w:fldCharType="end"/>
            </w:r>
            <w:r>
              <w:t xml:space="preserve">:  </w:t>
            </w:r>
            <w:r w:rsidRPr="00DA64BE">
              <w:t>Categories of unit costs in the model</w:t>
            </w:r>
            <w:bookmarkEnd w:id="128"/>
          </w:p>
        </w:tc>
      </w:tr>
      <w:tr w:rsidR="009E336D" w:rsidRPr="00DA64BE" w14:paraId="298209F4" w14:textId="77777777" w:rsidTr="00CA3C46">
        <w:tc>
          <w:tcPr>
            <w:tcW w:w="1696" w:type="dxa"/>
            <w:shd w:val="clear" w:color="auto" w:fill="D9D9D9" w:themeFill="background1" w:themeFillShade="D9"/>
            <w:hideMark/>
          </w:tcPr>
          <w:p w14:paraId="1F6D4E7C" w14:textId="77777777" w:rsidR="009E336D" w:rsidRPr="00DA64BE" w:rsidRDefault="009E336D" w:rsidP="00CA3C46">
            <w:pPr>
              <w:pStyle w:val="DCUSATabletextnumbers"/>
              <w:rPr>
                <w:szCs w:val="24"/>
              </w:rPr>
            </w:pPr>
            <w:r w:rsidRPr="00DA64BE">
              <w:t>Category</w:t>
            </w:r>
          </w:p>
        </w:tc>
        <w:tc>
          <w:tcPr>
            <w:tcW w:w="4395" w:type="dxa"/>
            <w:shd w:val="clear" w:color="auto" w:fill="D9D9D9" w:themeFill="background1" w:themeFillShade="D9"/>
            <w:hideMark/>
          </w:tcPr>
          <w:p w14:paraId="3F68B261" w14:textId="77777777" w:rsidR="009E336D" w:rsidRPr="00DA64BE" w:rsidRDefault="009E336D" w:rsidP="00CA3C46">
            <w:pPr>
              <w:pStyle w:val="DCUSATabletextnumbers"/>
              <w:rPr>
                <w:szCs w:val="24"/>
              </w:rPr>
            </w:pPr>
            <w:r w:rsidRPr="00DA64BE">
              <w:t>Description</w:t>
            </w:r>
          </w:p>
        </w:tc>
        <w:tc>
          <w:tcPr>
            <w:tcW w:w="1275" w:type="dxa"/>
            <w:shd w:val="clear" w:color="auto" w:fill="D9D9D9" w:themeFill="background1" w:themeFillShade="D9"/>
            <w:hideMark/>
          </w:tcPr>
          <w:p w14:paraId="2E900A15" w14:textId="77777777" w:rsidR="009E336D" w:rsidRPr="00DA64BE" w:rsidRDefault="009E336D" w:rsidP="00CA3C46">
            <w:pPr>
              <w:pStyle w:val="DCUSATabletextnumbers"/>
              <w:rPr>
                <w:szCs w:val="24"/>
              </w:rPr>
            </w:pPr>
            <w:r w:rsidRPr="00DA64BE">
              <w:t>Unit</w:t>
            </w:r>
          </w:p>
        </w:tc>
        <w:tc>
          <w:tcPr>
            <w:tcW w:w="2127" w:type="dxa"/>
            <w:shd w:val="clear" w:color="auto" w:fill="D9D9D9" w:themeFill="background1" w:themeFillShade="D9"/>
            <w:hideMark/>
          </w:tcPr>
          <w:p w14:paraId="66DF8F1C" w14:textId="77777777" w:rsidR="009E336D" w:rsidRPr="00DA64BE" w:rsidRDefault="009E336D" w:rsidP="00CA3C46">
            <w:pPr>
              <w:pStyle w:val="DCUSATabletextnumbers"/>
              <w:rPr>
                <w:szCs w:val="24"/>
              </w:rPr>
            </w:pPr>
            <w:r w:rsidRPr="00DA64BE">
              <w:t>Levels</w:t>
            </w:r>
          </w:p>
        </w:tc>
      </w:tr>
      <w:tr w:rsidR="009E336D" w:rsidRPr="00DA64BE" w14:paraId="6E68464A" w14:textId="77777777" w:rsidTr="00CA3C46">
        <w:tc>
          <w:tcPr>
            <w:tcW w:w="1696" w:type="dxa"/>
            <w:hideMark/>
          </w:tcPr>
          <w:p w14:paraId="7CC494E0" w14:textId="77777777" w:rsidR="009E336D" w:rsidRPr="003B2F73" w:rsidRDefault="009E336D" w:rsidP="00CA3C46">
            <w:pPr>
              <w:pStyle w:val="DCUSATableText"/>
            </w:pPr>
            <w:r w:rsidRPr="003B2F73">
              <w:t>Network assets</w:t>
            </w:r>
          </w:p>
        </w:tc>
        <w:tc>
          <w:tcPr>
            <w:tcW w:w="4395" w:type="dxa"/>
            <w:hideMark/>
          </w:tcPr>
          <w:p w14:paraId="1C906145" w14:textId="77777777" w:rsidR="009E336D" w:rsidRPr="003B2F73" w:rsidRDefault="009E336D" w:rsidP="00CA3C46">
            <w:pPr>
              <w:pStyle w:val="DCUSATableText"/>
            </w:pPr>
            <w:r w:rsidRPr="003B2F73">
              <w:t>Amortisation and return on capital for networks or substations at each level, excluding assets that are deemed to be covered by customer contributions.</w:t>
            </w:r>
          </w:p>
          <w:p w14:paraId="69F04C56" w14:textId="77777777" w:rsidR="009E336D" w:rsidRPr="003B2F73" w:rsidRDefault="009E336D" w:rsidP="00CA3C46">
            <w:pPr>
              <w:pStyle w:val="DCUSATableText"/>
            </w:pPr>
            <w:r w:rsidRPr="003B2F73">
              <w:t>This is expressed per kW of system simultaneous maximum load.</w:t>
            </w:r>
          </w:p>
        </w:tc>
        <w:tc>
          <w:tcPr>
            <w:tcW w:w="1275" w:type="dxa"/>
            <w:hideMark/>
          </w:tcPr>
          <w:p w14:paraId="42AD68E4" w14:textId="77777777" w:rsidR="009E336D" w:rsidRPr="003B2F73" w:rsidRDefault="009E336D" w:rsidP="00CA3C46">
            <w:pPr>
              <w:pStyle w:val="DCUSATableText"/>
            </w:pPr>
            <w:r w:rsidRPr="003B2F73">
              <w:t>£/kW/year</w:t>
            </w:r>
          </w:p>
        </w:tc>
        <w:tc>
          <w:tcPr>
            <w:tcW w:w="2127" w:type="dxa"/>
            <w:hideMark/>
          </w:tcPr>
          <w:p w14:paraId="119DD104" w14:textId="77777777" w:rsidR="009E336D" w:rsidRPr="003B2F73" w:rsidRDefault="009E336D" w:rsidP="00CA3C46">
            <w:pPr>
              <w:pStyle w:val="DCUSATableText"/>
            </w:pPr>
            <w:r w:rsidRPr="003B2F73">
              <w:t>132kV</w:t>
            </w:r>
            <w:r w:rsidRPr="003B2F73">
              <w:br/>
              <w:t>132kV/EHV</w:t>
            </w:r>
            <w:r w:rsidRPr="003B2F73">
              <w:br/>
              <w:t>EHV</w:t>
            </w:r>
            <w:r w:rsidRPr="003B2F73">
              <w:br/>
              <w:t>EHV/HV</w:t>
            </w:r>
            <w:r w:rsidRPr="003B2F73">
              <w:br/>
              <w:t>132kV/HV</w:t>
            </w:r>
            <w:r w:rsidRPr="003B2F73">
              <w:br/>
              <w:t>HV</w:t>
            </w:r>
            <w:r w:rsidRPr="003B2F73">
              <w:br/>
              <w:t>HV/LV</w:t>
            </w:r>
            <w:r w:rsidRPr="003B2F73">
              <w:br/>
              <w:t>LV circuits</w:t>
            </w:r>
          </w:p>
        </w:tc>
      </w:tr>
      <w:tr w:rsidR="009E336D" w:rsidRPr="00DA64BE" w14:paraId="195DCE2F" w14:textId="77777777" w:rsidTr="00CA3C46">
        <w:tc>
          <w:tcPr>
            <w:tcW w:w="1696" w:type="dxa"/>
            <w:hideMark/>
          </w:tcPr>
          <w:p w14:paraId="315D7BCC" w14:textId="77777777" w:rsidR="009E336D" w:rsidRPr="003B2F73" w:rsidRDefault="009E336D" w:rsidP="00CA3C46">
            <w:pPr>
              <w:pStyle w:val="DCUSATableText"/>
            </w:pPr>
            <w:r w:rsidRPr="003B2F73">
              <w:t>Transmission exit</w:t>
            </w:r>
          </w:p>
        </w:tc>
        <w:tc>
          <w:tcPr>
            <w:tcW w:w="4395" w:type="dxa"/>
            <w:hideMark/>
          </w:tcPr>
          <w:p w14:paraId="6A62FEC6" w14:textId="77777777" w:rsidR="009E336D" w:rsidRPr="003B2F73" w:rsidRDefault="009E336D" w:rsidP="00CA3C46">
            <w:pPr>
              <w:pStyle w:val="DCUSATableText"/>
            </w:pPr>
            <w:r w:rsidRPr="003B2F73">
              <w:t>Expressed per kW of system simultaneous maximum load</w:t>
            </w:r>
          </w:p>
        </w:tc>
        <w:tc>
          <w:tcPr>
            <w:tcW w:w="1275" w:type="dxa"/>
            <w:hideMark/>
          </w:tcPr>
          <w:p w14:paraId="72D4DE93" w14:textId="77777777" w:rsidR="009E336D" w:rsidRPr="003B2F73" w:rsidRDefault="009E336D" w:rsidP="00CA3C46">
            <w:pPr>
              <w:pStyle w:val="DCUSATableText"/>
            </w:pPr>
            <w:r w:rsidRPr="003B2F73">
              <w:t>£/kW/year</w:t>
            </w:r>
          </w:p>
        </w:tc>
        <w:tc>
          <w:tcPr>
            <w:tcW w:w="2127" w:type="dxa"/>
            <w:hideMark/>
          </w:tcPr>
          <w:p w14:paraId="6B6B95C6" w14:textId="77777777" w:rsidR="009E336D" w:rsidRPr="003B2F73" w:rsidRDefault="009E336D" w:rsidP="00CA3C46">
            <w:pPr>
              <w:pStyle w:val="DCUSATableText"/>
            </w:pPr>
            <w:r w:rsidRPr="003B2F73">
              <w:t>Transmission exit</w:t>
            </w:r>
          </w:p>
        </w:tc>
      </w:tr>
      <w:tr w:rsidR="009E336D" w:rsidRPr="00DA64BE" w14:paraId="0ADA75A3" w14:textId="77777777" w:rsidTr="00CA3C46">
        <w:tc>
          <w:tcPr>
            <w:tcW w:w="1696" w:type="dxa"/>
            <w:vMerge w:val="restart"/>
            <w:hideMark/>
          </w:tcPr>
          <w:p w14:paraId="3EBBA14A" w14:textId="77777777" w:rsidR="009E336D" w:rsidRPr="003B2F73" w:rsidRDefault="009E336D" w:rsidP="00CA3C46">
            <w:pPr>
              <w:pStyle w:val="DCUSATableText"/>
            </w:pPr>
            <w:r w:rsidRPr="003B2F73">
              <w:t>Other expenditure</w:t>
            </w:r>
          </w:p>
        </w:tc>
        <w:tc>
          <w:tcPr>
            <w:tcW w:w="4395" w:type="dxa"/>
            <w:hideMark/>
          </w:tcPr>
          <w:p w14:paraId="3F2760E9" w14:textId="77777777" w:rsidR="009E336D" w:rsidRPr="003B2F73" w:rsidRDefault="009E336D" w:rsidP="00CA3C46">
            <w:pPr>
              <w:pStyle w:val="DCUSATableText"/>
            </w:pPr>
            <w:r w:rsidRPr="003B2F73">
              <w:t>Other expenditure is attributed to levels and assets in the network following the rules set out below.</w:t>
            </w:r>
          </w:p>
          <w:p w14:paraId="64BD99FE" w14:textId="77777777" w:rsidR="009E336D" w:rsidRPr="003B2F73" w:rsidRDefault="009E336D" w:rsidP="00CA3C46">
            <w:pPr>
              <w:pStyle w:val="DCUSATableText"/>
            </w:pPr>
            <w:r w:rsidRPr="003B2F73">
              <w:t>The part allocated to network levels is expressed per kW of system simultaneous maximum load.</w:t>
            </w:r>
          </w:p>
        </w:tc>
        <w:tc>
          <w:tcPr>
            <w:tcW w:w="1275" w:type="dxa"/>
            <w:hideMark/>
          </w:tcPr>
          <w:p w14:paraId="58C98CD3" w14:textId="77777777" w:rsidR="009E336D" w:rsidRPr="003B2F73" w:rsidRDefault="009E336D" w:rsidP="00CA3C46">
            <w:pPr>
              <w:pStyle w:val="DCUSATableText"/>
            </w:pPr>
            <w:r w:rsidRPr="003B2F73">
              <w:t>£/kW/year</w:t>
            </w:r>
          </w:p>
        </w:tc>
        <w:tc>
          <w:tcPr>
            <w:tcW w:w="2127" w:type="dxa"/>
            <w:hideMark/>
          </w:tcPr>
          <w:p w14:paraId="472C558A" w14:textId="77777777" w:rsidR="009E336D" w:rsidRPr="003B2F73" w:rsidRDefault="009E336D" w:rsidP="00CA3C46">
            <w:pPr>
              <w:pStyle w:val="DCUSATableText"/>
            </w:pPr>
            <w:r w:rsidRPr="003B2F73">
              <w:t>132kV</w:t>
            </w:r>
            <w:r w:rsidRPr="003B2F73">
              <w:br/>
              <w:t>132kV/EHV</w:t>
            </w:r>
            <w:r w:rsidRPr="003B2F73">
              <w:br/>
              <w:t>EHV</w:t>
            </w:r>
            <w:r w:rsidRPr="003B2F73">
              <w:br/>
              <w:t>EHV/HV</w:t>
            </w:r>
            <w:r w:rsidRPr="003B2F73">
              <w:br/>
              <w:t>132kV/HV</w:t>
            </w:r>
            <w:r w:rsidRPr="003B2F73">
              <w:br/>
              <w:t>HV</w:t>
            </w:r>
            <w:r w:rsidRPr="003B2F73">
              <w:br/>
              <w:t>HV/LV</w:t>
            </w:r>
            <w:r w:rsidRPr="003B2F73">
              <w:br/>
              <w:t>LV circuits</w:t>
            </w:r>
          </w:p>
        </w:tc>
      </w:tr>
      <w:tr w:rsidR="009E336D" w:rsidRPr="00DA64BE" w14:paraId="08F2FE7F" w14:textId="77777777" w:rsidTr="00CA3C46">
        <w:tc>
          <w:tcPr>
            <w:tcW w:w="1696" w:type="dxa"/>
            <w:vMerge/>
            <w:hideMark/>
          </w:tcPr>
          <w:p w14:paraId="79DFB445" w14:textId="77777777" w:rsidR="009E336D" w:rsidRPr="003B2F73" w:rsidRDefault="009E336D" w:rsidP="00CA3C46">
            <w:pPr>
              <w:pStyle w:val="DCUSATableText"/>
            </w:pPr>
          </w:p>
        </w:tc>
        <w:tc>
          <w:tcPr>
            <w:tcW w:w="4395" w:type="dxa"/>
            <w:hideMark/>
          </w:tcPr>
          <w:p w14:paraId="1613B4E7" w14:textId="77777777" w:rsidR="009E336D" w:rsidRPr="003B2F73" w:rsidRDefault="009E336D" w:rsidP="00CA3C46">
            <w:pPr>
              <w:pStyle w:val="DCUSATableText"/>
            </w:pPr>
            <w:r w:rsidRPr="003B2F73">
              <w:t>The part of other expenditure allocated to assets dedicated to one customer is expressed per user for each user type.</w:t>
            </w:r>
          </w:p>
        </w:tc>
        <w:tc>
          <w:tcPr>
            <w:tcW w:w="1275" w:type="dxa"/>
            <w:hideMark/>
          </w:tcPr>
          <w:p w14:paraId="0D0FC2E2" w14:textId="77777777" w:rsidR="009E336D" w:rsidRPr="003B2F73" w:rsidRDefault="009E336D" w:rsidP="00CA3C46">
            <w:pPr>
              <w:pStyle w:val="DCUSATableText"/>
            </w:pPr>
            <w:r w:rsidRPr="003B2F73">
              <w:t>£/year</w:t>
            </w:r>
          </w:p>
        </w:tc>
        <w:tc>
          <w:tcPr>
            <w:tcW w:w="2127" w:type="dxa"/>
            <w:hideMark/>
          </w:tcPr>
          <w:p w14:paraId="30B41E16" w14:textId="77777777" w:rsidR="009E336D" w:rsidRPr="003B2F73" w:rsidRDefault="009E336D" w:rsidP="00CA3C46">
            <w:pPr>
              <w:pStyle w:val="DCUSATableText"/>
            </w:pPr>
            <w:r w:rsidRPr="003B2F73">
              <w:t>For each type of user</w:t>
            </w:r>
          </w:p>
        </w:tc>
      </w:tr>
    </w:tbl>
    <w:p w14:paraId="6D1A1311" w14:textId="77777777" w:rsidR="009E336D" w:rsidRPr="00125A9E" w:rsidRDefault="009E336D" w:rsidP="009E336D">
      <w:pPr>
        <w:pStyle w:val="DCSubHeading1Level2"/>
        <w:spacing w:before="240"/>
      </w:pPr>
      <w:bookmarkStart w:id="129" w:name="_Toc112382747"/>
      <w:r w:rsidRPr="00125A9E">
        <w:br w:type="page"/>
      </w:r>
    </w:p>
    <w:p w14:paraId="1C5A7794" w14:textId="77777777" w:rsidR="009E336D" w:rsidRPr="00125A9E" w:rsidRDefault="009E336D" w:rsidP="009E336D">
      <w:pPr>
        <w:pStyle w:val="DCSubHeading1Level2"/>
        <w:spacing w:before="240"/>
      </w:pPr>
      <w:r w:rsidRPr="00125A9E">
        <w:lastRenderedPageBreak/>
        <w:t>Annuitisation of network model asset values</w:t>
      </w:r>
      <w:bookmarkEnd w:id="129"/>
    </w:p>
    <w:p w14:paraId="55AA1ABE" w14:textId="1EE7A36F" w:rsidR="009E336D" w:rsidRPr="00125A9E" w:rsidRDefault="009E336D" w:rsidP="009E336D">
      <w:pPr>
        <w:pStyle w:val="Heading7"/>
      </w:pPr>
      <w:r w:rsidRPr="00125A9E">
        <w:t xml:space="preserve">Capital costs that are not covered by customer contributions are converted to annual costs using a level annuity with the annuity period and rate of return set out in table </w:t>
      </w:r>
      <w:r w:rsidRPr="00125A9E">
        <w:fldChar w:fldCharType="begin"/>
      </w:r>
      <w:r w:rsidRPr="00125A9E">
        <w:instrText xml:space="preserve"> =1+</w:instrText>
      </w:r>
      <w:r w:rsidRPr="00125A9E">
        <w:rPr>
          <w:noProof/>
        </w:rPr>
        <w:fldChar w:fldCharType="begin"/>
      </w:r>
      <w:r w:rsidRPr="00125A9E">
        <w:rPr>
          <w:noProof/>
        </w:rPr>
        <w:instrText xml:space="preserve"> SEQ \c Table \* ARABIC </w:instrText>
      </w:r>
      <w:r w:rsidRPr="00125A9E">
        <w:rPr>
          <w:noProof/>
        </w:rPr>
        <w:fldChar w:fldCharType="separate"/>
      </w:r>
      <w:r w:rsidR="0023064F">
        <w:rPr>
          <w:noProof/>
        </w:rPr>
        <w:instrText>2</w:instrText>
      </w:r>
      <w:r w:rsidRPr="00125A9E">
        <w:rPr>
          <w:noProof/>
        </w:rPr>
        <w:fldChar w:fldCharType="end"/>
      </w:r>
      <w:r w:rsidRPr="00125A9E">
        <w:fldChar w:fldCharType="separate"/>
      </w:r>
      <w:r w:rsidR="0023064F">
        <w:rPr>
          <w:noProof/>
        </w:rPr>
        <w:t>3</w:t>
      </w:r>
      <w:r w:rsidRPr="00125A9E">
        <w:fldChar w:fldCharType="end"/>
      </w:r>
      <w:r w:rsidRPr="00125A9E">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6A0" w:firstRow="1" w:lastRow="0" w:firstColumn="1" w:lastColumn="0" w:noHBand="1" w:noVBand="1"/>
      </w:tblPr>
      <w:tblGrid>
        <w:gridCol w:w="1838"/>
        <w:gridCol w:w="6910"/>
      </w:tblGrid>
      <w:tr w:rsidR="009E336D" w:rsidRPr="00125A9E" w14:paraId="5A0039BD" w14:textId="77777777" w:rsidTr="00CA3C46">
        <w:trPr>
          <w:tblHeader/>
        </w:trPr>
        <w:tc>
          <w:tcPr>
            <w:tcW w:w="8748" w:type="dxa"/>
            <w:gridSpan w:val="2"/>
            <w:shd w:val="clear" w:color="auto" w:fill="A6A6A6" w:themeFill="background1" w:themeFillShade="A6"/>
            <w:hideMark/>
          </w:tcPr>
          <w:p w14:paraId="79D0CAC7" w14:textId="7F7A74A2" w:rsidR="009E336D" w:rsidRPr="003B2F73" w:rsidRDefault="009E336D" w:rsidP="00CA3C46">
            <w:pPr>
              <w:pStyle w:val="Caption"/>
            </w:pPr>
            <w:bookmarkStart w:id="130" w:name="_Toc112382764"/>
            <w:r w:rsidRPr="003B2F73">
              <w:t xml:space="preserve">Table </w:t>
            </w:r>
            <w:r w:rsidR="00150571">
              <w:fldChar w:fldCharType="begin"/>
            </w:r>
            <w:r w:rsidR="00150571">
              <w:instrText xml:space="preserve"> SEQ Table \* ARABIC </w:instrText>
            </w:r>
            <w:r w:rsidR="00150571">
              <w:fldChar w:fldCharType="separate"/>
            </w:r>
            <w:r w:rsidR="0023064F">
              <w:rPr>
                <w:noProof/>
              </w:rPr>
              <w:t>3</w:t>
            </w:r>
            <w:r w:rsidR="00150571">
              <w:rPr>
                <w:noProof/>
              </w:rPr>
              <w:fldChar w:fldCharType="end"/>
            </w:r>
            <w:r>
              <w:t xml:space="preserve">:  </w:t>
            </w:r>
            <w:r w:rsidRPr="003B2F73">
              <w:t>Annuity rate of return and annuity period</w:t>
            </w:r>
            <w:bookmarkEnd w:id="130"/>
          </w:p>
        </w:tc>
      </w:tr>
      <w:tr w:rsidR="009E336D" w:rsidRPr="00125A9E" w14:paraId="4F02D22A" w14:textId="77777777" w:rsidTr="00CA3C46">
        <w:trPr>
          <w:tblHeader/>
        </w:trPr>
        <w:tc>
          <w:tcPr>
            <w:tcW w:w="1838" w:type="dxa"/>
            <w:shd w:val="clear" w:color="auto" w:fill="D9D9D9" w:themeFill="background1" w:themeFillShade="D9"/>
            <w:hideMark/>
          </w:tcPr>
          <w:p w14:paraId="55B3F4D4" w14:textId="77777777" w:rsidR="009E336D" w:rsidRPr="00125A9E" w:rsidRDefault="009E336D" w:rsidP="00CA3C46">
            <w:pPr>
              <w:pStyle w:val="DCUSATabletextnumbers"/>
              <w:rPr>
                <w:szCs w:val="24"/>
              </w:rPr>
            </w:pPr>
            <w:r w:rsidRPr="00125A9E">
              <w:t>Parameter</w:t>
            </w:r>
          </w:p>
        </w:tc>
        <w:tc>
          <w:tcPr>
            <w:tcW w:w="6910" w:type="dxa"/>
            <w:shd w:val="clear" w:color="auto" w:fill="D9D9D9" w:themeFill="background1" w:themeFillShade="D9"/>
            <w:hideMark/>
          </w:tcPr>
          <w:p w14:paraId="73C45BCE" w14:textId="77777777" w:rsidR="009E336D" w:rsidRPr="00125A9E" w:rsidRDefault="009E336D" w:rsidP="00CA3C46">
            <w:pPr>
              <w:pStyle w:val="DCUSATabletextnumbers"/>
              <w:rPr>
                <w:szCs w:val="24"/>
              </w:rPr>
            </w:pPr>
            <w:r w:rsidRPr="00125A9E">
              <w:t>Value</w:t>
            </w:r>
          </w:p>
        </w:tc>
      </w:tr>
      <w:tr w:rsidR="009E336D" w:rsidRPr="00125A9E" w14:paraId="78D39041" w14:textId="77777777" w:rsidTr="00CA3C46">
        <w:trPr>
          <w:trHeight w:val="78"/>
        </w:trPr>
        <w:tc>
          <w:tcPr>
            <w:tcW w:w="1838" w:type="dxa"/>
            <w:hideMark/>
          </w:tcPr>
          <w:p w14:paraId="3A45777D" w14:textId="77777777" w:rsidR="009E336D" w:rsidRPr="00125A9E" w:rsidRDefault="009E336D" w:rsidP="00CA3C46">
            <w:pPr>
              <w:pStyle w:val="DCUSATabletextnumbers"/>
              <w:rPr>
                <w:szCs w:val="24"/>
              </w:rPr>
            </w:pPr>
            <w:r w:rsidRPr="00125A9E">
              <w:t>Annuity period</w:t>
            </w:r>
          </w:p>
        </w:tc>
        <w:tc>
          <w:tcPr>
            <w:tcW w:w="6910" w:type="dxa"/>
            <w:hideMark/>
          </w:tcPr>
          <w:p w14:paraId="1605D546" w14:textId="77777777" w:rsidR="009E336D" w:rsidRPr="00125A9E" w:rsidRDefault="009E336D" w:rsidP="00CA3C46">
            <w:pPr>
              <w:pStyle w:val="BodyTextdef"/>
              <w:keepLines/>
              <w:rPr>
                <w:lang w:val="en-US"/>
              </w:rPr>
            </w:pPr>
            <w:r w:rsidRPr="00125A9E">
              <w:rPr>
                <w:lang w:val="en-US"/>
              </w:rPr>
              <w:t>40</w:t>
            </w:r>
          </w:p>
        </w:tc>
      </w:tr>
      <w:tr w:rsidR="009E336D" w:rsidRPr="00125A9E" w14:paraId="4BD26EF3" w14:textId="77777777" w:rsidTr="00CA3C46">
        <w:tc>
          <w:tcPr>
            <w:tcW w:w="1838" w:type="dxa"/>
            <w:hideMark/>
          </w:tcPr>
          <w:p w14:paraId="675205CC" w14:textId="77777777" w:rsidR="009E336D" w:rsidRPr="00125A9E" w:rsidRDefault="009E336D" w:rsidP="00CA3C46">
            <w:pPr>
              <w:pStyle w:val="DCUSATabletextnumbers"/>
              <w:rPr>
                <w:szCs w:val="24"/>
              </w:rPr>
            </w:pPr>
            <w:r w:rsidRPr="00125A9E">
              <w:t>Annuity rate of return</w:t>
            </w:r>
          </w:p>
        </w:tc>
        <w:tc>
          <w:tcPr>
            <w:tcW w:w="6910" w:type="dxa"/>
            <w:hideMark/>
          </w:tcPr>
          <w:p w14:paraId="50B54A6F" w14:textId="77777777" w:rsidR="009E336D" w:rsidRPr="00125A9E" w:rsidRDefault="009E336D" w:rsidP="00CA3C46">
            <w:pPr>
              <w:pStyle w:val="BodyTextdef"/>
              <w:keepLines/>
              <w:rPr>
                <w:lang w:val="en-US"/>
              </w:rPr>
            </w:pPr>
            <w:r w:rsidRPr="00125A9E">
              <w:rPr>
                <w:lang w:val="en-US"/>
              </w:rPr>
              <w:t>Set to equal the latest pre-tax real weighted average cost of capital (CC below) for each DNO Party calculated using the following formula:</w:t>
            </w:r>
          </w:p>
          <w:p w14:paraId="55F570AB" w14:textId="77777777" w:rsidR="009E336D" w:rsidRPr="00125A9E" w:rsidRDefault="009E336D" w:rsidP="00CA3C46">
            <w:pPr>
              <w:pStyle w:val="BodyTextdef"/>
              <w:keepLines/>
              <w:rPr>
                <w:lang w:val="en-US"/>
              </w:rPr>
            </w:pPr>
            <w:r w:rsidRPr="00125A9E">
              <w:rPr>
                <w:lang w:val="en-US"/>
              </w:rPr>
              <w:t>CC = (Gearing Assumption x Pre-Tax Cost of Debt) + (1- Gearing Assumption)*(Post Tax Cost of Equity/(1-Corporation Tax Rate))</w:t>
            </w:r>
          </w:p>
          <w:p w14:paraId="43F042FC" w14:textId="77777777" w:rsidR="009E336D" w:rsidRPr="00125A9E" w:rsidRDefault="009E336D" w:rsidP="00CA3C46">
            <w:pPr>
              <w:pStyle w:val="BodyTextdef"/>
              <w:keepLines/>
              <w:rPr>
                <w:lang w:val="en-US"/>
              </w:rPr>
            </w:pPr>
            <w:r w:rsidRPr="00125A9E">
              <w:rPr>
                <w:lang w:val="en-US"/>
              </w:rPr>
              <w:t>where:</w:t>
            </w:r>
          </w:p>
          <w:p w14:paraId="7346A8D7" w14:textId="77777777" w:rsidR="009E336D" w:rsidRPr="00125A9E" w:rsidRDefault="009E336D" w:rsidP="00CA3C46">
            <w:pPr>
              <w:pStyle w:val="BodyTextdef"/>
              <w:keepLines/>
              <w:rPr>
                <w:lang w:val="en-US"/>
              </w:rPr>
            </w:pPr>
            <w:r w:rsidRPr="00125A9E">
              <w:rPr>
                <w:lang w:val="en-US"/>
              </w:rPr>
              <w:t>Gearing Assumption is set to the ‘notional Gearing’ value referred to in the ED1 Price Control Financial Handbook;</w:t>
            </w:r>
          </w:p>
          <w:p w14:paraId="78C84480" w14:textId="77777777" w:rsidR="009E336D" w:rsidRPr="00125A9E" w:rsidRDefault="009E336D" w:rsidP="00CA3C46">
            <w:pPr>
              <w:pStyle w:val="BodyTextdef"/>
              <w:keepLines/>
              <w:rPr>
                <w:lang w:val="en-US"/>
              </w:rPr>
            </w:pPr>
            <w:r w:rsidRPr="00125A9E">
              <w:rPr>
                <w:lang w:val="en-US"/>
              </w:rPr>
              <w:t>Pre-Tax Cost of Debt is set to the ‘cost of corporate debt’ value specified in or calculated in accordance with the most recent Annual Iteration Process applicable when setting distribution Use of System Charges;</w:t>
            </w:r>
          </w:p>
          <w:p w14:paraId="35F8E134" w14:textId="77777777" w:rsidR="009E336D" w:rsidRPr="00125A9E" w:rsidRDefault="009E336D" w:rsidP="00CA3C46">
            <w:pPr>
              <w:pStyle w:val="BodyTextdef"/>
              <w:keepLines/>
              <w:rPr>
                <w:lang w:val="en-US"/>
              </w:rPr>
            </w:pPr>
            <w:r w:rsidRPr="00125A9E">
              <w:rPr>
                <w:lang w:val="en-US"/>
              </w:rPr>
              <w:t>Post Tax Cost of Equity is set to the ‘cost of equity’ value referred to in the ED1 Price Control Financial Handbook; and</w:t>
            </w:r>
          </w:p>
          <w:p w14:paraId="27E467BA" w14:textId="77777777" w:rsidR="009E336D" w:rsidRPr="00125A9E" w:rsidRDefault="009E336D" w:rsidP="00CA3C46">
            <w:pPr>
              <w:pStyle w:val="BodyTextdef"/>
              <w:keepLines/>
              <w:rPr>
                <w:lang w:val="en-US"/>
              </w:rPr>
            </w:pPr>
            <w:r w:rsidRPr="00125A9E">
              <w:rPr>
                <w:lang w:val="en-US"/>
              </w:rPr>
              <w:t xml:space="preserve">Corporation Tax Rate is the rate of corporation tax which is, when setting distribution Use of System Charges, expected to be applicable in respect of the regulatory year (as defined in the Distribution </w:t>
            </w:r>
            <w:proofErr w:type="spellStart"/>
            <w:r w:rsidRPr="00125A9E">
              <w:rPr>
                <w:lang w:val="en-US"/>
              </w:rPr>
              <w:t>Licence</w:t>
            </w:r>
            <w:proofErr w:type="spellEnd"/>
            <w:r w:rsidRPr="00125A9E">
              <w:rPr>
                <w:lang w:val="en-US"/>
              </w:rPr>
              <w:t xml:space="preserve">) in which those Charges will take effect. </w:t>
            </w:r>
          </w:p>
          <w:p w14:paraId="006C0A43" w14:textId="77777777" w:rsidR="009E336D" w:rsidRPr="00125A9E" w:rsidRDefault="009E336D" w:rsidP="00CA3C46">
            <w:pPr>
              <w:pStyle w:val="BodyTextdef"/>
              <w:keepLines/>
              <w:rPr>
                <w:lang w:val="en-US"/>
              </w:rPr>
            </w:pPr>
            <w:r w:rsidRPr="00125A9E">
              <w:rPr>
                <w:lang w:val="en-US"/>
              </w:rPr>
              <w:t>The CC value is calculated as a percentage, and rounded to two decimal places.</w:t>
            </w:r>
          </w:p>
        </w:tc>
      </w:tr>
    </w:tbl>
    <w:p w14:paraId="62F74C79" w14:textId="77777777" w:rsidR="009E336D" w:rsidRPr="00125A9E" w:rsidRDefault="009E336D" w:rsidP="009E336D">
      <w:pPr>
        <w:pStyle w:val="DCSubHeading1Level2"/>
        <w:spacing w:before="120"/>
      </w:pPr>
      <w:bookmarkStart w:id="131" w:name="_Toc112382748"/>
      <w:r w:rsidRPr="00125A9E">
        <w:t>Determination of unit costs from network model</w:t>
      </w:r>
      <w:bookmarkEnd w:id="131"/>
    </w:p>
    <w:p w14:paraId="443DAE59" w14:textId="77777777" w:rsidR="009E336D" w:rsidRPr="00125A9E" w:rsidRDefault="009E336D" w:rsidP="009E336D">
      <w:pPr>
        <w:pStyle w:val="Heading7"/>
      </w:pPr>
      <w:r w:rsidRPr="00125A9E">
        <w:lastRenderedPageBreak/>
        <w:t>For each network level, the DNO Party determines the flow at time of system simultaneous maximum load, measured at Exit Points from the network level, that could be accommodated by the network model on the basis of a normal mix and diversity of loads for its network.</w:t>
      </w:r>
    </w:p>
    <w:p w14:paraId="0D5677DC" w14:textId="77777777" w:rsidR="009E336D" w:rsidRPr="00125A9E" w:rsidRDefault="009E336D" w:rsidP="009E336D">
      <w:pPr>
        <w:pStyle w:val="Heading7"/>
      </w:pPr>
      <w:r w:rsidRPr="00125A9E">
        <w:t xml:space="preserve">The asset value and unit cost for that network level are obtained by dividing the </w:t>
      </w:r>
      <w:proofErr w:type="spellStart"/>
      <w:r w:rsidRPr="00125A9E">
        <w:t>annuitised</w:t>
      </w:r>
      <w:proofErr w:type="spellEnd"/>
      <w:r w:rsidRPr="00125A9E">
        <w:t xml:space="preserve"> cost of purchasing and installing the assets in the network model by this exit flow at time of system simultaneous maximum load.</w:t>
      </w:r>
    </w:p>
    <w:p w14:paraId="4940D923" w14:textId="77777777" w:rsidR="009E336D" w:rsidRPr="00125A9E" w:rsidRDefault="009E336D" w:rsidP="009E336D">
      <w:pPr>
        <w:ind w:left="709"/>
      </w:pPr>
      <w:r w:rsidRPr="00125A9E">
        <w:t>[network level assets £/kW] = [assets £]/[modelled exit flow at time of system simultaneous maximum load kW]</w:t>
      </w:r>
    </w:p>
    <w:p w14:paraId="57D6DF9E" w14:textId="77777777" w:rsidR="009E336D" w:rsidRPr="00125A9E" w:rsidRDefault="009E336D" w:rsidP="009E336D">
      <w:pPr>
        <w:ind w:left="709"/>
      </w:pPr>
      <w:r w:rsidRPr="00125A9E">
        <w:t>[network level £/kW/year] = [network level assets £/kW]*[annuity factor]</w:t>
      </w:r>
    </w:p>
    <w:p w14:paraId="694D8A4F" w14:textId="77777777" w:rsidR="009E336D" w:rsidRPr="00125A9E" w:rsidRDefault="009E336D" w:rsidP="009E336D">
      <w:pPr>
        <w:pStyle w:val="Heading7"/>
      </w:pPr>
      <w:r w:rsidRPr="00125A9E">
        <w:t>The modelled exit flow at peak time is obtained by combining the 500 MW at GSP sizing assumption, the diversity allowance between GSP and GSP Group, and the loss adjustment factor for the relevant network level.</w:t>
      </w:r>
    </w:p>
    <w:p w14:paraId="5EBFF7B3" w14:textId="77777777" w:rsidR="009E336D" w:rsidRPr="00125A9E" w:rsidRDefault="009E336D" w:rsidP="009E336D">
      <w:pPr>
        <w:pStyle w:val="DCSubHeading1Level2"/>
        <w:spacing w:before="240"/>
      </w:pPr>
      <w:bookmarkStart w:id="132" w:name="_Toc112382749"/>
      <w:r w:rsidRPr="00125A9E">
        <w:t>Allocation of other expenditure</w:t>
      </w:r>
      <w:bookmarkEnd w:id="132"/>
    </w:p>
    <w:p w14:paraId="058E89AA" w14:textId="77777777" w:rsidR="009E336D" w:rsidRPr="00125A9E" w:rsidRDefault="009E336D" w:rsidP="009E336D">
      <w:pPr>
        <w:pStyle w:val="Heading7"/>
      </w:pPr>
      <w:r w:rsidRPr="00125A9E">
        <w:t>Estimated load at each network level is calculated from:</w:t>
      </w:r>
    </w:p>
    <w:p w14:paraId="4843E6FE" w14:textId="77777777" w:rsidR="009E336D" w:rsidRPr="00125A9E" w:rsidRDefault="009E336D" w:rsidP="003F41E9">
      <w:pPr>
        <w:pStyle w:val="ListParagraph"/>
        <w:numPr>
          <w:ilvl w:val="4"/>
          <w:numId w:val="229"/>
        </w:numPr>
        <w:ind w:left="1134"/>
      </w:pPr>
      <w:r w:rsidRPr="00125A9E">
        <w:t>volume forecasts for each tariff before revenue matching;</w:t>
      </w:r>
    </w:p>
    <w:p w14:paraId="70018CDD" w14:textId="77777777" w:rsidR="009E336D" w:rsidRPr="00125A9E" w:rsidRDefault="009E336D" w:rsidP="003F41E9">
      <w:pPr>
        <w:pStyle w:val="ListParagraph"/>
        <w:numPr>
          <w:ilvl w:val="4"/>
          <w:numId w:val="229"/>
        </w:numPr>
        <w:ind w:left="1134"/>
      </w:pPr>
      <w:r w:rsidRPr="00125A9E">
        <w:t>the loss adjustment factors representative of the time of system simultaneous maximum load;</w:t>
      </w:r>
    </w:p>
    <w:p w14:paraId="0685FE63" w14:textId="77777777" w:rsidR="009E336D" w:rsidRPr="00125A9E" w:rsidRDefault="009E336D" w:rsidP="003F41E9">
      <w:pPr>
        <w:pStyle w:val="ListParagraph"/>
        <w:numPr>
          <w:ilvl w:val="4"/>
          <w:numId w:val="229"/>
        </w:numPr>
        <w:ind w:left="1134"/>
      </w:pPr>
      <w:r w:rsidRPr="00125A9E">
        <w:t>the load characteristics for users on each tariff before revenue matching, used to estimate the contribution of each user category to load at the time of system simultaneous maximum load.</w:t>
      </w:r>
    </w:p>
    <w:p w14:paraId="5D7CD86E" w14:textId="77777777" w:rsidR="009E336D" w:rsidRPr="00125A9E" w:rsidRDefault="009E336D" w:rsidP="009E336D">
      <w:pPr>
        <w:pStyle w:val="Heading7"/>
      </w:pPr>
      <w:bookmarkStart w:id="133" w:name="_Ref247537289"/>
      <w:r w:rsidRPr="00125A9E">
        <w:t>For the purposes of this calculation, a generation user is taken to make a zero contribution to load at the network level corresponding to circuits at its Entry Point, and a full negative contribution to load at all network levels above its Entry Point.  For demand users, account is taken of differences between the diversity allowance in the network model and the diversity of each customer group in order to ensure that the estimated load matches the volumes subject to charges in respect of each network level.</w:t>
      </w:r>
      <w:bookmarkEnd w:id="133"/>
    </w:p>
    <w:p w14:paraId="1987E435" w14:textId="77777777" w:rsidR="009E336D" w:rsidRPr="00125A9E" w:rsidRDefault="009E336D" w:rsidP="009E336D">
      <w:pPr>
        <w:pStyle w:val="Heading7"/>
      </w:pPr>
      <w:r w:rsidRPr="00125A9E">
        <w:t>For each network level covered by the network model, a notional asset value is calculated by multiplying the unit asset cost by the estimated load:</w:t>
      </w:r>
    </w:p>
    <w:p w14:paraId="0D4A7C7B" w14:textId="77777777" w:rsidR="009E336D" w:rsidRPr="00125A9E" w:rsidRDefault="009E336D" w:rsidP="009E336D">
      <w:pPr>
        <w:spacing w:before="240"/>
        <w:ind w:left="720"/>
      </w:pPr>
      <w:r w:rsidRPr="00125A9E">
        <w:lastRenderedPageBreak/>
        <w:t>[notional asset value £] = [network level assets £/kW]*[estimated load kW]</w:t>
      </w:r>
    </w:p>
    <w:p w14:paraId="7D962923" w14:textId="77777777" w:rsidR="009E336D" w:rsidRPr="00125A9E" w:rsidRDefault="009E336D" w:rsidP="009E336D">
      <w:pPr>
        <w:pStyle w:val="Heading7"/>
      </w:pPr>
      <w:r w:rsidRPr="00125A9E">
        <w:t>For each service model, a notional asset value is calculated by multiplying the unit asset value of that service model by the extent to which each user requires that model.</w:t>
      </w:r>
    </w:p>
    <w:p w14:paraId="04B5153C" w14:textId="77777777" w:rsidR="009E336D" w:rsidRPr="00125A9E" w:rsidRDefault="009E336D" w:rsidP="009E336D">
      <w:pPr>
        <w:pStyle w:val="Heading7"/>
      </w:pPr>
      <w:r w:rsidRPr="00125A9E">
        <w:t>Other expenditure (excluding transmission exit charges) is allocated between network levels in the proportion given by these notional assets.</w:t>
      </w:r>
    </w:p>
    <w:p w14:paraId="31FC5978" w14:textId="77777777" w:rsidR="009E336D" w:rsidRPr="00125A9E" w:rsidRDefault="009E336D" w:rsidP="009E336D">
      <w:pPr>
        <w:pStyle w:val="Heading7"/>
      </w:pPr>
      <w:r w:rsidRPr="00125A9E">
        <w:t>The result is combined with forecast transmission exit charges to give an annual expenditure figure for each network level and for each service model.  These figures are converted into unit cost using the same rules as for costs and revenues from network assets and customer assets.</w:t>
      </w:r>
    </w:p>
    <w:p w14:paraId="39010CB0" w14:textId="77777777" w:rsidR="009E336D" w:rsidRPr="00125A9E" w:rsidRDefault="009E336D" w:rsidP="009E336D">
      <w:pPr>
        <w:pStyle w:val="DCSubHeading1Level2"/>
        <w:spacing w:before="240"/>
      </w:pPr>
      <w:bookmarkStart w:id="134" w:name="_Toc112382750"/>
      <w:r w:rsidRPr="00125A9E">
        <w:t>Allocation of costs on the basis of contribution to system simultaneous maximum load</w:t>
      </w:r>
      <w:bookmarkEnd w:id="134"/>
    </w:p>
    <w:p w14:paraId="78508956" w14:textId="723FFEEC" w:rsidR="009E336D" w:rsidRPr="00125A9E" w:rsidRDefault="009E336D" w:rsidP="009E336D">
      <w:pPr>
        <w:pStyle w:val="Heading7"/>
      </w:pPr>
      <w:r w:rsidRPr="00125A9E">
        <w:t>All £/kW/year unit costs and revenue are used in the calculation of yardstick charges for each tariff before revenue matching</w:t>
      </w:r>
    </w:p>
    <w:p w14:paraId="44B19A6F" w14:textId="77777777" w:rsidR="009E336D" w:rsidRPr="00125A9E" w:rsidRDefault="009E336D" w:rsidP="009E336D">
      <w:pPr>
        <w:pStyle w:val="Heading7"/>
      </w:pPr>
      <w:r w:rsidRPr="00125A9E">
        <w:t>For demand tariffs before revenue matching and portfolio tariffs before revenue matching related to demand users, the contributions of each network level to the unit rate are calculated as follows:</w:t>
      </w:r>
    </w:p>
    <w:p w14:paraId="6C7E6744" w14:textId="77777777" w:rsidR="009E336D" w:rsidRPr="00125A9E" w:rsidRDefault="009E336D" w:rsidP="009E336D">
      <w:pPr>
        <w:spacing w:before="240"/>
        <w:ind w:left="720"/>
      </w:pPr>
      <w:r w:rsidRPr="00125A9E">
        <w:t>[p/kWh from network model assets] = 100*[network level £/kW/year]*[user loss factor]/[network level loss factor]*[pseudo load coefficient]*(1 – [contribution proportion])/[days in charging year]/24</w:t>
      </w:r>
    </w:p>
    <w:p w14:paraId="484C9ED4" w14:textId="77777777" w:rsidR="009E336D" w:rsidRPr="00125A9E" w:rsidRDefault="009E336D" w:rsidP="009E336D">
      <w:pPr>
        <w:ind w:left="720"/>
      </w:pPr>
      <w:r w:rsidRPr="00125A9E">
        <w:t>[p/kWh from operations] = 100*[transmission exit or other expenditure £/kW/year]*[user loss factor]/[network level loss factor]*[pseudo load coefficient]/[days in charging year]/24</w:t>
      </w:r>
    </w:p>
    <w:p w14:paraId="3E76000F" w14:textId="77777777" w:rsidR="009E336D" w:rsidRPr="00125A9E" w:rsidRDefault="009E336D" w:rsidP="009E336D">
      <w:pPr>
        <w:pStyle w:val="Heading7"/>
      </w:pPr>
      <w:r w:rsidRPr="00125A9E">
        <w:t>These calculations are repeated for each network level.</w:t>
      </w:r>
    </w:p>
    <w:p w14:paraId="4FED1F82" w14:textId="77777777" w:rsidR="009E336D" w:rsidRPr="00125A9E" w:rsidRDefault="009E336D" w:rsidP="009E336D">
      <w:pPr>
        <w:pStyle w:val="Heading7"/>
      </w:pPr>
      <w:r w:rsidRPr="00125A9E">
        <w:t>In the paragraph 68 equation:</w:t>
      </w:r>
    </w:p>
    <w:p w14:paraId="56DE92D2" w14:textId="77777777" w:rsidR="009E336D" w:rsidRPr="00125A9E" w:rsidRDefault="009E336D" w:rsidP="003F41E9">
      <w:pPr>
        <w:pStyle w:val="DCNormParaL3"/>
        <w:numPr>
          <w:ilvl w:val="0"/>
          <w:numId w:val="139"/>
        </w:numPr>
        <w:rPr>
          <w:bCs/>
          <w:szCs w:val="24"/>
        </w:rPr>
      </w:pPr>
      <w:r w:rsidRPr="00125A9E">
        <w:rPr>
          <w:bCs/>
          <w:szCs w:val="24"/>
        </w:rPr>
        <w:t>the user loss factor is the loss adjustment factor to transmission for the network level at which the user is supplied;</w:t>
      </w:r>
    </w:p>
    <w:p w14:paraId="33B35EE7" w14:textId="77777777" w:rsidR="009E336D" w:rsidRPr="00125A9E" w:rsidRDefault="009E336D" w:rsidP="003F41E9">
      <w:pPr>
        <w:pStyle w:val="DCNormParaL3"/>
        <w:numPr>
          <w:ilvl w:val="0"/>
          <w:numId w:val="139"/>
        </w:numPr>
        <w:rPr>
          <w:bCs/>
          <w:szCs w:val="24"/>
        </w:rPr>
      </w:pPr>
      <w:r w:rsidRPr="00125A9E">
        <w:rPr>
          <w:bCs/>
          <w:szCs w:val="24"/>
        </w:rPr>
        <w:lastRenderedPageBreak/>
        <w:t>the network level loss factor is the loss adjustment factor to transmission for the network level for which costs are being attributed; and</w:t>
      </w:r>
    </w:p>
    <w:p w14:paraId="034C8AE1" w14:textId="77777777" w:rsidR="009E336D" w:rsidRPr="00125A9E" w:rsidRDefault="009E336D" w:rsidP="003F41E9">
      <w:pPr>
        <w:pStyle w:val="DCNormParaL3"/>
        <w:numPr>
          <w:ilvl w:val="0"/>
          <w:numId w:val="139"/>
        </w:numPr>
        <w:rPr>
          <w:bCs/>
          <w:szCs w:val="24"/>
        </w:rPr>
      </w:pPr>
      <w:r w:rsidRPr="00125A9E">
        <w:rPr>
          <w:bCs/>
          <w:szCs w:val="24"/>
        </w:rPr>
        <w:t>the pseudo load coefficient is calculated as follows:</w:t>
      </w:r>
    </w:p>
    <w:p w14:paraId="2A788DBD" w14:textId="77777777" w:rsidR="009E336D" w:rsidRPr="00125A9E" w:rsidRDefault="009E336D" w:rsidP="003F41E9">
      <w:pPr>
        <w:pStyle w:val="DCNormParaL3"/>
        <w:numPr>
          <w:ilvl w:val="0"/>
          <w:numId w:val="140"/>
        </w:numPr>
        <w:rPr>
          <w:bCs/>
          <w:szCs w:val="24"/>
        </w:rPr>
      </w:pPr>
      <w:r w:rsidRPr="00125A9E">
        <w:rPr>
          <w:bCs/>
          <w:szCs w:val="24"/>
        </w:rPr>
        <w:t>calculate the ratio of coincidence factor to load factor that would apply if units were uniformly spread within each time band, based on the estimated proportion of units recorded in each relevant time pattern regime that fall within each distribution time band and the assumption that the time of system simultaneous maximum load is certain to be in the red or black (as appropriate) distribution time band;</w:t>
      </w:r>
    </w:p>
    <w:p w14:paraId="6DE267BF" w14:textId="77777777" w:rsidR="009E336D" w:rsidRPr="00125A9E" w:rsidRDefault="009E336D" w:rsidP="003F41E9">
      <w:pPr>
        <w:pStyle w:val="DCNormParaL3"/>
        <w:numPr>
          <w:ilvl w:val="0"/>
          <w:numId w:val="140"/>
        </w:numPr>
        <w:rPr>
          <w:bCs/>
          <w:szCs w:val="24"/>
        </w:rPr>
      </w:pPr>
      <w:r w:rsidRPr="00125A9E">
        <w:rPr>
          <w:bCs/>
          <w:szCs w:val="24"/>
        </w:rPr>
        <w:t>calculate a correction factor for each user type as the ratio of the coincidence factor to load factor, divided by the result of the calculation above;</w:t>
      </w:r>
    </w:p>
    <w:p w14:paraId="21B3044C" w14:textId="77777777" w:rsidR="009E336D" w:rsidRPr="00125A9E" w:rsidRDefault="009E336D" w:rsidP="003F41E9">
      <w:pPr>
        <w:pStyle w:val="DCNormParaL3"/>
        <w:numPr>
          <w:ilvl w:val="0"/>
          <w:numId w:val="140"/>
        </w:numPr>
        <w:rPr>
          <w:bCs/>
          <w:szCs w:val="24"/>
        </w:rPr>
      </w:pPr>
      <w:r w:rsidRPr="00125A9E">
        <w:rPr>
          <w:bCs/>
          <w:szCs w:val="24"/>
        </w:rPr>
        <w:t>for each network level and each unit rate, derive the ratio of coincidence factor (to network asset peak) to load factor that would apply given peaking probabilities at that network level if units were uniformly spread within each time band, multiplied by the correction factor; and</w:t>
      </w:r>
    </w:p>
    <w:p w14:paraId="6BB89F77" w14:textId="365C89F6" w:rsidR="009E336D" w:rsidRPr="00125A9E" w:rsidRDefault="009E336D" w:rsidP="003F41E9">
      <w:pPr>
        <w:pStyle w:val="DCNormParaL3"/>
        <w:numPr>
          <w:ilvl w:val="0"/>
          <w:numId w:val="140"/>
        </w:numPr>
        <w:rPr>
          <w:bCs/>
          <w:szCs w:val="24"/>
        </w:rPr>
      </w:pPr>
      <w:r w:rsidRPr="00125A9E">
        <w:rPr>
          <w:bCs/>
          <w:szCs w:val="24"/>
        </w:rPr>
        <w:t>the result of (iii) above is the pseudo load coefficient for the network level and unit rate.</w:t>
      </w:r>
    </w:p>
    <w:p w14:paraId="24CA797D" w14:textId="2DB91174" w:rsidR="009E336D" w:rsidRPr="00125A9E" w:rsidRDefault="009E336D" w:rsidP="009E336D">
      <w:pPr>
        <w:pStyle w:val="Heading7"/>
      </w:pPr>
      <w:bookmarkStart w:id="135" w:name="_Ref247537311"/>
      <w:r w:rsidRPr="00125A9E">
        <w:t>For generation tariffs before revenue matching and portfolio tariffs before revenue matching, no contribution to the unit rate is calculated in respect of the network level corresponding to circuits at the Entry Point, and a negative contribution to the unit rate (i.e. a credit) comes from each network level above the Entry Point.  That contribution is calculated as follows:</w:t>
      </w:r>
      <w:bookmarkEnd w:id="135"/>
    </w:p>
    <w:p w14:paraId="06A38190" w14:textId="77777777" w:rsidR="009E336D" w:rsidRPr="00125A9E" w:rsidRDefault="009E336D" w:rsidP="009E336D">
      <w:pPr>
        <w:spacing w:before="240"/>
        <w:ind w:left="720"/>
      </w:pPr>
      <w:r w:rsidRPr="00125A9E">
        <w:t>[p/kWh from network model assets] = –100*[network level £/kW/year]*[user loss factor]/[network level loss factor]*(1 – [contribution proportion])/[days in year]/24</w:t>
      </w:r>
    </w:p>
    <w:p w14:paraId="49AE19EC" w14:textId="77777777" w:rsidR="009E336D" w:rsidRPr="00125A9E" w:rsidRDefault="009E336D" w:rsidP="009E336D">
      <w:pPr>
        <w:ind w:left="720"/>
      </w:pPr>
      <w:r w:rsidRPr="00125A9E">
        <w:t>[p/kWh from operations] = –100*[transmission exit or other expenditure £/kW/year]*[user loss factor]/[network level loss factor]/[days in year]/24</w:t>
      </w:r>
    </w:p>
    <w:p w14:paraId="37255DCF" w14:textId="77777777" w:rsidR="009E336D" w:rsidRPr="00125A9E" w:rsidRDefault="009E336D" w:rsidP="009E336D">
      <w:pPr>
        <w:pStyle w:val="Heading7"/>
      </w:pPr>
      <w:r w:rsidRPr="00125A9E">
        <w:t>Not used.</w:t>
      </w:r>
    </w:p>
    <w:p w14:paraId="2F8C9755" w14:textId="77777777" w:rsidR="009E336D" w:rsidRPr="00125A9E" w:rsidRDefault="009E336D" w:rsidP="009E336D">
      <w:pPr>
        <w:pStyle w:val="DCSubHeading1Level2"/>
      </w:pPr>
      <w:bookmarkStart w:id="136" w:name="_Toc112382751"/>
      <w:r w:rsidRPr="00125A9E">
        <w:t>Allocation of network costs to standing charges (fixed and capacity)</w:t>
      </w:r>
      <w:bookmarkEnd w:id="136"/>
    </w:p>
    <w:p w14:paraId="3F965625" w14:textId="77777777" w:rsidR="009E336D" w:rsidRPr="00125A9E" w:rsidRDefault="009E336D" w:rsidP="009E336D">
      <w:pPr>
        <w:pStyle w:val="Heading7"/>
      </w:pPr>
      <w:r w:rsidRPr="00125A9E">
        <w:lastRenderedPageBreak/>
        <w:t>For demand users, other than unmetered users, standing charge factors are used to reduce unit charges and to attribute these costs or revenues to capacity charges (p/kVA/day) or fixed charges (p/day) instead.</w:t>
      </w:r>
    </w:p>
    <w:p w14:paraId="0573A11D" w14:textId="1F1A19FB" w:rsidR="009E336D" w:rsidRDefault="009E336D" w:rsidP="009E336D">
      <w:pPr>
        <w:pStyle w:val="Heading7"/>
      </w:pPr>
      <w:r w:rsidRPr="00125A9E">
        <w:t>The standing charge factors for demand tariffs before revenue matching are shown in the table below:</w:t>
      </w:r>
    </w:p>
    <w:tbl>
      <w:tblPr>
        <w:tblStyle w:val="GridTable4-Accent31"/>
        <w:tblW w:w="0" w:type="auto"/>
        <w:tblLook w:val="0620" w:firstRow="1" w:lastRow="0" w:firstColumn="0" w:lastColumn="0" w:noHBand="1" w:noVBand="1"/>
      </w:tblPr>
      <w:tblGrid>
        <w:gridCol w:w="3436"/>
        <w:gridCol w:w="737"/>
        <w:gridCol w:w="1163"/>
        <w:gridCol w:w="776"/>
        <w:gridCol w:w="977"/>
        <w:gridCol w:w="1370"/>
      </w:tblGrid>
      <w:tr w:rsidR="00442A34" w:rsidRPr="00DA64BE" w14:paraId="5816A803" w14:textId="77777777" w:rsidTr="00CA3C46">
        <w:trPr>
          <w:cnfStyle w:val="100000000000" w:firstRow="1" w:lastRow="0" w:firstColumn="0" w:lastColumn="0" w:oddVBand="0" w:evenVBand="0" w:oddHBand="0" w:evenHBand="0" w:firstRowFirstColumn="0" w:firstRowLastColumn="0" w:lastRowFirstColumn="0" w:lastRowLastColumn="0"/>
          <w:trHeight w:val="20"/>
        </w:trPr>
        <w:tc>
          <w:tcPr>
            <w:tcW w:w="0" w:type="auto"/>
            <w:noWrap/>
            <w:hideMark/>
          </w:tcPr>
          <w:p w14:paraId="13C7E5D8" w14:textId="77777777" w:rsidR="000F47A5" w:rsidRPr="00DA64BE" w:rsidRDefault="000F47A5" w:rsidP="00CA3C46">
            <w:pPr>
              <w:pStyle w:val="DCUSATabletextnumbers"/>
              <w:rPr>
                <w:b/>
              </w:rPr>
            </w:pPr>
            <w:r w:rsidRPr="00DA64BE">
              <w:rPr>
                <w:b/>
              </w:rPr>
              <w:t>Tariff before revenue matching</w:t>
            </w:r>
          </w:p>
        </w:tc>
        <w:tc>
          <w:tcPr>
            <w:tcW w:w="0" w:type="auto"/>
            <w:hideMark/>
          </w:tcPr>
          <w:p w14:paraId="76C95659" w14:textId="77777777" w:rsidR="000F47A5" w:rsidRPr="00DA64BE" w:rsidRDefault="000F47A5" w:rsidP="00CA3C46">
            <w:pPr>
              <w:pStyle w:val="DCUSATabletextnumbers"/>
              <w:rPr>
                <w:b/>
              </w:rPr>
            </w:pPr>
            <w:r w:rsidRPr="00DA64BE">
              <w:rPr>
                <w:b/>
              </w:rPr>
              <w:t>EHV</w:t>
            </w:r>
          </w:p>
        </w:tc>
        <w:tc>
          <w:tcPr>
            <w:tcW w:w="0" w:type="auto"/>
            <w:hideMark/>
          </w:tcPr>
          <w:p w14:paraId="25028E18" w14:textId="77777777" w:rsidR="000F47A5" w:rsidRPr="00DA64BE" w:rsidRDefault="000F47A5" w:rsidP="00CA3C46">
            <w:pPr>
              <w:pStyle w:val="DCUSATabletextnumbers"/>
              <w:rPr>
                <w:b/>
              </w:rPr>
            </w:pPr>
            <w:r w:rsidRPr="00DA64BE">
              <w:rPr>
                <w:b/>
              </w:rPr>
              <w:t>EHV/HV</w:t>
            </w:r>
          </w:p>
        </w:tc>
        <w:tc>
          <w:tcPr>
            <w:tcW w:w="0" w:type="auto"/>
            <w:hideMark/>
          </w:tcPr>
          <w:p w14:paraId="6E11E8A3" w14:textId="77777777" w:rsidR="000F47A5" w:rsidRPr="00DA64BE" w:rsidRDefault="000F47A5" w:rsidP="00CA3C46">
            <w:pPr>
              <w:pStyle w:val="DCUSATabletextnumbers"/>
              <w:rPr>
                <w:b/>
              </w:rPr>
            </w:pPr>
            <w:r w:rsidRPr="00DA64BE">
              <w:rPr>
                <w:b/>
              </w:rPr>
              <w:t>HV</w:t>
            </w:r>
          </w:p>
        </w:tc>
        <w:tc>
          <w:tcPr>
            <w:tcW w:w="0" w:type="auto"/>
            <w:hideMark/>
          </w:tcPr>
          <w:p w14:paraId="40169EB7" w14:textId="77777777" w:rsidR="000F47A5" w:rsidRPr="00DA64BE" w:rsidRDefault="000F47A5" w:rsidP="00CA3C46">
            <w:pPr>
              <w:pStyle w:val="DCUSATabletextnumbers"/>
              <w:rPr>
                <w:b/>
              </w:rPr>
            </w:pPr>
            <w:r w:rsidRPr="00DA64BE">
              <w:rPr>
                <w:b/>
              </w:rPr>
              <w:t>HV/LV</w:t>
            </w:r>
          </w:p>
        </w:tc>
        <w:tc>
          <w:tcPr>
            <w:tcW w:w="0" w:type="auto"/>
            <w:hideMark/>
          </w:tcPr>
          <w:p w14:paraId="3ED3A2BB" w14:textId="77777777" w:rsidR="000F47A5" w:rsidRPr="00DA64BE" w:rsidRDefault="000F47A5" w:rsidP="00CA3C46">
            <w:pPr>
              <w:pStyle w:val="DCUSATabletextnumbers"/>
              <w:rPr>
                <w:b/>
              </w:rPr>
            </w:pPr>
            <w:r w:rsidRPr="00DA64BE">
              <w:rPr>
                <w:b/>
              </w:rPr>
              <w:t>LV circuits</w:t>
            </w:r>
          </w:p>
        </w:tc>
      </w:tr>
      <w:tr w:rsidR="00442A34" w:rsidRPr="00125A9E" w14:paraId="329E6DE0" w14:textId="77777777" w:rsidTr="00CA3C46">
        <w:trPr>
          <w:trHeight w:val="20"/>
        </w:trPr>
        <w:tc>
          <w:tcPr>
            <w:tcW w:w="0" w:type="auto"/>
            <w:hideMark/>
          </w:tcPr>
          <w:p w14:paraId="78387140" w14:textId="27F4DCC2" w:rsidR="000F47A5" w:rsidRPr="00DA64BE" w:rsidRDefault="000F47A5" w:rsidP="00BE3E18">
            <w:pPr>
              <w:pStyle w:val="DCUSATableText"/>
            </w:pPr>
            <w:r w:rsidRPr="00DA64BE">
              <w:t>Domestic Aggregated</w:t>
            </w:r>
            <w:ins w:id="137" w:author="Waymont, Peter" w:date="2023-01-31T09:19:00Z">
              <w:r w:rsidR="007C0055">
                <w:t xml:space="preserve"> </w:t>
              </w:r>
            </w:ins>
            <w:ins w:id="138" w:author="Waymont, Peter" w:date="2023-02-03T15:22:00Z">
              <w:r w:rsidR="00BE3E18">
                <w:t>or</w:t>
              </w:r>
            </w:ins>
            <w:ins w:id="139" w:author="Waymont, Peter" w:date="2023-01-31T09:19:00Z">
              <w:r w:rsidR="007C0055">
                <w:t xml:space="preserve"> CT</w:t>
              </w:r>
            </w:ins>
          </w:p>
        </w:tc>
        <w:tc>
          <w:tcPr>
            <w:tcW w:w="0" w:type="auto"/>
            <w:noWrap/>
            <w:hideMark/>
          </w:tcPr>
          <w:p w14:paraId="285D8F40" w14:textId="77777777" w:rsidR="000F47A5" w:rsidRPr="00DA64BE" w:rsidRDefault="000F47A5" w:rsidP="00CA3C46">
            <w:pPr>
              <w:pStyle w:val="DCUSATableText"/>
            </w:pPr>
          </w:p>
        </w:tc>
        <w:tc>
          <w:tcPr>
            <w:tcW w:w="0" w:type="auto"/>
            <w:noWrap/>
            <w:hideMark/>
          </w:tcPr>
          <w:p w14:paraId="284D4C6A" w14:textId="77777777" w:rsidR="000F47A5" w:rsidRPr="00DA64BE" w:rsidRDefault="000F47A5" w:rsidP="00CA3C46">
            <w:pPr>
              <w:pStyle w:val="DCUSATableText"/>
            </w:pPr>
          </w:p>
        </w:tc>
        <w:tc>
          <w:tcPr>
            <w:tcW w:w="0" w:type="auto"/>
            <w:noWrap/>
            <w:hideMark/>
          </w:tcPr>
          <w:p w14:paraId="387940E5" w14:textId="77777777" w:rsidR="000F47A5" w:rsidRPr="00DA64BE" w:rsidRDefault="000F47A5" w:rsidP="00CA3C46">
            <w:pPr>
              <w:pStyle w:val="DCUSATableText"/>
            </w:pPr>
          </w:p>
        </w:tc>
        <w:tc>
          <w:tcPr>
            <w:tcW w:w="0" w:type="auto"/>
            <w:noWrap/>
            <w:hideMark/>
          </w:tcPr>
          <w:p w14:paraId="1EBB687C" w14:textId="77777777" w:rsidR="000F47A5" w:rsidRPr="00DA64BE" w:rsidRDefault="000F47A5" w:rsidP="00CA3C46">
            <w:pPr>
              <w:pStyle w:val="DCUSATableText"/>
            </w:pPr>
          </w:p>
        </w:tc>
        <w:tc>
          <w:tcPr>
            <w:tcW w:w="0" w:type="auto"/>
            <w:noWrap/>
            <w:hideMark/>
          </w:tcPr>
          <w:p w14:paraId="16A427FA" w14:textId="77777777" w:rsidR="000F47A5" w:rsidRPr="00DA64BE" w:rsidRDefault="000F47A5" w:rsidP="00CA3C46">
            <w:pPr>
              <w:pStyle w:val="DCUSATableText"/>
            </w:pPr>
            <w:r w:rsidRPr="00DA64BE">
              <w:t>100%</w:t>
            </w:r>
          </w:p>
        </w:tc>
      </w:tr>
      <w:tr w:rsidR="00442A34" w:rsidRPr="00125A9E" w14:paraId="4FD95DAB" w14:textId="77777777" w:rsidTr="00CA3C46">
        <w:trPr>
          <w:trHeight w:val="20"/>
        </w:trPr>
        <w:tc>
          <w:tcPr>
            <w:tcW w:w="0" w:type="auto"/>
            <w:hideMark/>
          </w:tcPr>
          <w:p w14:paraId="02E9EBDE" w14:textId="177C55B3" w:rsidR="000F47A5" w:rsidRPr="00DA64BE" w:rsidRDefault="000F47A5" w:rsidP="00BE3E18">
            <w:pPr>
              <w:pStyle w:val="DCUSATableText"/>
            </w:pPr>
            <w:r w:rsidRPr="00DA64BE">
              <w:t>Non-Domestic Aggregated</w:t>
            </w:r>
            <w:ins w:id="140" w:author="Waymont, Peter" w:date="2023-01-31T09:19:00Z">
              <w:r w:rsidR="007C0055">
                <w:t xml:space="preserve"> </w:t>
              </w:r>
            </w:ins>
            <w:ins w:id="141" w:author="Waymont, Peter" w:date="2023-02-03T15:22:00Z">
              <w:r w:rsidR="00BE3E18">
                <w:t>or</w:t>
              </w:r>
            </w:ins>
            <w:ins w:id="142" w:author="Waymont, Peter" w:date="2023-01-31T09:19:00Z">
              <w:r w:rsidR="007C0055">
                <w:t xml:space="preserve"> CT</w:t>
              </w:r>
            </w:ins>
          </w:p>
        </w:tc>
        <w:tc>
          <w:tcPr>
            <w:tcW w:w="0" w:type="auto"/>
            <w:noWrap/>
            <w:hideMark/>
          </w:tcPr>
          <w:p w14:paraId="630A4DAE" w14:textId="77777777" w:rsidR="000F47A5" w:rsidRPr="00DA64BE" w:rsidRDefault="000F47A5" w:rsidP="00CA3C46">
            <w:pPr>
              <w:pStyle w:val="DCUSATableText"/>
            </w:pPr>
          </w:p>
        </w:tc>
        <w:tc>
          <w:tcPr>
            <w:tcW w:w="0" w:type="auto"/>
            <w:noWrap/>
            <w:hideMark/>
          </w:tcPr>
          <w:p w14:paraId="1D530899" w14:textId="77777777" w:rsidR="000F47A5" w:rsidRPr="00DA64BE" w:rsidRDefault="000F47A5" w:rsidP="00CA3C46">
            <w:pPr>
              <w:pStyle w:val="DCUSATableText"/>
            </w:pPr>
          </w:p>
        </w:tc>
        <w:tc>
          <w:tcPr>
            <w:tcW w:w="0" w:type="auto"/>
            <w:noWrap/>
            <w:hideMark/>
          </w:tcPr>
          <w:p w14:paraId="157D8DC8" w14:textId="77777777" w:rsidR="000F47A5" w:rsidRPr="00DA64BE" w:rsidRDefault="000F47A5" w:rsidP="00CA3C46">
            <w:pPr>
              <w:pStyle w:val="DCUSATableText"/>
            </w:pPr>
          </w:p>
        </w:tc>
        <w:tc>
          <w:tcPr>
            <w:tcW w:w="0" w:type="auto"/>
            <w:noWrap/>
            <w:hideMark/>
          </w:tcPr>
          <w:p w14:paraId="0CB4EDFA" w14:textId="77777777" w:rsidR="000F47A5" w:rsidRPr="00DA64BE" w:rsidRDefault="000F47A5" w:rsidP="00CA3C46">
            <w:pPr>
              <w:pStyle w:val="DCUSATableText"/>
            </w:pPr>
          </w:p>
        </w:tc>
        <w:tc>
          <w:tcPr>
            <w:tcW w:w="0" w:type="auto"/>
            <w:noWrap/>
            <w:hideMark/>
          </w:tcPr>
          <w:p w14:paraId="141A4BC4" w14:textId="77777777" w:rsidR="000F47A5" w:rsidRPr="00DA64BE" w:rsidRDefault="000F47A5" w:rsidP="00CA3C46">
            <w:pPr>
              <w:pStyle w:val="DCUSATableText"/>
            </w:pPr>
            <w:r w:rsidRPr="00DA64BE">
              <w:t>100%</w:t>
            </w:r>
          </w:p>
        </w:tc>
      </w:tr>
      <w:tr w:rsidR="00442A34" w:rsidRPr="00125A9E" w14:paraId="15C4A661" w14:textId="77777777" w:rsidTr="00CA3C46">
        <w:trPr>
          <w:trHeight w:val="20"/>
        </w:trPr>
        <w:tc>
          <w:tcPr>
            <w:tcW w:w="0" w:type="auto"/>
            <w:hideMark/>
          </w:tcPr>
          <w:p w14:paraId="60EB3D30" w14:textId="77777777" w:rsidR="000F47A5" w:rsidRPr="00DA64BE" w:rsidRDefault="000F47A5" w:rsidP="00CA3C46">
            <w:pPr>
              <w:pStyle w:val="DCUSATableText"/>
            </w:pPr>
            <w:r w:rsidRPr="00DA64BE">
              <w:t>LV Site Specific</w:t>
            </w:r>
          </w:p>
        </w:tc>
        <w:tc>
          <w:tcPr>
            <w:tcW w:w="0" w:type="auto"/>
            <w:noWrap/>
            <w:hideMark/>
          </w:tcPr>
          <w:p w14:paraId="3B9752FF" w14:textId="77777777" w:rsidR="000F47A5" w:rsidRPr="00DA64BE" w:rsidRDefault="000F47A5" w:rsidP="00CA3C46">
            <w:pPr>
              <w:pStyle w:val="DCUSATableText"/>
            </w:pPr>
          </w:p>
        </w:tc>
        <w:tc>
          <w:tcPr>
            <w:tcW w:w="0" w:type="auto"/>
            <w:noWrap/>
            <w:hideMark/>
          </w:tcPr>
          <w:p w14:paraId="3757E471" w14:textId="77777777" w:rsidR="000F47A5" w:rsidRPr="00DA64BE" w:rsidRDefault="000F47A5" w:rsidP="00CA3C46">
            <w:pPr>
              <w:pStyle w:val="DCUSATableText"/>
            </w:pPr>
          </w:p>
        </w:tc>
        <w:tc>
          <w:tcPr>
            <w:tcW w:w="0" w:type="auto"/>
            <w:noWrap/>
            <w:hideMark/>
          </w:tcPr>
          <w:p w14:paraId="41E39ACB" w14:textId="77777777" w:rsidR="000F47A5" w:rsidRPr="00DA64BE" w:rsidRDefault="000F47A5" w:rsidP="00CA3C46">
            <w:pPr>
              <w:pStyle w:val="DCUSATableText"/>
            </w:pPr>
            <w:r w:rsidRPr="00DA64BE">
              <w:t>20%</w:t>
            </w:r>
          </w:p>
        </w:tc>
        <w:tc>
          <w:tcPr>
            <w:tcW w:w="0" w:type="auto"/>
            <w:noWrap/>
            <w:hideMark/>
          </w:tcPr>
          <w:p w14:paraId="53B62C1F" w14:textId="77777777" w:rsidR="000F47A5" w:rsidRPr="00DA64BE" w:rsidRDefault="000F47A5" w:rsidP="00CA3C46">
            <w:pPr>
              <w:pStyle w:val="DCUSATableText"/>
            </w:pPr>
            <w:r w:rsidRPr="00DA64BE">
              <w:t>100%</w:t>
            </w:r>
          </w:p>
        </w:tc>
        <w:tc>
          <w:tcPr>
            <w:tcW w:w="0" w:type="auto"/>
            <w:noWrap/>
            <w:hideMark/>
          </w:tcPr>
          <w:p w14:paraId="0EC77AF4" w14:textId="77777777" w:rsidR="000F47A5" w:rsidRPr="00DA64BE" w:rsidRDefault="000F47A5" w:rsidP="00CA3C46">
            <w:pPr>
              <w:pStyle w:val="DCUSATableText"/>
            </w:pPr>
            <w:r w:rsidRPr="00DA64BE">
              <w:t>100%</w:t>
            </w:r>
          </w:p>
        </w:tc>
      </w:tr>
      <w:tr w:rsidR="00442A34" w:rsidRPr="00125A9E" w14:paraId="4AAD542E" w14:textId="77777777" w:rsidTr="00CA3C46">
        <w:trPr>
          <w:trHeight w:val="20"/>
        </w:trPr>
        <w:tc>
          <w:tcPr>
            <w:tcW w:w="0" w:type="auto"/>
            <w:hideMark/>
          </w:tcPr>
          <w:p w14:paraId="342F9282" w14:textId="77777777" w:rsidR="000F47A5" w:rsidRPr="00DA64BE" w:rsidRDefault="000F47A5" w:rsidP="00CA3C46">
            <w:pPr>
              <w:pStyle w:val="DCUSATableText"/>
            </w:pPr>
            <w:r w:rsidRPr="00DA64BE">
              <w:t>LV Sub Site Specific</w:t>
            </w:r>
          </w:p>
        </w:tc>
        <w:tc>
          <w:tcPr>
            <w:tcW w:w="0" w:type="auto"/>
            <w:noWrap/>
            <w:hideMark/>
          </w:tcPr>
          <w:p w14:paraId="201452B4" w14:textId="77777777" w:rsidR="000F47A5" w:rsidRPr="00DA64BE" w:rsidRDefault="000F47A5" w:rsidP="00CA3C46">
            <w:pPr>
              <w:pStyle w:val="DCUSATableText"/>
            </w:pPr>
          </w:p>
        </w:tc>
        <w:tc>
          <w:tcPr>
            <w:tcW w:w="0" w:type="auto"/>
            <w:noWrap/>
            <w:hideMark/>
          </w:tcPr>
          <w:p w14:paraId="46B59630" w14:textId="77777777" w:rsidR="000F47A5" w:rsidRPr="00DA64BE" w:rsidRDefault="000F47A5" w:rsidP="00CA3C46">
            <w:pPr>
              <w:pStyle w:val="DCUSATableText"/>
            </w:pPr>
          </w:p>
        </w:tc>
        <w:tc>
          <w:tcPr>
            <w:tcW w:w="0" w:type="auto"/>
            <w:noWrap/>
            <w:hideMark/>
          </w:tcPr>
          <w:p w14:paraId="3F4F7E43" w14:textId="77777777" w:rsidR="000F47A5" w:rsidRPr="00DA64BE" w:rsidRDefault="000F47A5" w:rsidP="00CA3C46">
            <w:pPr>
              <w:pStyle w:val="DCUSATableText"/>
            </w:pPr>
            <w:r w:rsidRPr="00DA64BE">
              <w:t>100%</w:t>
            </w:r>
          </w:p>
        </w:tc>
        <w:tc>
          <w:tcPr>
            <w:tcW w:w="0" w:type="auto"/>
            <w:noWrap/>
            <w:hideMark/>
          </w:tcPr>
          <w:p w14:paraId="67ABAD79" w14:textId="77777777" w:rsidR="000F47A5" w:rsidRPr="00DA64BE" w:rsidRDefault="000F47A5" w:rsidP="00CA3C46">
            <w:pPr>
              <w:pStyle w:val="DCUSATableText"/>
            </w:pPr>
            <w:r w:rsidRPr="00DA64BE">
              <w:t>100%</w:t>
            </w:r>
          </w:p>
        </w:tc>
        <w:tc>
          <w:tcPr>
            <w:tcW w:w="0" w:type="auto"/>
            <w:noWrap/>
            <w:hideMark/>
          </w:tcPr>
          <w:p w14:paraId="402AF2B1" w14:textId="77777777" w:rsidR="000F47A5" w:rsidRPr="00DA64BE" w:rsidRDefault="000F47A5" w:rsidP="00CA3C46">
            <w:pPr>
              <w:pStyle w:val="DCUSATableText"/>
            </w:pPr>
          </w:p>
        </w:tc>
      </w:tr>
      <w:tr w:rsidR="00442A34" w:rsidRPr="00125A9E" w14:paraId="1AE0994C" w14:textId="77777777" w:rsidTr="00CA3C46">
        <w:trPr>
          <w:trHeight w:val="20"/>
        </w:trPr>
        <w:tc>
          <w:tcPr>
            <w:tcW w:w="0" w:type="auto"/>
            <w:hideMark/>
          </w:tcPr>
          <w:p w14:paraId="7683476B" w14:textId="77777777" w:rsidR="000F47A5" w:rsidRPr="00DA64BE" w:rsidRDefault="000F47A5" w:rsidP="00CA3C46">
            <w:pPr>
              <w:pStyle w:val="DCUSATableText"/>
            </w:pPr>
            <w:r w:rsidRPr="00DA64BE">
              <w:t>HV Site Specific</w:t>
            </w:r>
          </w:p>
        </w:tc>
        <w:tc>
          <w:tcPr>
            <w:tcW w:w="0" w:type="auto"/>
            <w:noWrap/>
            <w:hideMark/>
          </w:tcPr>
          <w:p w14:paraId="2557C47E" w14:textId="77777777" w:rsidR="000F47A5" w:rsidRPr="00DA64BE" w:rsidRDefault="000F47A5" w:rsidP="00CA3C46">
            <w:pPr>
              <w:pStyle w:val="DCUSATableText"/>
            </w:pPr>
            <w:r w:rsidRPr="00DA64BE">
              <w:t>20%</w:t>
            </w:r>
          </w:p>
        </w:tc>
        <w:tc>
          <w:tcPr>
            <w:tcW w:w="0" w:type="auto"/>
            <w:noWrap/>
            <w:hideMark/>
          </w:tcPr>
          <w:p w14:paraId="3319C98D" w14:textId="77777777" w:rsidR="000F47A5" w:rsidRPr="00DA64BE" w:rsidRDefault="000F47A5" w:rsidP="00CA3C46">
            <w:pPr>
              <w:pStyle w:val="DCUSATableText"/>
            </w:pPr>
            <w:r w:rsidRPr="00DA64BE">
              <w:t>100%</w:t>
            </w:r>
          </w:p>
        </w:tc>
        <w:tc>
          <w:tcPr>
            <w:tcW w:w="0" w:type="auto"/>
            <w:noWrap/>
            <w:hideMark/>
          </w:tcPr>
          <w:p w14:paraId="7F55ED67" w14:textId="77777777" w:rsidR="000F47A5" w:rsidRPr="00DA64BE" w:rsidRDefault="000F47A5" w:rsidP="00CA3C46">
            <w:pPr>
              <w:pStyle w:val="DCUSATableText"/>
            </w:pPr>
            <w:r w:rsidRPr="00DA64BE">
              <w:t>100%</w:t>
            </w:r>
          </w:p>
        </w:tc>
        <w:tc>
          <w:tcPr>
            <w:tcW w:w="0" w:type="auto"/>
            <w:noWrap/>
            <w:hideMark/>
          </w:tcPr>
          <w:p w14:paraId="1E8177B0" w14:textId="77777777" w:rsidR="000F47A5" w:rsidRPr="00DA64BE" w:rsidRDefault="000F47A5" w:rsidP="00CA3C46">
            <w:pPr>
              <w:pStyle w:val="DCUSATableText"/>
            </w:pPr>
          </w:p>
        </w:tc>
        <w:tc>
          <w:tcPr>
            <w:tcW w:w="0" w:type="auto"/>
            <w:noWrap/>
            <w:hideMark/>
          </w:tcPr>
          <w:p w14:paraId="67D96ABC" w14:textId="77777777" w:rsidR="000F47A5" w:rsidRPr="00DA64BE" w:rsidRDefault="000F47A5" w:rsidP="00CA3C46">
            <w:pPr>
              <w:pStyle w:val="DCUSATableText"/>
            </w:pPr>
          </w:p>
        </w:tc>
      </w:tr>
      <w:tr w:rsidR="00442A34" w:rsidRPr="00125A9E" w14:paraId="31DED7BB" w14:textId="77777777" w:rsidTr="00CA3C46">
        <w:trPr>
          <w:trHeight w:val="20"/>
        </w:trPr>
        <w:tc>
          <w:tcPr>
            <w:tcW w:w="0" w:type="auto"/>
            <w:hideMark/>
          </w:tcPr>
          <w:p w14:paraId="6FB8B5F0" w14:textId="77777777" w:rsidR="000F47A5" w:rsidRPr="00DA64BE" w:rsidRDefault="000F47A5" w:rsidP="00CA3C46">
            <w:pPr>
              <w:pStyle w:val="DCUSATableText"/>
            </w:pPr>
            <w:r w:rsidRPr="00DA64BE">
              <w:t>Unmetered Supplies</w:t>
            </w:r>
          </w:p>
        </w:tc>
        <w:tc>
          <w:tcPr>
            <w:tcW w:w="0" w:type="auto"/>
            <w:noWrap/>
            <w:hideMark/>
          </w:tcPr>
          <w:p w14:paraId="1C28A00A" w14:textId="77777777" w:rsidR="000F47A5" w:rsidRPr="00DA64BE" w:rsidRDefault="000F47A5" w:rsidP="00CA3C46">
            <w:pPr>
              <w:pStyle w:val="DCUSATableText"/>
            </w:pPr>
          </w:p>
        </w:tc>
        <w:tc>
          <w:tcPr>
            <w:tcW w:w="0" w:type="auto"/>
            <w:noWrap/>
            <w:hideMark/>
          </w:tcPr>
          <w:p w14:paraId="5D90702E" w14:textId="77777777" w:rsidR="000F47A5" w:rsidRPr="00DA64BE" w:rsidRDefault="000F47A5" w:rsidP="00CA3C46">
            <w:pPr>
              <w:pStyle w:val="DCUSATableText"/>
            </w:pPr>
          </w:p>
        </w:tc>
        <w:tc>
          <w:tcPr>
            <w:tcW w:w="0" w:type="auto"/>
            <w:noWrap/>
            <w:hideMark/>
          </w:tcPr>
          <w:p w14:paraId="092C78AB" w14:textId="77777777" w:rsidR="000F47A5" w:rsidRPr="00DA64BE" w:rsidRDefault="000F47A5" w:rsidP="00CA3C46">
            <w:pPr>
              <w:pStyle w:val="DCUSATableText"/>
            </w:pPr>
          </w:p>
        </w:tc>
        <w:tc>
          <w:tcPr>
            <w:tcW w:w="0" w:type="auto"/>
            <w:noWrap/>
            <w:hideMark/>
          </w:tcPr>
          <w:p w14:paraId="0A1DF770" w14:textId="77777777" w:rsidR="000F47A5" w:rsidRPr="00DA64BE" w:rsidRDefault="000F47A5" w:rsidP="00CA3C46">
            <w:pPr>
              <w:pStyle w:val="DCUSATableText"/>
            </w:pPr>
          </w:p>
        </w:tc>
        <w:tc>
          <w:tcPr>
            <w:tcW w:w="0" w:type="auto"/>
            <w:noWrap/>
            <w:hideMark/>
          </w:tcPr>
          <w:p w14:paraId="3AAA49D2" w14:textId="77777777" w:rsidR="000F47A5" w:rsidRPr="00DA64BE" w:rsidRDefault="000F47A5" w:rsidP="00CA3C46">
            <w:pPr>
              <w:pStyle w:val="DCUSATableText"/>
            </w:pPr>
            <w:r w:rsidRPr="00DA64BE">
              <w:t>0%</w:t>
            </w:r>
          </w:p>
        </w:tc>
      </w:tr>
    </w:tbl>
    <w:p w14:paraId="168F2C1E" w14:textId="77777777" w:rsidR="009E336D" w:rsidRPr="00125A9E" w:rsidRDefault="009E336D" w:rsidP="009E336D">
      <w:pPr>
        <w:pStyle w:val="Heading7"/>
        <w:spacing w:before="240"/>
      </w:pPr>
      <w:r w:rsidRPr="00125A9E">
        <w:rPr>
          <w:rFonts w:eastAsia="Calibri"/>
          <w:lang w:val="en-US"/>
        </w:rPr>
        <w:t>Where a standing charge factor is specified for the EHV/HV network level, the same standing charge factor applies to the 132kV/HV network level.</w:t>
      </w:r>
    </w:p>
    <w:p w14:paraId="0D9C2AEE" w14:textId="77777777" w:rsidR="009E336D" w:rsidRPr="00125A9E" w:rsidRDefault="009E336D" w:rsidP="009E336D">
      <w:pPr>
        <w:pStyle w:val="Heading7"/>
      </w:pPr>
      <w:r w:rsidRPr="00125A9E">
        <w:rPr>
          <w:rFonts w:eastAsia="Calibri"/>
          <w:lang w:val="en-US"/>
        </w:rPr>
        <w:t>Where a standing charge factor is specified for the EHV network level, and where the 500 MW model includes 132kV/HV transformation, the 132kV standing charge factor is set to the EHV standing charge factor multiplied by the proportion of load going through 132kV/HV transformation.</w:t>
      </w:r>
    </w:p>
    <w:p w14:paraId="3B27B07F" w14:textId="77777777" w:rsidR="009E336D" w:rsidRPr="00125A9E" w:rsidRDefault="009E336D" w:rsidP="009E336D">
      <w:pPr>
        <w:pStyle w:val="Heading7"/>
      </w:pPr>
      <w:r w:rsidRPr="00125A9E">
        <w:t>For each tariff before revenue matching, the unit rates are reduced to take account of the allocation of costs to capacity or fixed charges.  This is achieved by multiplying the cost element for each relevant network level by (1 – [standing charge factor]).</w:t>
      </w:r>
    </w:p>
    <w:p w14:paraId="7CAACF46" w14:textId="77777777" w:rsidR="009E336D" w:rsidRPr="00125A9E" w:rsidRDefault="009E336D" w:rsidP="009E336D">
      <w:pPr>
        <w:pStyle w:val="Heading7"/>
      </w:pPr>
      <w:r w:rsidRPr="00125A9E">
        <w:t>For each demand user type, and for each network level, the unit cost to be attributed to capacity charges or fixed charges in respect of that network level is:</w:t>
      </w:r>
    </w:p>
    <w:p w14:paraId="3FDEBA26" w14:textId="77777777" w:rsidR="009E336D" w:rsidRPr="00125A9E" w:rsidRDefault="009E336D" w:rsidP="009E336D">
      <w:pPr>
        <w:spacing w:before="240"/>
        <w:ind w:left="720"/>
      </w:pPr>
      <w:r w:rsidRPr="00125A9E">
        <w:t>[p/kVA/day from network model assets] = 100*[standing charge factor]*[network level £/kW/year]*[user loss factor]/[network level loss factor]*(1 – [contribution proportion])/[days in year]/(1 + [diversity allowance])*[power factor in network model]</w:t>
      </w:r>
    </w:p>
    <w:p w14:paraId="5E98183F" w14:textId="77777777" w:rsidR="009E336D" w:rsidRPr="00125A9E" w:rsidRDefault="009E336D" w:rsidP="009E336D">
      <w:pPr>
        <w:ind w:left="720"/>
      </w:pPr>
      <w:r w:rsidRPr="00125A9E">
        <w:lastRenderedPageBreak/>
        <w:t>[p/kVA/day from transmission exit or other expenditure] = 100*[standing charge factor]*[transmission exit or other expenditure £/kW/year]*[user loss factor]/[network level loss factor]/[days in year]/(1 + [diversity allowance])*[power factor in network model]</w:t>
      </w:r>
    </w:p>
    <w:p w14:paraId="0BE71DEE" w14:textId="77777777" w:rsidR="009E336D" w:rsidRPr="00125A9E" w:rsidRDefault="009E336D" w:rsidP="009E336D">
      <w:pPr>
        <w:pStyle w:val="Heading7"/>
      </w:pPr>
      <w:r w:rsidRPr="00125A9E">
        <w:t>The power factor in network model parameter is set to 0.95.</w:t>
      </w:r>
    </w:p>
    <w:p w14:paraId="3C73DC4C" w14:textId="5CDF9AE6" w:rsidR="009E336D" w:rsidRPr="00125A9E" w:rsidRDefault="009E336D" w:rsidP="009E336D">
      <w:pPr>
        <w:pStyle w:val="Heading7"/>
      </w:pPr>
      <w:r w:rsidRPr="00125A9E">
        <w:t xml:space="preserve">The diversity allowance for the LV circuit level is defined as the amount by which the aggregate maximum demand load determined for that network level exceeds the estimated demand at the time of system simultaneous maximum load.  The aggregate maximum demand is calculated by aggregating agreed import capacities for users in Measurement Class C or E </w:t>
      </w:r>
      <w:ins w:id="143" w:author="Waymont, Peter" w:date="2023-01-31T09:25:00Z">
        <w:r w:rsidR="00170BBC">
          <w:t xml:space="preserve">(excluding </w:t>
        </w:r>
      </w:ins>
      <w:ins w:id="144" w:author="Waymont, Peter" w:date="2023-02-03T15:23:00Z">
        <w:r w:rsidR="00BE3E18">
          <w:t xml:space="preserve">users </w:t>
        </w:r>
      </w:ins>
      <w:ins w:id="145" w:author="Waymont, Peter" w:date="2023-02-03T15:24:00Z">
        <w:r w:rsidR="00BE3E18">
          <w:t>with</w:t>
        </w:r>
      </w:ins>
      <w:ins w:id="146" w:author="Waymont, Peter" w:date="2023-02-03T15:23:00Z">
        <w:r w:rsidR="00BE3E18">
          <w:t xml:space="preserve"> </w:t>
        </w:r>
      </w:ins>
      <w:ins w:id="147" w:author="Waymont, Peter" w:date="2023-01-31T09:25:00Z">
        <w:r w:rsidR="00170BBC">
          <w:t xml:space="preserve">Domestic </w:t>
        </w:r>
      </w:ins>
      <w:ins w:id="148" w:author="Waymont, Peter" w:date="2023-02-03T15:23:00Z">
        <w:r w:rsidR="00BE3E18">
          <w:t xml:space="preserve">Aggregated or </w:t>
        </w:r>
      </w:ins>
      <w:ins w:id="149" w:author="Waymont, Peter" w:date="2023-01-31T09:25:00Z">
        <w:r w:rsidR="00170BBC">
          <w:t xml:space="preserve">CT and Non-Domestic </w:t>
        </w:r>
      </w:ins>
      <w:ins w:id="150" w:author="Waymont, Peter" w:date="2023-02-03T15:23:00Z">
        <w:r w:rsidR="00BE3E18">
          <w:t>Aggregated or CT</w:t>
        </w:r>
      </w:ins>
      <w:ins w:id="151" w:author="Waymont, Peter" w:date="2023-01-31T09:25:00Z">
        <w:r w:rsidR="00170BBC">
          <w:t>)</w:t>
        </w:r>
        <w:r w:rsidR="00170BBC" w:rsidRPr="00125A9E">
          <w:t xml:space="preserve"> </w:t>
        </w:r>
      </w:ins>
      <w:r w:rsidRPr="00125A9E">
        <w:t>and estimated capacities for users in Measurement Class A, F or G</w:t>
      </w:r>
      <w:ins w:id="152" w:author="Waymont, Peter" w:date="2023-01-31T09:20:00Z">
        <w:r w:rsidR="007C0055">
          <w:t xml:space="preserve"> </w:t>
        </w:r>
      </w:ins>
      <w:ins w:id="153" w:author="Waymont, Peter" w:date="2023-02-03T15:26:00Z">
        <w:r w:rsidR="00BE3E18">
          <w:t xml:space="preserve">and those </w:t>
        </w:r>
      </w:ins>
      <w:ins w:id="154" w:author="Waymont, Peter" w:date="2023-02-03T15:24:00Z">
        <w:r w:rsidR="00BE3E18">
          <w:t>with</w:t>
        </w:r>
      </w:ins>
      <w:ins w:id="155" w:author="Waymont, Peter" w:date="2023-01-31T09:20:00Z">
        <w:r w:rsidR="007C0055">
          <w:t xml:space="preserve"> Domestic </w:t>
        </w:r>
      </w:ins>
      <w:ins w:id="156" w:author="Waymont, Peter" w:date="2023-02-03T15:23:00Z">
        <w:r w:rsidR="00BE3E18">
          <w:t xml:space="preserve">Aggregated or CT </w:t>
        </w:r>
      </w:ins>
      <w:ins w:id="157" w:author="Waymont, Peter" w:date="2023-01-31T09:20:00Z">
        <w:r w:rsidR="007C0055">
          <w:t xml:space="preserve">and Non-Domestic </w:t>
        </w:r>
      </w:ins>
      <w:ins w:id="158" w:author="Waymont, Peter" w:date="2023-02-03T15:23:00Z">
        <w:r w:rsidR="00BE3E18">
          <w:t>Aggregated or CT</w:t>
        </w:r>
      </w:ins>
      <w:ins w:id="159" w:author="Waymont, Peter" w:date="2023-02-03T15:25:00Z">
        <w:r w:rsidR="00BE3E18">
          <w:t xml:space="preserve"> that have </w:t>
        </w:r>
        <w:r w:rsidR="00BE3E18" w:rsidRPr="00125A9E">
          <w:t>Measurement Class C or E</w:t>
        </w:r>
      </w:ins>
      <w:r w:rsidRPr="00125A9E">
        <w:t>.</w:t>
      </w:r>
    </w:p>
    <w:p w14:paraId="43D72939" w14:textId="77777777" w:rsidR="009E336D" w:rsidRPr="00125A9E" w:rsidRDefault="009E336D" w:rsidP="009E336D">
      <w:pPr>
        <w:pStyle w:val="Heading7"/>
      </w:pPr>
      <w:r w:rsidRPr="00125A9E">
        <w:t>For the tariffs before revenue matching listed below, the unit costs calculated by the formula above are allocated to the capacity charge. The exceeded capacity charge for half hourly settled demand users, except unmetered users, is calculated using the same formula, but with the customer proportion set to zero.</w:t>
      </w:r>
    </w:p>
    <w:p w14:paraId="305552D7" w14:textId="77777777" w:rsidR="009E336D" w:rsidRPr="00125A9E" w:rsidRDefault="009E336D" w:rsidP="003F41E9">
      <w:pPr>
        <w:pStyle w:val="DCNormaParaL1"/>
        <w:numPr>
          <w:ilvl w:val="0"/>
          <w:numId w:val="141"/>
        </w:numPr>
        <w:spacing w:line="276" w:lineRule="auto"/>
      </w:pPr>
      <w:r w:rsidRPr="00125A9E">
        <w:t>LV Site Specific</w:t>
      </w:r>
    </w:p>
    <w:p w14:paraId="5457C17E" w14:textId="77777777" w:rsidR="009E336D" w:rsidRPr="00125A9E" w:rsidRDefault="009E336D" w:rsidP="003F41E9">
      <w:pPr>
        <w:pStyle w:val="DCNormaParaL1"/>
        <w:numPr>
          <w:ilvl w:val="0"/>
          <w:numId w:val="141"/>
        </w:numPr>
        <w:spacing w:line="276" w:lineRule="auto"/>
        <w:rPr>
          <w:rFonts w:eastAsia="Verdana"/>
          <w:spacing w:val="1"/>
          <w:szCs w:val="24"/>
        </w:rPr>
      </w:pPr>
      <w:r w:rsidRPr="00125A9E">
        <w:t>LV Sub Site Specific</w:t>
      </w:r>
    </w:p>
    <w:p w14:paraId="45A6F23D" w14:textId="77777777" w:rsidR="009E336D" w:rsidRPr="00125A9E" w:rsidRDefault="009E336D" w:rsidP="003F41E9">
      <w:pPr>
        <w:pStyle w:val="DCNormaParaL1"/>
        <w:numPr>
          <w:ilvl w:val="0"/>
          <w:numId w:val="141"/>
        </w:numPr>
        <w:spacing w:line="276" w:lineRule="auto"/>
      </w:pPr>
      <w:r w:rsidRPr="00125A9E">
        <w:t>HV Site Specific</w:t>
      </w:r>
    </w:p>
    <w:p w14:paraId="30A7E47B" w14:textId="77777777" w:rsidR="009E336D" w:rsidRPr="00125A9E" w:rsidRDefault="009E336D" w:rsidP="009E336D">
      <w:pPr>
        <w:pStyle w:val="Heading7"/>
      </w:pPr>
      <w:r w:rsidRPr="00125A9E">
        <w:t>Otherwise, the unit costs calculated by the formula above are allocated to the fixed charge.</w:t>
      </w:r>
    </w:p>
    <w:p w14:paraId="33F4FFC0" w14:textId="77777777" w:rsidR="009E336D" w:rsidRPr="00125A9E" w:rsidRDefault="009E336D" w:rsidP="009E336D">
      <w:pPr>
        <w:pStyle w:val="Heading7"/>
      </w:pPr>
      <w:r w:rsidRPr="00125A9E">
        <w:t xml:space="preserve">For </w:t>
      </w:r>
      <w:r w:rsidRPr="00125A9E">
        <w:rPr>
          <w:rFonts w:eastAsia="Verdana" w:cs="Times New Roman"/>
          <w:spacing w:val="1"/>
          <w:szCs w:val="24"/>
          <w:lang w:val="en-US"/>
        </w:rPr>
        <w:t xml:space="preserve">the tariffs </w:t>
      </w:r>
      <w:r w:rsidRPr="00125A9E">
        <w:t>before revenue matching</w:t>
      </w:r>
      <w:r w:rsidRPr="00125A9E">
        <w:rPr>
          <w:rFonts w:eastAsia="Verdana" w:cs="Times New Roman"/>
          <w:spacing w:val="1"/>
          <w:szCs w:val="24"/>
          <w:lang w:val="en-US"/>
        </w:rPr>
        <w:t xml:space="preserve"> listed below</w:t>
      </w:r>
      <w:r w:rsidRPr="00125A9E">
        <w:t xml:space="preserve">, LV costs are allocated to the fixed charge by estimating the proportion of LV network capacity used by these categories of users, and dividing the corresponding proportion of LV costs by the number of domestic and </w:t>
      </w:r>
      <w:r w:rsidRPr="00125A9E">
        <w:rPr>
          <w:rFonts w:eastAsia="Verdana" w:cs="Times New Roman"/>
          <w:spacing w:val="1"/>
          <w:szCs w:val="24"/>
          <w:lang w:val="en-US"/>
        </w:rPr>
        <w:t>non-domestic</w:t>
      </w:r>
      <w:r w:rsidRPr="00125A9E">
        <w:t xml:space="preserve"> MPANs:</w:t>
      </w:r>
    </w:p>
    <w:p w14:paraId="59044403" w14:textId="46E5FBD8" w:rsidR="009E336D" w:rsidRPr="00125A9E" w:rsidRDefault="009E336D" w:rsidP="003F41E9">
      <w:pPr>
        <w:pStyle w:val="DCNormaParaL1"/>
        <w:numPr>
          <w:ilvl w:val="0"/>
          <w:numId w:val="142"/>
        </w:numPr>
        <w:spacing w:line="276" w:lineRule="auto"/>
      </w:pPr>
      <w:r w:rsidRPr="00125A9E">
        <w:rPr>
          <w:bCs/>
          <w:lang w:eastAsia="en-GB"/>
        </w:rPr>
        <w:t>Domestic Aggregated</w:t>
      </w:r>
      <w:ins w:id="160" w:author="Waymont, Peter" w:date="2023-02-03T15:26:00Z">
        <w:r w:rsidR="00BE3E18">
          <w:rPr>
            <w:bCs/>
            <w:lang w:eastAsia="en-GB"/>
          </w:rPr>
          <w:t xml:space="preserve"> or CT</w:t>
        </w:r>
      </w:ins>
    </w:p>
    <w:p w14:paraId="13B20A13" w14:textId="20501039" w:rsidR="009E336D" w:rsidRPr="00125A9E" w:rsidRDefault="009E336D" w:rsidP="003F41E9">
      <w:pPr>
        <w:pStyle w:val="DCNormaParaL1"/>
        <w:numPr>
          <w:ilvl w:val="0"/>
          <w:numId w:val="142"/>
        </w:numPr>
        <w:spacing w:line="276" w:lineRule="auto"/>
      </w:pPr>
      <w:r w:rsidRPr="00125A9E">
        <w:rPr>
          <w:bCs/>
          <w:lang w:eastAsia="en-GB"/>
        </w:rPr>
        <w:t>Non-Domestic Aggregated</w:t>
      </w:r>
      <w:ins w:id="161" w:author="Waymont, Peter" w:date="2023-02-03T15:26:00Z">
        <w:r w:rsidR="00BE3E18">
          <w:rPr>
            <w:bCs/>
            <w:lang w:eastAsia="en-GB"/>
          </w:rPr>
          <w:t xml:space="preserve"> or CT</w:t>
        </w:r>
      </w:ins>
      <w:r w:rsidRPr="00125A9E">
        <w:rPr>
          <w:bCs/>
          <w:lang w:eastAsia="en-GB"/>
        </w:rPr>
        <w:t>.</w:t>
      </w:r>
    </w:p>
    <w:p w14:paraId="30392C5B" w14:textId="77777777" w:rsidR="009E336D" w:rsidRPr="00125A9E" w:rsidRDefault="009E336D" w:rsidP="009E336D">
      <w:pPr>
        <w:pStyle w:val="Heading7"/>
      </w:pPr>
      <w:r w:rsidRPr="00125A9E">
        <w:t>Not used.</w:t>
      </w:r>
    </w:p>
    <w:p w14:paraId="1C677468" w14:textId="77777777" w:rsidR="009E336D" w:rsidRPr="00125A9E" w:rsidRDefault="009E336D" w:rsidP="009E336D">
      <w:pPr>
        <w:pStyle w:val="DCSubHeading1Level2"/>
        <w:spacing w:before="240"/>
      </w:pPr>
      <w:r w:rsidRPr="00125A9E">
        <w:lastRenderedPageBreak/>
        <w:t>Costs associated with LV customer and HV customer levels</w:t>
      </w:r>
    </w:p>
    <w:p w14:paraId="47E968FC" w14:textId="77777777" w:rsidR="009E336D" w:rsidRPr="00125A9E" w:rsidRDefault="009E336D" w:rsidP="009E336D">
      <w:pPr>
        <w:pStyle w:val="Heading7"/>
      </w:pPr>
      <w:r w:rsidRPr="00125A9E">
        <w:t>Other expenditure allocated to the LV customer and HV customer network levels are included in the fixed charge for each tariff before revenue matching where there is such a tariff component.</w:t>
      </w:r>
    </w:p>
    <w:p w14:paraId="606D7605" w14:textId="77777777" w:rsidR="009E336D" w:rsidRPr="00125A9E" w:rsidRDefault="009E336D" w:rsidP="009E336D">
      <w:pPr>
        <w:pStyle w:val="Heading7"/>
      </w:pPr>
      <w:r w:rsidRPr="00125A9E">
        <w:t xml:space="preserve">In the case of unmetered supplies, these charges are spread across all units. </w:t>
      </w:r>
    </w:p>
    <w:p w14:paraId="62557BED" w14:textId="77777777" w:rsidR="009E336D" w:rsidRPr="00125A9E" w:rsidRDefault="009E336D" w:rsidP="009E336D">
      <w:pPr>
        <w:pStyle w:val="DCSubHeading1Level2"/>
        <w:spacing w:before="240"/>
      </w:pPr>
      <w:r w:rsidRPr="00125A9E">
        <w:t>Costs associated with reactive power flows</w:t>
      </w:r>
    </w:p>
    <w:p w14:paraId="04801256" w14:textId="77777777" w:rsidR="009E336D" w:rsidRPr="00125A9E" w:rsidRDefault="009E336D" w:rsidP="009E336D">
      <w:pPr>
        <w:pStyle w:val="Heading7"/>
      </w:pPr>
      <w:r w:rsidRPr="00125A9E">
        <w:t>For each tariff before revenue matching and each network level, the contribution to reactive power unit charges is obtained as follows:</w:t>
      </w:r>
    </w:p>
    <w:p w14:paraId="404C1B8C" w14:textId="77777777" w:rsidR="009E336D" w:rsidRPr="00125A9E" w:rsidRDefault="009E336D" w:rsidP="003F41E9">
      <w:pPr>
        <w:pStyle w:val="DCNormaParaL1"/>
        <w:numPr>
          <w:ilvl w:val="0"/>
          <w:numId w:val="143"/>
        </w:numPr>
      </w:pPr>
      <w:r w:rsidRPr="00125A9E">
        <w:t>Calculate what the contribution to a single unrestricted unit rate in p/kWh from each network level would be.</w:t>
      </w:r>
    </w:p>
    <w:p w14:paraId="42C9AD70" w14:textId="77777777" w:rsidR="009E336D" w:rsidRPr="00125A9E" w:rsidRDefault="009E336D" w:rsidP="003F41E9">
      <w:pPr>
        <w:pStyle w:val="DCNormaParaL1"/>
        <w:numPr>
          <w:ilvl w:val="0"/>
          <w:numId w:val="143"/>
        </w:numPr>
      </w:pPr>
      <w:r w:rsidRPr="00125A9E">
        <w:t>Take the absolute value.</w:t>
      </w:r>
    </w:p>
    <w:p w14:paraId="4E0F8AE3" w14:textId="77777777" w:rsidR="009E336D" w:rsidRPr="00125A9E" w:rsidRDefault="009E336D" w:rsidP="003F41E9">
      <w:pPr>
        <w:pStyle w:val="DCNormaParaL1"/>
        <w:numPr>
          <w:ilvl w:val="0"/>
          <w:numId w:val="143"/>
        </w:numPr>
      </w:pPr>
      <w:r w:rsidRPr="00125A9E">
        <w:t>Adjust for standing charge factors at the relevant network levels (for demand users only).</w:t>
      </w:r>
    </w:p>
    <w:p w14:paraId="45500134" w14:textId="77777777" w:rsidR="009E336D" w:rsidRPr="00125A9E" w:rsidRDefault="009E336D" w:rsidP="003F41E9">
      <w:pPr>
        <w:pStyle w:val="DCNormaParaL1"/>
        <w:numPr>
          <w:ilvl w:val="0"/>
          <w:numId w:val="143"/>
        </w:numPr>
      </w:pPr>
      <w:r w:rsidRPr="00125A9E">
        <w:t>Multiply by the assumed power factor in the network model.</w:t>
      </w:r>
    </w:p>
    <w:p w14:paraId="294B0075" w14:textId="77777777" w:rsidR="009E336D" w:rsidRPr="00125A9E" w:rsidRDefault="009E336D" w:rsidP="003F41E9">
      <w:pPr>
        <w:pStyle w:val="DCNormaParaL1"/>
        <w:numPr>
          <w:ilvl w:val="0"/>
          <w:numId w:val="143"/>
        </w:numPr>
      </w:pPr>
      <w:r w:rsidRPr="00125A9E">
        <w:t>Multiply by the DNO Party’s estimate of the average ratio of the reactive power flow (</w:t>
      </w:r>
      <w:proofErr w:type="spellStart"/>
      <w:r w:rsidRPr="00125A9E">
        <w:t>kVAr</w:t>
      </w:r>
      <w:proofErr w:type="spellEnd"/>
      <w:r w:rsidRPr="00125A9E">
        <w:t>) to network load (kVA) at the relevant network level.</w:t>
      </w:r>
    </w:p>
    <w:p w14:paraId="3D5D56CE" w14:textId="7934EF3A" w:rsidR="009E336D" w:rsidRPr="00125A9E" w:rsidRDefault="009E336D" w:rsidP="009E336D">
      <w:pPr>
        <w:pStyle w:val="Heading7"/>
      </w:pPr>
      <w:bookmarkStart w:id="162" w:name="_Ref247537462"/>
      <w:r w:rsidRPr="00125A9E">
        <w:t>For the purpose of the calculation of reactive power unit charges, generation users are taken to make a full contribution to the reactive power flows in the network at their Entry Point and at each network level above their Entry Point.</w:t>
      </w:r>
      <w:bookmarkEnd w:id="162"/>
    </w:p>
    <w:p w14:paraId="40D7EF8F" w14:textId="77777777" w:rsidR="009E336D" w:rsidRPr="006F7AF7" w:rsidRDefault="009E336D" w:rsidP="009E336D">
      <w:pPr>
        <w:pStyle w:val="DCHeading2"/>
        <w:rPr>
          <w:b/>
          <w:bCs/>
        </w:rPr>
      </w:pPr>
      <w:bookmarkStart w:id="163" w:name="_Toc112382754"/>
      <w:bookmarkStart w:id="164" w:name="_Toc248056226"/>
      <w:r w:rsidRPr="006F7AF7">
        <w:rPr>
          <w:b/>
          <w:bCs/>
        </w:rPr>
        <w:t>Step 3: Match revenue</w:t>
      </w:r>
      <w:bookmarkEnd w:id="163"/>
      <w:r w:rsidRPr="006F7AF7">
        <w:rPr>
          <w:b/>
          <w:bCs/>
        </w:rPr>
        <w:t>s</w:t>
      </w:r>
      <w:bookmarkEnd w:id="164"/>
    </w:p>
    <w:p w14:paraId="370E08CE" w14:textId="77777777" w:rsidR="009E336D" w:rsidRPr="00125A9E" w:rsidRDefault="009E336D" w:rsidP="009E336D">
      <w:pPr>
        <w:pStyle w:val="Heading7"/>
      </w:pPr>
      <w:r w:rsidRPr="00125A9E">
        <w:t>The DNO Party uses its volume forecasts to estimate the revenues that would be raised by applying the tariff before revenue matching components derived from step 2, excluding any revenues treated as excluded revenue under the price control conditions.</w:t>
      </w:r>
    </w:p>
    <w:p w14:paraId="3074A818" w14:textId="77777777" w:rsidR="009E336D" w:rsidRPr="00125A9E" w:rsidRDefault="009E336D" w:rsidP="009E336D">
      <w:pPr>
        <w:pStyle w:val="Heading7"/>
      </w:pPr>
      <w:r w:rsidRPr="00125A9E">
        <w:lastRenderedPageBreak/>
        <w:t>If any separate charging methodology is used alongside the CDCM, e.g. for EHV users, then the forecast revenues from these charges, excluding any revenues treated as excluded revenue under the price control conditions, are added to the total.</w:t>
      </w:r>
    </w:p>
    <w:p w14:paraId="066171B8" w14:textId="77777777" w:rsidR="009E336D" w:rsidRPr="00125A9E" w:rsidRDefault="009E336D" w:rsidP="009E336D">
      <w:pPr>
        <w:pStyle w:val="BodyText"/>
        <w:ind w:left="720" w:hanging="720"/>
      </w:pPr>
      <w:r w:rsidRPr="00125A9E">
        <w:t>90A.</w:t>
      </w:r>
      <w:r w:rsidRPr="00125A9E">
        <w:tab/>
        <w:t>The DNO Party calculates an adjusted forecast of allowed revenues, which excludes any Eligible Bad Debt and Supplier of Last Resort pass-through costs. Such pass-through costs are taken into account in Step 5 after LDNO discounts have been applied in Step 4.</w:t>
      </w:r>
    </w:p>
    <w:p w14:paraId="635460E1" w14:textId="5DBD7221" w:rsidR="009E336D" w:rsidRDefault="009E336D" w:rsidP="009E336D">
      <w:pPr>
        <w:pStyle w:val="Heading7"/>
      </w:pPr>
      <w:r w:rsidRPr="00125A9E">
        <w:t>If the adjusted forecast of allowed revenue exceeds the estimate of relevant revenues, then the difference is a residual shortfall.  If the estimate of relevant revenues exceeds the adjusted forecast of allowed revenue, then the difference is a residual surplus.</w:t>
      </w:r>
    </w:p>
    <w:p w14:paraId="1B06C82C" w14:textId="440AC743" w:rsidR="00C25FC8" w:rsidRPr="00125A9E" w:rsidRDefault="00C25FC8" w:rsidP="00C25FC8">
      <w:pPr>
        <w:pStyle w:val="Heading7"/>
      </w:pPr>
      <w:bookmarkStart w:id="165" w:name="_Hlk33798272"/>
      <w:r w:rsidRPr="00125A9E">
        <w:t xml:space="preserve">Revenue matching is achieved by: </w:t>
      </w:r>
      <w:bookmarkEnd w:id="165"/>
    </w:p>
    <w:p w14:paraId="793D4163" w14:textId="7F3F8314" w:rsidR="00C25FC8" w:rsidRPr="00125A9E" w:rsidRDefault="00C25FC8" w:rsidP="00C25FC8">
      <w:pPr>
        <w:pStyle w:val="BodyText"/>
        <w:numPr>
          <w:ilvl w:val="0"/>
          <w:numId w:val="230"/>
        </w:numPr>
      </w:pPr>
      <w:r w:rsidRPr="00125A9E">
        <w:t xml:space="preserve">apportioning the total value of the residual surplus or residual shortfall to be returned or recovered respectively, via a fixed charge to </w:t>
      </w:r>
      <w:r>
        <w:t xml:space="preserve">(i) the domestic LV-connected charging band and (ii) the </w:t>
      </w:r>
      <w:r w:rsidRPr="00125A9E">
        <w:t>specific charging bands set out in paragraph 2.4 of Schedule 32 on the basis of (</w:t>
      </w:r>
      <w:r>
        <w:t>A</w:t>
      </w:r>
      <w:r w:rsidRPr="00125A9E">
        <w:t>) the aggregated consumption of all Final Demand Sites in that band (including the consumption of any Related MPANs where applicable), relative to (</w:t>
      </w:r>
      <w:r>
        <w:t>B</w:t>
      </w:r>
      <w:r w:rsidRPr="00125A9E">
        <w:t xml:space="preserve">) the combined total net consumption for all Final Demand Sites (including the consumption of any Related MPANs where applicable) plus the total consumption for unmetered customers. </w:t>
      </w:r>
    </w:p>
    <w:p w14:paraId="3E0271BE" w14:textId="77777777" w:rsidR="00C25FC8" w:rsidRPr="00125A9E" w:rsidRDefault="00C25FC8" w:rsidP="00C25FC8">
      <w:pPr>
        <w:pStyle w:val="BodyText"/>
        <w:numPr>
          <w:ilvl w:val="0"/>
          <w:numId w:val="230"/>
        </w:numPr>
      </w:pPr>
      <w:r w:rsidRPr="00125A9E">
        <w:t>The allocated proportion of the residual value to each charging band will then be divided equally among all Final Demand Sites within that charging band, resulting in the same level of residual fixed charge.</w:t>
      </w:r>
    </w:p>
    <w:p w14:paraId="7ED26CBF" w14:textId="77777777" w:rsidR="00C25FC8" w:rsidRPr="00125A9E" w:rsidRDefault="00C25FC8" w:rsidP="00C25FC8">
      <w:pPr>
        <w:pStyle w:val="DCNormParabulletptL2"/>
        <w:numPr>
          <w:ilvl w:val="0"/>
          <w:numId w:val="230"/>
        </w:numPr>
      </w:pPr>
      <w:bookmarkStart w:id="166" w:name="_Toc99697941"/>
      <w:bookmarkStart w:id="167" w:name="_Toc123659863"/>
      <w:r w:rsidRPr="00125A9E">
        <w:t xml:space="preserve">Residual charges for each Final Demand Site will be applied as a fixed charge adder (p/Final Demand Site/day) calculated as follows: the revenue surplus or shortfall (in pence) to be recovered for the band that the Final Demand Site is in; divided by the </w:t>
      </w:r>
      <w:r w:rsidRPr="00125A9E">
        <w:rPr>
          <w:rFonts w:cs="Times New Roman"/>
          <w:szCs w:val="24"/>
        </w:rPr>
        <w:t xml:space="preserve">total number of </w:t>
      </w:r>
      <w:r w:rsidRPr="00125A9E">
        <w:t>Final Demand Sites in that band; divided by days in the charging year.</w:t>
      </w:r>
      <w:bookmarkEnd w:id="166"/>
      <w:bookmarkEnd w:id="167"/>
    </w:p>
    <w:p w14:paraId="1AACD70C" w14:textId="453C746B" w:rsidR="004D1B27" w:rsidRDefault="00C25FC8" w:rsidP="00C25FC8">
      <w:pPr>
        <w:pStyle w:val="BodyText"/>
        <w:ind w:left="720" w:hanging="720"/>
      </w:pPr>
      <w:r w:rsidRPr="00125A9E">
        <w:lastRenderedPageBreak/>
        <w:t>92A.</w:t>
      </w:r>
      <w:r w:rsidRPr="00125A9E">
        <w:tab/>
        <w:t>In order to calculate all-the-way tariffs, residual charges are added to the tariffs before revenue matching as shown in the table below.</w:t>
      </w:r>
      <w:r w:rsidR="004D1B27">
        <w:br w:type="page"/>
      </w:r>
    </w:p>
    <w:tbl>
      <w:tblPr>
        <w:tblStyle w:val="GridTable4-Accent31"/>
        <w:tblW w:w="0" w:type="auto"/>
        <w:jc w:val="center"/>
        <w:tblCellMar>
          <w:left w:w="28" w:type="dxa"/>
          <w:right w:w="28" w:type="dxa"/>
        </w:tblCellMar>
        <w:tblLook w:val="06A0" w:firstRow="1" w:lastRow="0" w:firstColumn="1" w:lastColumn="0" w:noHBand="1" w:noVBand="1"/>
      </w:tblPr>
      <w:tblGrid>
        <w:gridCol w:w="2583"/>
        <w:gridCol w:w="2390"/>
        <w:gridCol w:w="4046"/>
      </w:tblGrid>
      <w:tr w:rsidR="00442A34" w:rsidRPr="00125A9E" w14:paraId="17B26877" w14:textId="77777777" w:rsidTr="004D1B27">
        <w:trPr>
          <w:cnfStyle w:val="100000000000" w:firstRow="1" w:lastRow="0" w:firstColumn="0" w:lastColumn="0" w:oddVBand="0" w:evenVBand="0" w:oddHBand="0"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0" w:type="auto"/>
            <w:vAlign w:val="center"/>
          </w:tcPr>
          <w:p w14:paraId="73C29C7B" w14:textId="77777777" w:rsidR="00C25FC8" w:rsidRPr="00DA64BE" w:rsidRDefault="00C25FC8" w:rsidP="00CA3C46">
            <w:pPr>
              <w:pStyle w:val="DCUSATabletextnumbers"/>
              <w:rPr>
                <w:b/>
              </w:rPr>
            </w:pPr>
            <w:r w:rsidRPr="00DA64BE">
              <w:rPr>
                <w:b/>
              </w:rPr>
              <w:lastRenderedPageBreak/>
              <w:t>Tariff before revenue matching</w:t>
            </w:r>
          </w:p>
        </w:tc>
        <w:tc>
          <w:tcPr>
            <w:tcW w:w="0" w:type="auto"/>
            <w:vAlign w:val="center"/>
          </w:tcPr>
          <w:p w14:paraId="0BFA1293" w14:textId="77777777" w:rsidR="00C25FC8" w:rsidRPr="00DA64BE" w:rsidRDefault="00C25FC8" w:rsidP="00CA3C46">
            <w:pPr>
              <w:pStyle w:val="DCUSATabletextnumbers"/>
              <w:cnfStyle w:val="100000000000" w:firstRow="1" w:lastRow="0" w:firstColumn="0" w:lastColumn="0" w:oddVBand="0" w:evenVBand="0" w:oddHBand="0" w:evenHBand="0" w:firstRowFirstColumn="0" w:firstRowLastColumn="0" w:lastRowFirstColumn="0" w:lastRowLastColumn="0"/>
              <w:rPr>
                <w:b/>
              </w:rPr>
            </w:pPr>
            <w:r w:rsidRPr="00DA64BE">
              <w:rPr>
                <w:b/>
              </w:rPr>
              <w:t>All-the-way Tariff</w:t>
            </w:r>
          </w:p>
        </w:tc>
        <w:tc>
          <w:tcPr>
            <w:tcW w:w="0" w:type="auto"/>
            <w:vAlign w:val="center"/>
          </w:tcPr>
          <w:p w14:paraId="13A7367F" w14:textId="77777777" w:rsidR="00C25FC8" w:rsidRPr="00DA64BE" w:rsidRDefault="00C25FC8" w:rsidP="00CA3C46">
            <w:pPr>
              <w:pStyle w:val="DCUSATabletextnumbers"/>
              <w:cnfStyle w:val="100000000000" w:firstRow="1" w:lastRow="0" w:firstColumn="0" w:lastColumn="0" w:oddVBand="0" w:evenVBand="0" w:oddHBand="0" w:evenHBand="0" w:firstRowFirstColumn="0" w:firstRowLastColumn="0" w:lastRowFirstColumn="0" w:lastRowLastColumn="0"/>
              <w:rPr>
                <w:b/>
              </w:rPr>
            </w:pPr>
            <w:r w:rsidRPr="00DA64BE">
              <w:rPr>
                <w:b/>
              </w:rPr>
              <w:t>Residual Charge</w:t>
            </w:r>
          </w:p>
        </w:tc>
      </w:tr>
      <w:tr w:rsidR="00442A34" w:rsidRPr="00125A9E" w14:paraId="6CDF15AF" w14:textId="77777777" w:rsidTr="004D1B27">
        <w:trPr>
          <w:trHeight w:val="20"/>
          <w:jc w:val="center"/>
        </w:trPr>
        <w:tc>
          <w:tcPr>
            <w:cnfStyle w:val="001000000000" w:firstRow="0" w:lastRow="0" w:firstColumn="1" w:lastColumn="0" w:oddVBand="0" w:evenVBand="0" w:oddHBand="0" w:evenHBand="0" w:firstRowFirstColumn="0" w:firstRowLastColumn="0" w:lastRowFirstColumn="0" w:lastRowLastColumn="0"/>
            <w:tcW w:w="0" w:type="auto"/>
            <w:vAlign w:val="center"/>
          </w:tcPr>
          <w:p w14:paraId="56135387" w14:textId="7A546EDC" w:rsidR="00C25FC8" w:rsidRPr="00DA64BE" w:rsidRDefault="00C25FC8" w:rsidP="00BE3E18">
            <w:pPr>
              <w:pStyle w:val="DCUSATableText"/>
            </w:pPr>
            <w:r w:rsidRPr="00DA64BE">
              <w:t>Domestic Aggregated</w:t>
            </w:r>
            <w:ins w:id="168" w:author="Waymont, Peter" w:date="2023-01-31T09:53:00Z">
              <w:r w:rsidR="002C4EA2">
                <w:t xml:space="preserve"> </w:t>
              </w:r>
            </w:ins>
            <w:ins w:id="169" w:author="Waymont, Peter" w:date="2023-02-03T15:27:00Z">
              <w:r w:rsidR="00BE3E18">
                <w:t>or</w:t>
              </w:r>
            </w:ins>
            <w:ins w:id="170" w:author="Waymont, Peter" w:date="2023-01-31T09:53:00Z">
              <w:r w:rsidR="002C4EA2">
                <w:t xml:space="preserve"> CT</w:t>
              </w:r>
            </w:ins>
          </w:p>
        </w:tc>
        <w:tc>
          <w:tcPr>
            <w:tcW w:w="0" w:type="auto"/>
            <w:vAlign w:val="center"/>
          </w:tcPr>
          <w:p w14:paraId="3E783510" w14:textId="3BD0C9C3" w:rsidR="00C25FC8" w:rsidRPr="00DA64BE" w:rsidRDefault="00C25FC8" w:rsidP="00BE3E18">
            <w:pPr>
              <w:pStyle w:val="DCUSATableText"/>
              <w:cnfStyle w:val="000000000000" w:firstRow="0" w:lastRow="0" w:firstColumn="0" w:lastColumn="0" w:oddVBand="0" w:evenVBand="0" w:oddHBand="0" w:evenHBand="0" w:firstRowFirstColumn="0" w:firstRowLastColumn="0" w:lastRowFirstColumn="0" w:lastRowLastColumn="0"/>
            </w:pPr>
            <w:r w:rsidRPr="00DA64BE">
              <w:t xml:space="preserve">Domestic Aggregated </w:t>
            </w:r>
            <w:ins w:id="171" w:author="Waymont, Peter" w:date="2023-02-03T15:27:00Z">
              <w:r w:rsidR="00BE3E18">
                <w:t xml:space="preserve">or CT </w:t>
              </w:r>
            </w:ins>
            <w:r w:rsidRPr="00DA64BE">
              <w:t>with Residual</w:t>
            </w:r>
          </w:p>
        </w:tc>
        <w:tc>
          <w:tcPr>
            <w:tcW w:w="0" w:type="auto"/>
            <w:vAlign w:val="center"/>
          </w:tcPr>
          <w:p w14:paraId="24988A8B" w14:textId="77777777" w:rsidR="00C25FC8" w:rsidRPr="00DA64BE" w:rsidRDefault="00C25FC8" w:rsidP="00CA3C46">
            <w:pPr>
              <w:pStyle w:val="DCUSATableText"/>
              <w:cnfStyle w:val="000000000000" w:firstRow="0" w:lastRow="0" w:firstColumn="0" w:lastColumn="0" w:oddVBand="0" w:evenVBand="0" w:oddHBand="0" w:evenHBand="0" w:firstRowFirstColumn="0" w:firstRowLastColumn="0" w:lastRowFirstColumn="0" w:lastRowLastColumn="0"/>
            </w:pPr>
            <w:r w:rsidRPr="00DA64BE">
              <w:t>Domestic LV-connected Charging Band</w:t>
            </w:r>
          </w:p>
        </w:tc>
      </w:tr>
      <w:tr w:rsidR="00442A34" w:rsidRPr="00125A9E" w14:paraId="41451891" w14:textId="77777777" w:rsidTr="004D1B27">
        <w:trPr>
          <w:trHeight w:val="20"/>
          <w:jc w:val="center"/>
        </w:trPr>
        <w:tc>
          <w:tcPr>
            <w:cnfStyle w:val="001000000000" w:firstRow="0" w:lastRow="0" w:firstColumn="1" w:lastColumn="0" w:oddVBand="0" w:evenVBand="0" w:oddHBand="0" w:evenHBand="0" w:firstRowFirstColumn="0" w:firstRowLastColumn="0" w:lastRowFirstColumn="0" w:lastRowLastColumn="0"/>
            <w:tcW w:w="0" w:type="auto"/>
            <w:vAlign w:val="center"/>
          </w:tcPr>
          <w:p w14:paraId="44747490" w14:textId="77777777" w:rsidR="00C25FC8" w:rsidRPr="00DA64BE" w:rsidRDefault="00C25FC8" w:rsidP="00CA3C46">
            <w:pPr>
              <w:pStyle w:val="DCUSATableText"/>
            </w:pPr>
            <w:r w:rsidRPr="00DA64BE">
              <w:t>Domestic Aggregated (Related MPAN)</w:t>
            </w:r>
          </w:p>
        </w:tc>
        <w:tc>
          <w:tcPr>
            <w:tcW w:w="0" w:type="auto"/>
            <w:vAlign w:val="center"/>
          </w:tcPr>
          <w:p w14:paraId="42A891A1" w14:textId="77777777" w:rsidR="00C25FC8" w:rsidRPr="00DA64BE" w:rsidRDefault="00C25FC8" w:rsidP="00CA3C46">
            <w:pPr>
              <w:pStyle w:val="DCUSATableText"/>
              <w:cnfStyle w:val="000000000000" w:firstRow="0" w:lastRow="0" w:firstColumn="0" w:lastColumn="0" w:oddVBand="0" w:evenVBand="0" w:oddHBand="0" w:evenHBand="0" w:firstRowFirstColumn="0" w:firstRowLastColumn="0" w:lastRowFirstColumn="0" w:lastRowLastColumn="0"/>
            </w:pPr>
            <w:r w:rsidRPr="00DA64BE">
              <w:t>Domestic Aggregated (Related MPAN)</w:t>
            </w:r>
          </w:p>
        </w:tc>
        <w:tc>
          <w:tcPr>
            <w:tcW w:w="0" w:type="auto"/>
            <w:vAlign w:val="center"/>
          </w:tcPr>
          <w:p w14:paraId="57E794BE" w14:textId="77777777" w:rsidR="00C25FC8" w:rsidRPr="00DA64BE" w:rsidRDefault="00C25FC8" w:rsidP="00CA3C46">
            <w:pPr>
              <w:pStyle w:val="DCUSATableText"/>
              <w:cnfStyle w:val="000000000000" w:firstRow="0" w:lastRow="0" w:firstColumn="0" w:lastColumn="0" w:oddVBand="0" w:evenVBand="0" w:oddHBand="0" w:evenHBand="0" w:firstRowFirstColumn="0" w:firstRowLastColumn="0" w:lastRowFirstColumn="0" w:lastRowLastColumn="0"/>
            </w:pPr>
            <w:r w:rsidRPr="00DA64BE">
              <w:t>None</w:t>
            </w:r>
          </w:p>
        </w:tc>
      </w:tr>
      <w:tr w:rsidR="00442A34" w:rsidRPr="00125A9E" w14:paraId="5494C5F5" w14:textId="77777777" w:rsidTr="004D1B27">
        <w:trPr>
          <w:trHeight w:val="20"/>
          <w:jc w:val="center"/>
        </w:trPr>
        <w:tc>
          <w:tcPr>
            <w:cnfStyle w:val="001000000000" w:firstRow="0" w:lastRow="0" w:firstColumn="1" w:lastColumn="0" w:oddVBand="0" w:evenVBand="0" w:oddHBand="0" w:evenHBand="0" w:firstRowFirstColumn="0" w:firstRowLastColumn="0" w:lastRowFirstColumn="0" w:lastRowLastColumn="0"/>
            <w:tcW w:w="0" w:type="auto"/>
            <w:vMerge w:val="restart"/>
            <w:vAlign w:val="center"/>
          </w:tcPr>
          <w:p w14:paraId="08B55CF2" w14:textId="68CBC4B3" w:rsidR="00C25FC8" w:rsidRPr="00DA64BE" w:rsidRDefault="00C25FC8" w:rsidP="00BE3E18">
            <w:pPr>
              <w:pStyle w:val="DCUSATableText"/>
            </w:pPr>
            <w:r w:rsidRPr="00DA64BE">
              <w:t xml:space="preserve">Non-Domestic </w:t>
            </w:r>
            <w:proofErr w:type="spellStart"/>
            <w:r w:rsidRPr="00DA64BE">
              <w:t>Aggregated</w:t>
            </w:r>
            <w:ins w:id="172" w:author="Waymont, Peter" w:date="2023-02-03T15:27:00Z">
              <w:r w:rsidR="00BE3E18">
                <w:t>or</w:t>
              </w:r>
            </w:ins>
            <w:proofErr w:type="spellEnd"/>
            <w:ins w:id="173" w:author="Waymont, Peter" w:date="2023-01-31T09:53:00Z">
              <w:r w:rsidR="002C4EA2">
                <w:t xml:space="preserve"> CT</w:t>
              </w:r>
            </w:ins>
          </w:p>
        </w:tc>
        <w:tc>
          <w:tcPr>
            <w:tcW w:w="0" w:type="auto"/>
            <w:vAlign w:val="center"/>
          </w:tcPr>
          <w:p w14:paraId="30BB6DF5" w14:textId="46D88787" w:rsidR="00C25FC8" w:rsidRPr="00DA64BE" w:rsidRDefault="00C25FC8" w:rsidP="00BE3E18">
            <w:pPr>
              <w:pStyle w:val="DCUSATableText"/>
              <w:cnfStyle w:val="000000000000" w:firstRow="0" w:lastRow="0" w:firstColumn="0" w:lastColumn="0" w:oddVBand="0" w:evenVBand="0" w:oddHBand="0" w:evenHBand="0" w:firstRowFirstColumn="0" w:firstRowLastColumn="0" w:lastRowFirstColumn="0" w:lastRowLastColumn="0"/>
            </w:pPr>
            <w:r w:rsidRPr="00DA64BE">
              <w:t xml:space="preserve">Non-Domestic Aggregated </w:t>
            </w:r>
            <w:ins w:id="174" w:author="Waymont, Peter" w:date="2023-02-03T15:27:00Z">
              <w:r w:rsidR="00BE3E18">
                <w:t>or</w:t>
              </w:r>
            </w:ins>
            <w:ins w:id="175" w:author="Waymont, Peter" w:date="2023-01-31T09:54:00Z">
              <w:r w:rsidR="002C4EA2">
                <w:t xml:space="preserve"> CT</w:t>
              </w:r>
              <w:r w:rsidR="002C4EA2" w:rsidRPr="00DA64BE">
                <w:t xml:space="preserve"> </w:t>
              </w:r>
            </w:ins>
            <w:r w:rsidRPr="00DA64BE">
              <w:t>No Residual</w:t>
            </w:r>
          </w:p>
        </w:tc>
        <w:tc>
          <w:tcPr>
            <w:tcW w:w="0" w:type="auto"/>
            <w:vAlign w:val="center"/>
          </w:tcPr>
          <w:p w14:paraId="217612C4" w14:textId="77777777" w:rsidR="00C25FC8" w:rsidRPr="00DA64BE" w:rsidRDefault="00C25FC8" w:rsidP="00CA3C46">
            <w:pPr>
              <w:pStyle w:val="DCUSATableText"/>
              <w:cnfStyle w:val="000000000000" w:firstRow="0" w:lastRow="0" w:firstColumn="0" w:lastColumn="0" w:oddVBand="0" w:evenVBand="0" w:oddHBand="0" w:evenHBand="0" w:firstRowFirstColumn="0" w:firstRowLastColumn="0" w:lastRowFirstColumn="0" w:lastRowLastColumn="0"/>
            </w:pPr>
            <w:r w:rsidRPr="00DA64BE">
              <w:t>None</w:t>
            </w:r>
          </w:p>
        </w:tc>
      </w:tr>
      <w:tr w:rsidR="00442A34" w:rsidRPr="00125A9E" w14:paraId="01B2BAB4" w14:textId="77777777" w:rsidTr="004D1B27">
        <w:trPr>
          <w:trHeight w:val="20"/>
          <w:jc w:val="center"/>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1BF07925" w14:textId="77777777" w:rsidR="00C25FC8" w:rsidRPr="00DA64BE" w:rsidRDefault="00C25FC8" w:rsidP="00CA3C46">
            <w:pPr>
              <w:pStyle w:val="DCUSATableText"/>
            </w:pPr>
          </w:p>
        </w:tc>
        <w:tc>
          <w:tcPr>
            <w:tcW w:w="0" w:type="auto"/>
            <w:vAlign w:val="center"/>
          </w:tcPr>
          <w:p w14:paraId="73644E5D" w14:textId="5977F639" w:rsidR="00C25FC8" w:rsidRPr="00DA64BE" w:rsidRDefault="00C25FC8" w:rsidP="00BE3E18">
            <w:pPr>
              <w:pStyle w:val="DCUSATableText"/>
              <w:cnfStyle w:val="000000000000" w:firstRow="0" w:lastRow="0" w:firstColumn="0" w:lastColumn="0" w:oddVBand="0" w:evenVBand="0" w:oddHBand="0" w:evenHBand="0" w:firstRowFirstColumn="0" w:firstRowLastColumn="0" w:lastRowFirstColumn="0" w:lastRowLastColumn="0"/>
            </w:pPr>
            <w:r w:rsidRPr="00DA64BE">
              <w:t xml:space="preserve">Non-Domestic Aggregated </w:t>
            </w:r>
            <w:ins w:id="176" w:author="Waymont, Peter" w:date="2023-02-03T15:27:00Z">
              <w:r w:rsidR="00BE3E18">
                <w:t>or</w:t>
              </w:r>
            </w:ins>
            <w:ins w:id="177" w:author="Waymont, Peter" w:date="2023-01-31T09:54:00Z">
              <w:r w:rsidR="002C4EA2">
                <w:t xml:space="preserve"> CT</w:t>
              </w:r>
              <w:r w:rsidR="002C4EA2" w:rsidRPr="00DA64BE">
                <w:t xml:space="preserve"> </w:t>
              </w:r>
            </w:ins>
            <w:r w:rsidRPr="00DA64BE">
              <w:t>Band 1</w:t>
            </w:r>
          </w:p>
        </w:tc>
        <w:tc>
          <w:tcPr>
            <w:tcW w:w="0" w:type="auto"/>
            <w:vAlign w:val="center"/>
          </w:tcPr>
          <w:p w14:paraId="6A1F4263" w14:textId="77777777" w:rsidR="00C25FC8" w:rsidRPr="00DA64BE" w:rsidRDefault="00C25FC8" w:rsidP="00CA3C46">
            <w:pPr>
              <w:pStyle w:val="DCUSATableText"/>
              <w:cnfStyle w:val="000000000000" w:firstRow="0" w:lastRow="0" w:firstColumn="0" w:lastColumn="0" w:oddVBand="0" w:evenVBand="0" w:oddHBand="0" w:evenHBand="0" w:firstRowFirstColumn="0" w:firstRowLastColumn="0" w:lastRowFirstColumn="0" w:lastRowLastColumn="0"/>
            </w:pPr>
            <w:r w:rsidRPr="00DA64BE">
              <w:t>Non-domestic LV connected without a MIC as a basis for its current charge (Charging Band 1)</w:t>
            </w:r>
          </w:p>
        </w:tc>
      </w:tr>
      <w:tr w:rsidR="00442A34" w:rsidRPr="00125A9E" w14:paraId="1DB4AB32" w14:textId="77777777" w:rsidTr="004D1B27">
        <w:trPr>
          <w:trHeight w:val="20"/>
          <w:jc w:val="center"/>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3AA04EA3" w14:textId="77777777" w:rsidR="00C25FC8" w:rsidRPr="00DA64BE" w:rsidRDefault="00C25FC8" w:rsidP="00CA3C46">
            <w:pPr>
              <w:pStyle w:val="DCUSATableText"/>
            </w:pPr>
          </w:p>
        </w:tc>
        <w:tc>
          <w:tcPr>
            <w:tcW w:w="0" w:type="auto"/>
            <w:vAlign w:val="center"/>
          </w:tcPr>
          <w:p w14:paraId="32F5A1B3" w14:textId="7B4F31D9" w:rsidR="00C25FC8" w:rsidRPr="00DA64BE" w:rsidRDefault="00C25FC8" w:rsidP="00BE3E18">
            <w:pPr>
              <w:pStyle w:val="DCUSATableText"/>
              <w:cnfStyle w:val="000000000000" w:firstRow="0" w:lastRow="0" w:firstColumn="0" w:lastColumn="0" w:oddVBand="0" w:evenVBand="0" w:oddHBand="0" w:evenHBand="0" w:firstRowFirstColumn="0" w:firstRowLastColumn="0" w:lastRowFirstColumn="0" w:lastRowLastColumn="0"/>
            </w:pPr>
            <w:r w:rsidRPr="00DA64BE">
              <w:t xml:space="preserve">Non-Domestic Aggregated </w:t>
            </w:r>
            <w:ins w:id="178" w:author="Waymont, Peter" w:date="2023-02-03T15:27:00Z">
              <w:r w:rsidR="00BE3E18">
                <w:t>or</w:t>
              </w:r>
            </w:ins>
            <w:ins w:id="179" w:author="Waymont, Peter" w:date="2023-01-31T09:54:00Z">
              <w:r w:rsidR="002C4EA2">
                <w:t xml:space="preserve"> CT</w:t>
              </w:r>
              <w:r w:rsidR="002C4EA2" w:rsidRPr="00DA64BE">
                <w:t xml:space="preserve"> </w:t>
              </w:r>
            </w:ins>
            <w:r w:rsidRPr="00DA64BE">
              <w:t>Band 2</w:t>
            </w:r>
          </w:p>
        </w:tc>
        <w:tc>
          <w:tcPr>
            <w:tcW w:w="0" w:type="auto"/>
            <w:vAlign w:val="center"/>
          </w:tcPr>
          <w:p w14:paraId="14492BBE" w14:textId="77777777" w:rsidR="00C25FC8" w:rsidRPr="00DA64BE" w:rsidRDefault="00C25FC8" w:rsidP="00CA3C46">
            <w:pPr>
              <w:pStyle w:val="DCUSATableText"/>
              <w:cnfStyle w:val="000000000000" w:firstRow="0" w:lastRow="0" w:firstColumn="0" w:lastColumn="0" w:oddVBand="0" w:evenVBand="0" w:oddHBand="0" w:evenHBand="0" w:firstRowFirstColumn="0" w:firstRowLastColumn="0" w:lastRowFirstColumn="0" w:lastRowLastColumn="0"/>
            </w:pPr>
            <w:r w:rsidRPr="00DA64BE">
              <w:t>Non-domestic LV connected without a MIC as a basis for its current charge (Charging Band 2)</w:t>
            </w:r>
          </w:p>
        </w:tc>
      </w:tr>
      <w:tr w:rsidR="00442A34" w:rsidRPr="00125A9E" w14:paraId="4497F20C" w14:textId="77777777" w:rsidTr="004D1B27">
        <w:trPr>
          <w:trHeight w:val="20"/>
          <w:jc w:val="center"/>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1EB1A973" w14:textId="77777777" w:rsidR="00C25FC8" w:rsidRPr="00DA64BE" w:rsidRDefault="00C25FC8" w:rsidP="00CA3C46">
            <w:pPr>
              <w:pStyle w:val="DCUSATableText"/>
            </w:pPr>
          </w:p>
        </w:tc>
        <w:tc>
          <w:tcPr>
            <w:tcW w:w="0" w:type="auto"/>
            <w:vAlign w:val="center"/>
          </w:tcPr>
          <w:p w14:paraId="20BE5202" w14:textId="48873A7D" w:rsidR="00C25FC8" w:rsidRPr="00DA64BE" w:rsidRDefault="00C25FC8" w:rsidP="00BE3E18">
            <w:pPr>
              <w:pStyle w:val="DCUSATableText"/>
              <w:cnfStyle w:val="000000000000" w:firstRow="0" w:lastRow="0" w:firstColumn="0" w:lastColumn="0" w:oddVBand="0" w:evenVBand="0" w:oddHBand="0" w:evenHBand="0" w:firstRowFirstColumn="0" w:firstRowLastColumn="0" w:lastRowFirstColumn="0" w:lastRowLastColumn="0"/>
            </w:pPr>
            <w:r w:rsidRPr="00DA64BE">
              <w:t xml:space="preserve">Non-Domestic Aggregated </w:t>
            </w:r>
            <w:ins w:id="180" w:author="Waymont, Peter" w:date="2023-02-03T15:27:00Z">
              <w:r w:rsidR="00BE3E18">
                <w:t>or</w:t>
              </w:r>
            </w:ins>
            <w:ins w:id="181" w:author="Waymont, Peter" w:date="2023-01-31T09:54:00Z">
              <w:r w:rsidR="002C4EA2">
                <w:t xml:space="preserve"> CT</w:t>
              </w:r>
              <w:r w:rsidR="002C4EA2" w:rsidRPr="00DA64BE">
                <w:t xml:space="preserve"> </w:t>
              </w:r>
            </w:ins>
            <w:r w:rsidRPr="00DA64BE">
              <w:t>Band 3</w:t>
            </w:r>
          </w:p>
        </w:tc>
        <w:tc>
          <w:tcPr>
            <w:tcW w:w="0" w:type="auto"/>
            <w:vAlign w:val="center"/>
          </w:tcPr>
          <w:p w14:paraId="405CD72A" w14:textId="77777777" w:rsidR="00C25FC8" w:rsidRPr="00DA64BE" w:rsidRDefault="00C25FC8" w:rsidP="00CA3C46">
            <w:pPr>
              <w:pStyle w:val="DCUSATableText"/>
              <w:cnfStyle w:val="000000000000" w:firstRow="0" w:lastRow="0" w:firstColumn="0" w:lastColumn="0" w:oddVBand="0" w:evenVBand="0" w:oddHBand="0" w:evenHBand="0" w:firstRowFirstColumn="0" w:firstRowLastColumn="0" w:lastRowFirstColumn="0" w:lastRowLastColumn="0"/>
            </w:pPr>
            <w:r w:rsidRPr="00DA64BE">
              <w:t>Non-domestic LV connected without a MIC as a basis for its current charge (Charging Band 3)</w:t>
            </w:r>
          </w:p>
        </w:tc>
      </w:tr>
      <w:tr w:rsidR="00442A34" w:rsidRPr="00125A9E" w14:paraId="26CC35A1" w14:textId="77777777" w:rsidTr="004D1B27">
        <w:trPr>
          <w:trHeight w:val="20"/>
          <w:jc w:val="center"/>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465942C9" w14:textId="77777777" w:rsidR="00C25FC8" w:rsidRPr="00DA64BE" w:rsidRDefault="00C25FC8" w:rsidP="00CA3C46">
            <w:pPr>
              <w:pStyle w:val="DCUSATableText"/>
            </w:pPr>
          </w:p>
        </w:tc>
        <w:tc>
          <w:tcPr>
            <w:tcW w:w="0" w:type="auto"/>
            <w:vAlign w:val="center"/>
          </w:tcPr>
          <w:p w14:paraId="696401B1" w14:textId="6A85F5B8" w:rsidR="00C25FC8" w:rsidRPr="00DA64BE" w:rsidRDefault="00C25FC8" w:rsidP="00BE3E18">
            <w:pPr>
              <w:pStyle w:val="DCUSATableText"/>
              <w:cnfStyle w:val="000000000000" w:firstRow="0" w:lastRow="0" w:firstColumn="0" w:lastColumn="0" w:oddVBand="0" w:evenVBand="0" w:oddHBand="0" w:evenHBand="0" w:firstRowFirstColumn="0" w:firstRowLastColumn="0" w:lastRowFirstColumn="0" w:lastRowLastColumn="0"/>
            </w:pPr>
            <w:r w:rsidRPr="00DA64BE">
              <w:t xml:space="preserve">Non-Domestic Aggregated </w:t>
            </w:r>
            <w:ins w:id="182" w:author="Waymont, Peter" w:date="2023-02-03T15:28:00Z">
              <w:r w:rsidR="00BE3E18">
                <w:t>or</w:t>
              </w:r>
            </w:ins>
            <w:ins w:id="183" w:author="Waymont, Peter" w:date="2023-01-31T09:54:00Z">
              <w:r w:rsidR="002C4EA2">
                <w:t xml:space="preserve"> CT</w:t>
              </w:r>
              <w:r w:rsidR="002C4EA2" w:rsidRPr="00DA64BE">
                <w:t xml:space="preserve"> </w:t>
              </w:r>
            </w:ins>
            <w:r w:rsidRPr="00DA64BE">
              <w:t>Band 4</w:t>
            </w:r>
          </w:p>
        </w:tc>
        <w:tc>
          <w:tcPr>
            <w:tcW w:w="0" w:type="auto"/>
            <w:vAlign w:val="center"/>
          </w:tcPr>
          <w:p w14:paraId="3CA1D9FD" w14:textId="77777777" w:rsidR="00C25FC8" w:rsidRPr="00DA64BE" w:rsidRDefault="00C25FC8" w:rsidP="00CA3C46">
            <w:pPr>
              <w:pStyle w:val="DCUSATableText"/>
              <w:cnfStyle w:val="000000000000" w:firstRow="0" w:lastRow="0" w:firstColumn="0" w:lastColumn="0" w:oddVBand="0" w:evenVBand="0" w:oddHBand="0" w:evenHBand="0" w:firstRowFirstColumn="0" w:firstRowLastColumn="0" w:lastRowFirstColumn="0" w:lastRowLastColumn="0"/>
            </w:pPr>
            <w:r w:rsidRPr="00DA64BE">
              <w:t>Non-domestic LV connected without a MIC as a basis for its current charge (Charging Band 4)</w:t>
            </w:r>
          </w:p>
        </w:tc>
      </w:tr>
      <w:tr w:rsidR="00442A34" w:rsidRPr="00125A9E" w14:paraId="76D19321" w14:textId="77777777" w:rsidTr="004D1B27">
        <w:trPr>
          <w:trHeight w:val="20"/>
          <w:jc w:val="center"/>
        </w:trPr>
        <w:tc>
          <w:tcPr>
            <w:cnfStyle w:val="001000000000" w:firstRow="0" w:lastRow="0" w:firstColumn="1" w:lastColumn="0" w:oddVBand="0" w:evenVBand="0" w:oddHBand="0" w:evenHBand="0" w:firstRowFirstColumn="0" w:firstRowLastColumn="0" w:lastRowFirstColumn="0" w:lastRowLastColumn="0"/>
            <w:tcW w:w="0" w:type="auto"/>
            <w:vAlign w:val="center"/>
          </w:tcPr>
          <w:p w14:paraId="0336E20C" w14:textId="77777777" w:rsidR="00C25FC8" w:rsidRPr="00DA64BE" w:rsidRDefault="00C25FC8" w:rsidP="00CA3C46">
            <w:pPr>
              <w:pStyle w:val="DCUSATableText"/>
            </w:pPr>
            <w:r w:rsidRPr="00DA64BE">
              <w:t>Non-Domestic Aggregated (Related MPAN)</w:t>
            </w:r>
          </w:p>
        </w:tc>
        <w:tc>
          <w:tcPr>
            <w:tcW w:w="0" w:type="auto"/>
            <w:vAlign w:val="center"/>
          </w:tcPr>
          <w:p w14:paraId="6B8AAB5E" w14:textId="77777777" w:rsidR="00C25FC8" w:rsidRPr="00DA64BE" w:rsidRDefault="00C25FC8" w:rsidP="00CA3C46">
            <w:pPr>
              <w:pStyle w:val="DCUSATableText"/>
              <w:cnfStyle w:val="000000000000" w:firstRow="0" w:lastRow="0" w:firstColumn="0" w:lastColumn="0" w:oddVBand="0" w:evenVBand="0" w:oddHBand="0" w:evenHBand="0" w:firstRowFirstColumn="0" w:firstRowLastColumn="0" w:lastRowFirstColumn="0" w:lastRowLastColumn="0"/>
            </w:pPr>
            <w:r w:rsidRPr="00DA64BE">
              <w:t>Non-Domestic Aggregated (Related MPAN)</w:t>
            </w:r>
          </w:p>
        </w:tc>
        <w:tc>
          <w:tcPr>
            <w:tcW w:w="0" w:type="auto"/>
            <w:vAlign w:val="center"/>
          </w:tcPr>
          <w:p w14:paraId="41DD1A28" w14:textId="77777777" w:rsidR="00C25FC8" w:rsidRPr="00DA64BE" w:rsidRDefault="00C25FC8" w:rsidP="00CA3C46">
            <w:pPr>
              <w:pStyle w:val="DCUSATableText"/>
              <w:cnfStyle w:val="000000000000" w:firstRow="0" w:lastRow="0" w:firstColumn="0" w:lastColumn="0" w:oddVBand="0" w:evenVBand="0" w:oddHBand="0" w:evenHBand="0" w:firstRowFirstColumn="0" w:firstRowLastColumn="0" w:lastRowFirstColumn="0" w:lastRowLastColumn="0"/>
            </w:pPr>
            <w:r w:rsidRPr="00DA64BE">
              <w:t>None</w:t>
            </w:r>
          </w:p>
        </w:tc>
      </w:tr>
      <w:tr w:rsidR="00442A34" w:rsidRPr="00125A9E" w14:paraId="505A0C6F" w14:textId="77777777" w:rsidTr="004D1B27">
        <w:trPr>
          <w:trHeight w:val="20"/>
          <w:jc w:val="center"/>
        </w:trPr>
        <w:tc>
          <w:tcPr>
            <w:cnfStyle w:val="001000000000" w:firstRow="0" w:lastRow="0" w:firstColumn="1" w:lastColumn="0" w:oddVBand="0" w:evenVBand="0" w:oddHBand="0" w:evenHBand="0" w:firstRowFirstColumn="0" w:firstRowLastColumn="0" w:lastRowFirstColumn="0" w:lastRowLastColumn="0"/>
            <w:tcW w:w="0" w:type="auto"/>
            <w:vMerge w:val="restart"/>
            <w:vAlign w:val="center"/>
          </w:tcPr>
          <w:p w14:paraId="12AA1466" w14:textId="77777777" w:rsidR="00C25FC8" w:rsidRPr="00DA64BE" w:rsidRDefault="00C25FC8" w:rsidP="00CA3C46">
            <w:pPr>
              <w:pStyle w:val="DCUSATableText"/>
            </w:pPr>
            <w:r w:rsidRPr="00DA64BE">
              <w:t>LV Site Specific</w:t>
            </w:r>
          </w:p>
        </w:tc>
        <w:tc>
          <w:tcPr>
            <w:tcW w:w="0" w:type="auto"/>
            <w:vAlign w:val="center"/>
          </w:tcPr>
          <w:p w14:paraId="21DD4315" w14:textId="77777777" w:rsidR="00C25FC8" w:rsidRPr="00DA64BE" w:rsidRDefault="00C25FC8" w:rsidP="00CA3C46">
            <w:pPr>
              <w:pStyle w:val="DCUSATableText"/>
              <w:cnfStyle w:val="000000000000" w:firstRow="0" w:lastRow="0" w:firstColumn="0" w:lastColumn="0" w:oddVBand="0" w:evenVBand="0" w:oddHBand="0" w:evenHBand="0" w:firstRowFirstColumn="0" w:firstRowLastColumn="0" w:lastRowFirstColumn="0" w:lastRowLastColumn="0"/>
            </w:pPr>
            <w:r w:rsidRPr="00DA64BE">
              <w:t>LV Site Specific No Residual</w:t>
            </w:r>
          </w:p>
        </w:tc>
        <w:tc>
          <w:tcPr>
            <w:tcW w:w="0" w:type="auto"/>
            <w:vAlign w:val="center"/>
          </w:tcPr>
          <w:p w14:paraId="40632EAE" w14:textId="77777777" w:rsidR="00C25FC8" w:rsidRPr="00DA64BE" w:rsidRDefault="00C25FC8" w:rsidP="00CA3C46">
            <w:pPr>
              <w:pStyle w:val="DCUSATableText"/>
              <w:cnfStyle w:val="000000000000" w:firstRow="0" w:lastRow="0" w:firstColumn="0" w:lastColumn="0" w:oddVBand="0" w:evenVBand="0" w:oddHBand="0" w:evenHBand="0" w:firstRowFirstColumn="0" w:firstRowLastColumn="0" w:lastRowFirstColumn="0" w:lastRowLastColumn="0"/>
            </w:pPr>
            <w:r w:rsidRPr="00DA64BE">
              <w:t>None</w:t>
            </w:r>
          </w:p>
        </w:tc>
      </w:tr>
      <w:tr w:rsidR="00442A34" w:rsidRPr="00125A9E" w14:paraId="6FC9C20A" w14:textId="77777777" w:rsidTr="004D1B27">
        <w:trPr>
          <w:trHeight w:val="20"/>
          <w:jc w:val="center"/>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5A246526" w14:textId="77777777" w:rsidR="00C25FC8" w:rsidRPr="00DA64BE" w:rsidRDefault="00C25FC8" w:rsidP="00CA3C46">
            <w:pPr>
              <w:pStyle w:val="DCUSATableText"/>
            </w:pPr>
          </w:p>
        </w:tc>
        <w:tc>
          <w:tcPr>
            <w:tcW w:w="0" w:type="auto"/>
            <w:vAlign w:val="center"/>
          </w:tcPr>
          <w:p w14:paraId="41495046" w14:textId="77777777" w:rsidR="00C25FC8" w:rsidRPr="00DA64BE" w:rsidRDefault="00C25FC8" w:rsidP="00CA3C46">
            <w:pPr>
              <w:pStyle w:val="DCUSATableText"/>
              <w:cnfStyle w:val="000000000000" w:firstRow="0" w:lastRow="0" w:firstColumn="0" w:lastColumn="0" w:oddVBand="0" w:evenVBand="0" w:oddHBand="0" w:evenHBand="0" w:firstRowFirstColumn="0" w:firstRowLastColumn="0" w:lastRowFirstColumn="0" w:lastRowLastColumn="0"/>
            </w:pPr>
            <w:r w:rsidRPr="00DA64BE">
              <w:t>LV Site Specific Band 1</w:t>
            </w:r>
          </w:p>
        </w:tc>
        <w:tc>
          <w:tcPr>
            <w:tcW w:w="0" w:type="auto"/>
            <w:vAlign w:val="center"/>
          </w:tcPr>
          <w:p w14:paraId="349975BB" w14:textId="77777777" w:rsidR="00C25FC8" w:rsidRPr="00DA64BE" w:rsidRDefault="00C25FC8" w:rsidP="00CA3C46">
            <w:pPr>
              <w:pStyle w:val="DCUSATableText"/>
              <w:cnfStyle w:val="000000000000" w:firstRow="0" w:lastRow="0" w:firstColumn="0" w:lastColumn="0" w:oddVBand="0" w:evenVBand="0" w:oddHBand="0" w:evenHBand="0" w:firstRowFirstColumn="0" w:firstRowLastColumn="0" w:lastRowFirstColumn="0" w:lastRowLastColumn="0"/>
            </w:pPr>
            <w:r w:rsidRPr="00DA64BE">
              <w:t>Non-domestic LV connected with a MIC as a basis for its current charge (Charging Band 1)</w:t>
            </w:r>
          </w:p>
        </w:tc>
      </w:tr>
      <w:tr w:rsidR="00442A34" w:rsidRPr="00125A9E" w14:paraId="2334DA8D" w14:textId="77777777" w:rsidTr="004D1B27">
        <w:trPr>
          <w:trHeight w:val="20"/>
          <w:jc w:val="center"/>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6C1567F2" w14:textId="77777777" w:rsidR="00C25FC8" w:rsidRPr="00DA64BE" w:rsidRDefault="00C25FC8" w:rsidP="00CA3C46">
            <w:pPr>
              <w:pStyle w:val="DCUSATableText"/>
            </w:pPr>
          </w:p>
        </w:tc>
        <w:tc>
          <w:tcPr>
            <w:tcW w:w="0" w:type="auto"/>
            <w:vAlign w:val="center"/>
          </w:tcPr>
          <w:p w14:paraId="0C419F3C" w14:textId="77777777" w:rsidR="00C25FC8" w:rsidRPr="00DA64BE" w:rsidRDefault="00C25FC8" w:rsidP="00CA3C46">
            <w:pPr>
              <w:pStyle w:val="DCUSATableText"/>
              <w:cnfStyle w:val="000000000000" w:firstRow="0" w:lastRow="0" w:firstColumn="0" w:lastColumn="0" w:oddVBand="0" w:evenVBand="0" w:oddHBand="0" w:evenHBand="0" w:firstRowFirstColumn="0" w:firstRowLastColumn="0" w:lastRowFirstColumn="0" w:lastRowLastColumn="0"/>
            </w:pPr>
            <w:r w:rsidRPr="00DA64BE">
              <w:t>LV Site Specific Band 2</w:t>
            </w:r>
          </w:p>
        </w:tc>
        <w:tc>
          <w:tcPr>
            <w:tcW w:w="0" w:type="auto"/>
            <w:vAlign w:val="center"/>
          </w:tcPr>
          <w:p w14:paraId="4C867F10" w14:textId="77777777" w:rsidR="00C25FC8" w:rsidRPr="00DA64BE" w:rsidRDefault="00C25FC8" w:rsidP="00CA3C46">
            <w:pPr>
              <w:pStyle w:val="DCUSATableText"/>
              <w:cnfStyle w:val="000000000000" w:firstRow="0" w:lastRow="0" w:firstColumn="0" w:lastColumn="0" w:oddVBand="0" w:evenVBand="0" w:oddHBand="0" w:evenHBand="0" w:firstRowFirstColumn="0" w:firstRowLastColumn="0" w:lastRowFirstColumn="0" w:lastRowLastColumn="0"/>
            </w:pPr>
            <w:r w:rsidRPr="00DA64BE">
              <w:t>Non-domestic LV connected with a MIC as a basis for its current charge (Charging Band 2)</w:t>
            </w:r>
          </w:p>
        </w:tc>
      </w:tr>
      <w:tr w:rsidR="00442A34" w:rsidRPr="00125A9E" w14:paraId="7E7A47CE" w14:textId="77777777" w:rsidTr="004D1B27">
        <w:trPr>
          <w:trHeight w:val="20"/>
          <w:jc w:val="center"/>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55131617" w14:textId="77777777" w:rsidR="00C25FC8" w:rsidRPr="00DA64BE" w:rsidRDefault="00C25FC8" w:rsidP="00CA3C46">
            <w:pPr>
              <w:pStyle w:val="DCUSATableText"/>
            </w:pPr>
          </w:p>
        </w:tc>
        <w:tc>
          <w:tcPr>
            <w:tcW w:w="0" w:type="auto"/>
            <w:vAlign w:val="center"/>
          </w:tcPr>
          <w:p w14:paraId="58434E2A" w14:textId="77777777" w:rsidR="00C25FC8" w:rsidRPr="00DA64BE" w:rsidRDefault="00C25FC8" w:rsidP="00CA3C46">
            <w:pPr>
              <w:pStyle w:val="DCUSATableText"/>
              <w:cnfStyle w:val="000000000000" w:firstRow="0" w:lastRow="0" w:firstColumn="0" w:lastColumn="0" w:oddVBand="0" w:evenVBand="0" w:oddHBand="0" w:evenHBand="0" w:firstRowFirstColumn="0" w:firstRowLastColumn="0" w:lastRowFirstColumn="0" w:lastRowLastColumn="0"/>
            </w:pPr>
            <w:r w:rsidRPr="00DA64BE">
              <w:t>LV Site Specific Band 3</w:t>
            </w:r>
          </w:p>
        </w:tc>
        <w:tc>
          <w:tcPr>
            <w:tcW w:w="0" w:type="auto"/>
            <w:vAlign w:val="center"/>
          </w:tcPr>
          <w:p w14:paraId="291A8AFC" w14:textId="77777777" w:rsidR="00C25FC8" w:rsidRPr="00DA64BE" w:rsidRDefault="00C25FC8" w:rsidP="00CA3C46">
            <w:pPr>
              <w:pStyle w:val="DCUSATableText"/>
              <w:cnfStyle w:val="000000000000" w:firstRow="0" w:lastRow="0" w:firstColumn="0" w:lastColumn="0" w:oddVBand="0" w:evenVBand="0" w:oddHBand="0" w:evenHBand="0" w:firstRowFirstColumn="0" w:firstRowLastColumn="0" w:lastRowFirstColumn="0" w:lastRowLastColumn="0"/>
            </w:pPr>
            <w:r w:rsidRPr="00DA64BE">
              <w:t>Non-domestic LV connected with a MIC as a basis for its current charge (Charging Band 3)</w:t>
            </w:r>
          </w:p>
        </w:tc>
      </w:tr>
      <w:tr w:rsidR="00442A34" w:rsidRPr="00125A9E" w14:paraId="062C32CB" w14:textId="77777777" w:rsidTr="004D1B27">
        <w:trPr>
          <w:trHeight w:val="20"/>
          <w:jc w:val="center"/>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4F775953" w14:textId="77777777" w:rsidR="00C25FC8" w:rsidRPr="00DA64BE" w:rsidRDefault="00C25FC8" w:rsidP="00CA3C46">
            <w:pPr>
              <w:pStyle w:val="DCUSATableText"/>
            </w:pPr>
          </w:p>
        </w:tc>
        <w:tc>
          <w:tcPr>
            <w:tcW w:w="0" w:type="auto"/>
            <w:vAlign w:val="center"/>
          </w:tcPr>
          <w:p w14:paraId="30AA9627" w14:textId="77777777" w:rsidR="00C25FC8" w:rsidRPr="00DA64BE" w:rsidRDefault="00C25FC8" w:rsidP="00CA3C46">
            <w:pPr>
              <w:pStyle w:val="DCUSATableText"/>
              <w:cnfStyle w:val="000000000000" w:firstRow="0" w:lastRow="0" w:firstColumn="0" w:lastColumn="0" w:oddVBand="0" w:evenVBand="0" w:oddHBand="0" w:evenHBand="0" w:firstRowFirstColumn="0" w:firstRowLastColumn="0" w:lastRowFirstColumn="0" w:lastRowLastColumn="0"/>
            </w:pPr>
            <w:r w:rsidRPr="00DA64BE">
              <w:t>LV Site Specific Band 4</w:t>
            </w:r>
          </w:p>
        </w:tc>
        <w:tc>
          <w:tcPr>
            <w:tcW w:w="0" w:type="auto"/>
            <w:vAlign w:val="center"/>
          </w:tcPr>
          <w:p w14:paraId="1B4F1735" w14:textId="77777777" w:rsidR="00C25FC8" w:rsidRPr="00DA64BE" w:rsidRDefault="00C25FC8" w:rsidP="00CA3C46">
            <w:pPr>
              <w:pStyle w:val="DCUSATableText"/>
              <w:cnfStyle w:val="000000000000" w:firstRow="0" w:lastRow="0" w:firstColumn="0" w:lastColumn="0" w:oddVBand="0" w:evenVBand="0" w:oddHBand="0" w:evenHBand="0" w:firstRowFirstColumn="0" w:firstRowLastColumn="0" w:lastRowFirstColumn="0" w:lastRowLastColumn="0"/>
            </w:pPr>
            <w:r w:rsidRPr="00DA64BE">
              <w:t>Non-domestic LV connected with a MIC as a basis for its current charge (Charging Band 4)</w:t>
            </w:r>
          </w:p>
        </w:tc>
      </w:tr>
      <w:tr w:rsidR="00442A34" w:rsidRPr="00125A9E" w14:paraId="505AA59A" w14:textId="77777777" w:rsidTr="004D1B27">
        <w:trPr>
          <w:trHeight w:val="20"/>
          <w:jc w:val="center"/>
        </w:trPr>
        <w:tc>
          <w:tcPr>
            <w:cnfStyle w:val="001000000000" w:firstRow="0" w:lastRow="0" w:firstColumn="1" w:lastColumn="0" w:oddVBand="0" w:evenVBand="0" w:oddHBand="0" w:evenHBand="0" w:firstRowFirstColumn="0" w:firstRowLastColumn="0" w:lastRowFirstColumn="0" w:lastRowLastColumn="0"/>
            <w:tcW w:w="0" w:type="auto"/>
            <w:vMerge w:val="restart"/>
            <w:vAlign w:val="center"/>
          </w:tcPr>
          <w:p w14:paraId="03E5CEA3" w14:textId="77777777" w:rsidR="00C25FC8" w:rsidRPr="00DA64BE" w:rsidRDefault="00C25FC8" w:rsidP="00CA3C46">
            <w:pPr>
              <w:pStyle w:val="DCUSATableText"/>
            </w:pPr>
            <w:r w:rsidRPr="00DA64BE">
              <w:t>LV Sub Site Specific</w:t>
            </w:r>
          </w:p>
        </w:tc>
        <w:tc>
          <w:tcPr>
            <w:tcW w:w="0" w:type="auto"/>
            <w:vAlign w:val="center"/>
          </w:tcPr>
          <w:p w14:paraId="22350887" w14:textId="77777777" w:rsidR="00C25FC8" w:rsidRPr="00DA64BE" w:rsidRDefault="00C25FC8" w:rsidP="00CA3C46">
            <w:pPr>
              <w:pStyle w:val="DCUSATableText"/>
              <w:cnfStyle w:val="000000000000" w:firstRow="0" w:lastRow="0" w:firstColumn="0" w:lastColumn="0" w:oddVBand="0" w:evenVBand="0" w:oddHBand="0" w:evenHBand="0" w:firstRowFirstColumn="0" w:firstRowLastColumn="0" w:lastRowFirstColumn="0" w:lastRowLastColumn="0"/>
            </w:pPr>
            <w:r w:rsidRPr="00DA64BE">
              <w:t>LV Sub Site Specific No Residual</w:t>
            </w:r>
          </w:p>
        </w:tc>
        <w:tc>
          <w:tcPr>
            <w:tcW w:w="0" w:type="auto"/>
            <w:vAlign w:val="center"/>
          </w:tcPr>
          <w:p w14:paraId="6794D731" w14:textId="77777777" w:rsidR="00C25FC8" w:rsidRPr="00DA64BE" w:rsidRDefault="00C25FC8" w:rsidP="00CA3C46">
            <w:pPr>
              <w:pStyle w:val="DCUSATableText"/>
              <w:cnfStyle w:val="000000000000" w:firstRow="0" w:lastRow="0" w:firstColumn="0" w:lastColumn="0" w:oddVBand="0" w:evenVBand="0" w:oddHBand="0" w:evenHBand="0" w:firstRowFirstColumn="0" w:firstRowLastColumn="0" w:lastRowFirstColumn="0" w:lastRowLastColumn="0"/>
            </w:pPr>
            <w:r w:rsidRPr="00DA64BE">
              <w:t>None</w:t>
            </w:r>
          </w:p>
        </w:tc>
      </w:tr>
      <w:tr w:rsidR="00442A34" w:rsidRPr="00125A9E" w14:paraId="146E55A0" w14:textId="77777777" w:rsidTr="004D1B27">
        <w:trPr>
          <w:trHeight w:val="20"/>
          <w:jc w:val="center"/>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12C5E552" w14:textId="77777777" w:rsidR="00C25FC8" w:rsidRPr="00DA64BE" w:rsidRDefault="00C25FC8" w:rsidP="00CA3C46">
            <w:pPr>
              <w:pStyle w:val="DCUSATableText"/>
            </w:pPr>
          </w:p>
        </w:tc>
        <w:tc>
          <w:tcPr>
            <w:tcW w:w="0" w:type="auto"/>
            <w:vAlign w:val="center"/>
          </w:tcPr>
          <w:p w14:paraId="4CFB2606" w14:textId="77777777" w:rsidR="00C25FC8" w:rsidRPr="00DA64BE" w:rsidRDefault="00C25FC8" w:rsidP="00CA3C46">
            <w:pPr>
              <w:pStyle w:val="DCUSATableText"/>
              <w:cnfStyle w:val="000000000000" w:firstRow="0" w:lastRow="0" w:firstColumn="0" w:lastColumn="0" w:oddVBand="0" w:evenVBand="0" w:oddHBand="0" w:evenHBand="0" w:firstRowFirstColumn="0" w:firstRowLastColumn="0" w:lastRowFirstColumn="0" w:lastRowLastColumn="0"/>
            </w:pPr>
            <w:r w:rsidRPr="00DA64BE">
              <w:t>LV Sub Site Specific Band 1</w:t>
            </w:r>
          </w:p>
        </w:tc>
        <w:tc>
          <w:tcPr>
            <w:tcW w:w="0" w:type="auto"/>
            <w:vAlign w:val="center"/>
          </w:tcPr>
          <w:p w14:paraId="59EE8699" w14:textId="77777777" w:rsidR="00C25FC8" w:rsidRPr="00DA64BE" w:rsidRDefault="00C25FC8" w:rsidP="00CA3C46">
            <w:pPr>
              <w:pStyle w:val="DCUSATableText"/>
              <w:cnfStyle w:val="000000000000" w:firstRow="0" w:lastRow="0" w:firstColumn="0" w:lastColumn="0" w:oddVBand="0" w:evenVBand="0" w:oddHBand="0" w:evenHBand="0" w:firstRowFirstColumn="0" w:firstRowLastColumn="0" w:lastRowFirstColumn="0" w:lastRowLastColumn="0"/>
            </w:pPr>
            <w:r w:rsidRPr="00DA64BE">
              <w:t>Non-domestic LV connected with a MIC as a basis for its current charge (Charging Band 1)</w:t>
            </w:r>
          </w:p>
        </w:tc>
      </w:tr>
      <w:tr w:rsidR="00442A34" w:rsidRPr="00125A9E" w14:paraId="513A5B48" w14:textId="77777777" w:rsidTr="004D1B27">
        <w:trPr>
          <w:trHeight w:val="20"/>
          <w:jc w:val="center"/>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7A7BCC9F" w14:textId="77777777" w:rsidR="00C25FC8" w:rsidRPr="00DA64BE" w:rsidRDefault="00C25FC8" w:rsidP="00CA3C46">
            <w:pPr>
              <w:pStyle w:val="DCUSATableText"/>
            </w:pPr>
          </w:p>
        </w:tc>
        <w:tc>
          <w:tcPr>
            <w:tcW w:w="0" w:type="auto"/>
            <w:vAlign w:val="center"/>
          </w:tcPr>
          <w:p w14:paraId="7A65E59F" w14:textId="77777777" w:rsidR="00C25FC8" w:rsidRPr="00DA64BE" w:rsidRDefault="00C25FC8" w:rsidP="00CA3C46">
            <w:pPr>
              <w:pStyle w:val="DCUSATableText"/>
              <w:cnfStyle w:val="000000000000" w:firstRow="0" w:lastRow="0" w:firstColumn="0" w:lastColumn="0" w:oddVBand="0" w:evenVBand="0" w:oddHBand="0" w:evenHBand="0" w:firstRowFirstColumn="0" w:firstRowLastColumn="0" w:lastRowFirstColumn="0" w:lastRowLastColumn="0"/>
            </w:pPr>
            <w:r w:rsidRPr="00DA64BE">
              <w:t>LV Sub Site Specific Band 2</w:t>
            </w:r>
          </w:p>
        </w:tc>
        <w:tc>
          <w:tcPr>
            <w:tcW w:w="0" w:type="auto"/>
            <w:vAlign w:val="center"/>
          </w:tcPr>
          <w:p w14:paraId="3226FA53" w14:textId="77777777" w:rsidR="00C25FC8" w:rsidRPr="00DA64BE" w:rsidRDefault="00C25FC8" w:rsidP="00CA3C46">
            <w:pPr>
              <w:pStyle w:val="DCUSATableText"/>
              <w:cnfStyle w:val="000000000000" w:firstRow="0" w:lastRow="0" w:firstColumn="0" w:lastColumn="0" w:oddVBand="0" w:evenVBand="0" w:oddHBand="0" w:evenHBand="0" w:firstRowFirstColumn="0" w:firstRowLastColumn="0" w:lastRowFirstColumn="0" w:lastRowLastColumn="0"/>
            </w:pPr>
            <w:r w:rsidRPr="00DA64BE">
              <w:t>Non-domestic LV connected with a MIC as a basis for its current charge (Charging Band 2)</w:t>
            </w:r>
          </w:p>
        </w:tc>
      </w:tr>
      <w:tr w:rsidR="00442A34" w:rsidRPr="00125A9E" w14:paraId="1B78F9E7" w14:textId="77777777" w:rsidTr="004D1B27">
        <w:trPr>
          <w:trHeight w:val="20"/>
          <w:jc w:val="center"/>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615EF134" w14:textId="77777777" w:rsidR="00C25FC8" w:rsidRPr="00DA64BE" w:rsidRDefault="00C25FC8" w:rsidP="00CA3C46">
            <w:pPr>
              <w:pStyle w:val="DCUSATableText"/>
            </w:pPr>
          </w:p>
        </w:tc>
        <w:tc>
          <w:tcPr>
            <w:tcW w:w="0" w:type="auto"/>
            <w:vAlign w:val="center"/>
          </w:tcPr>
          <w:p w14:paraId="12583986" w14:textId="77777777" w:rsidR="00C25FC8" w:rsidRPr="00DA64BE" w:rsidRDefault="00C25FC8" w:rsidP="00CA3C46">
            <w:pPr>
              <w:pStyle w:val="DCUSATableText"/>
              <w:cnfStyle w:val="000000000000" w:firstRow="0" w:lastRow="0" w:firstColumn="0" w:lastColumn="0" w:oddVBand="0" w:evenVBand="0" w:oddHBand="0" w:evenHBand="0" w:firstRowFirstColumn="0" w:firstRowLastColumn="0" w:lastRowFirstColumn="0" w:lastRowLastColumn="0"/>
            </w:pPr>
            <w:r w:rsidRPr="00DA64BE">
              <w:t>LV Sub Site Specific Band 3</w:t>
            </w:r>
          </w:p>
        </w:tc>
        <w:tc>
          <w:tcPr>
            <w:tcW w:w="0" w:type="auto"/>
            <w:vAlign w:val="center"/>
          </w:tcPr>
          <w:p w14:paraId="5DA39727" w14:textId="77777777" w:rsidR="00C25FC8" w:rsidRPr="00DA64BE" w:rsidRDefault="00C25FC8" w:rsidP="00CA3C46">
            <w:pPr>
              <w:pStyle w:val="DCUSATableText"/>
              <w:cnfStyle w:val="000000000000" w:firstRow="0" w:lastRow="0" w:firstColumn="0" w:lastColumn="0" w:oddVBand="0" w:evenVBand="0" w:oddHBand="0" w:evenHBand="0" w:firstRowFirstColumn="0" w:firstRowLastColumn="0" w:lastRowFirstColumn="0" w:lastRowLastColumn="0"/>
            </w:pPr>
            <w:r w:rsidRPr="00DA64BE">
              <w:t>Non-domestic LV connected with a MIC as a basis for its current charge (Charging Band 3)</w:t>
            </w:r>
          </w:p>
        </w:tc>
      </w:tr>
      <w:tr w:rsidR="00442A34" w:rsidRPr="00125A9E" w14:paraId="62823B7B" w14:textId="77777777" w:rsidTr="004D1B27">
        <w:trPr>
          <w:trHeight w:val="20"/>
          <w:jc w:val="center"/>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30E1E157" w14:textId="77777777" w:rsidR="00C25FC8" w:rsidRPr="00DA64BE" w:rsidRDefault="00C25FC8" w:rsidP="00CA3C46">
            <w:pPr>
              <w:pStyle w:val="DCUSATableText"/>
            </w:pPr>
          </w:p>
        </w:tc>
        <w:tc>
          <w:tcPr>
            <w:tcW w:w="0" w:type="auto"/>
            <w:vAlign w:val="center"/>
          </w:tcPr>
          <w:p w14:paraId="648EA3BD" w14:textId="77777777" w:rsidR="00C25FC8" w:rsidRPr="00DA64BE" w:rsidRDefault="00C25FC8" w:rsidP="00CA3C46">
            <w:pPr>
              <w:pStyle w:val="DCUSATableText"/>
              <w:cnfStyle w:val="000000000000" w:firstRow="0" w:lastRow="0" w:firstColumn="0" w:lastColumn="0" w:oddVBand="0" w:evenVBand="0" w:oddHBand="0" w:evenHBand="0" w:firstRowFirstColumn="0" w:firstRowLastColumn="0" w:lastRowFirstColumn="0" w:lastRowLastColumn="0"/>
            </w:pPr>
            <w:r w:rsidRPr="00DA64BE">
              <w:t>LV Sub Site Specific Band 4</w:t>
            </w:r>
          </w:p>
        </w:tc>
        <w:tc>
          <w:tcPr>
            <w:tcW w:w="0" w:type="auto"/>
            <w:vAlign w:val="center"/>
          </w:tcPr>
          <w:p w14:paraId="4F2C8165" w14:textId="77777777" w:rsidR="00C25FC8" w:rsidRPr="00DA64BE" w:rsidRDefault="00C25FC8" w:rsidP="00CA3C46">
            <w:pPr>
              <w:pStyle w:val="DCUSATableText"/>
              <w:cnfStyle w:val="000000000000" w:firstRow="0" w:lastRow="0" w:firstColumn="0" w:lastColumn="0" w:oddVBand="0" w:evenVBand="0" w:oddHBand="0" w:evenHBand="0" w:firstRowFirstColumn="0" w:firstRowLastColumn="0" w:lastRowFirstColumn="0" w:lastRowLastColumn="0"/>
            </w:pPr>
            <w:r w:rsidRPr="00DA64BE">
              <w:t>Non-domestic LV connected with a MIC as a basis for its current charge (Charging Band 4)</w:t>
            </w:r>
          </w:p>
        </w:tc>
      </w:tr>
      <w:tr w:rsidR="00442A34" w:rsidRPr="00125A9E" w14:paraId="67FFF6B1" w14:textId="77777777" w:rsidTr="004D1B27">
        <w:trPr>
          <w:trHeight w:val="20"/>
          <w:jc w:val="center"/>
        </w:trPr>
        <w:tc>
          <w:tcPr>
            <w:cnfStyle w:val="001000000000" w:firstRow="0" w:lastRow="0" w:firstColumn="1" w:lastColumn="0" w:oddVBand="0" w:evenVBand="0" w:oddHBand="0" w:evenHBand="0" w:firstRowFirstColumn="0" w:firstRowLastColumn="0" w:lastRowFirstColumn="0" w:lastRowLastColumn="0"/>
            <w:tcW w:w="0" w:type="auto"/>
            <w:vMerge w:val="restart"/>
            <w:vAlign w:val="center"/>
          </w:tcPr>
          <w:p w14:paraId="616336BF" w14:textId="77777777" w:rsidR="00C25FC8" w:rsidRPr="00DA64BE" w:rsidRDefault="00C25FC8" w:rsidP="00CA3C46">
            <w:pPr>
              <w:pStyle w:val="DCUSATableText"/>
            </w:pPr>
            <w:r w:rsidRPr="00DA64BE">
              <w:t>HV Site Specific</w:t>
            </w:r>
          </w:p>
        </w:tc>
        <w:tc>
          <w:tcPr>
            <w:tcW w:w="0" w:type="auto"/>
            <w:vAlign w:val="center"/>
          </w:tcPr>
          <w:p w14:paraId="36382E01" w14:textId="77777777" w:rsidR="00C25FC8" w:rsidRPr="00DA64BE" w:rsidRDefault="00C25FC8" w:rsidP="00CA3C46">
            <w:pPr>
              <w:pStyle w:val="DCUSATableText"/>
              <w:cnfStyle w:val="000000000000" w:firstRow="0" w:lastRow="0" w:firstColumn="0" w:lastColumn="0" w:oddVBand="0" w:evenVBand="0" w:oddHBand="0" w:evenHBand="0" w:firstRowFirstColumn="0" w:firstRowLastColumn="0" w:lastRowFirstColumn="0" w:lastRowLastColumn="0"/>
            </w:pPr>
            <w:r w:rsidRPr="00DA64BE">
              <w:t>HV Site Specific No Residual</w:t>
            </w:r>
          </w:p>
        </w:tc>
        <w:tc>
          <w:tcPr>
            <w:tcW w:w="0" w:type="auto"/>
            <w:vAlign w:val="center"/>
          </w:tcPr>
          <w:p w14:paraId="2449B66E" w14:textId="77777777" w:rsidR="00C25FC8" w:rsidRPr="00DA64BE" w:rsidRDefault="00C25FC8" w:rsidP="00CA3C46">
            <w:pPr>
              <w:pStyle w:val="DCUSATableText"/>
              <w:cnfStyle w:val="000000000000" w:firstRow="0" w:lastRow="0" w:firstColumn="0" w:lastColumn="0" w:oddVBand="0" w:evenVBand="0" w:oddHBand="0" w:evenHBand="0" w:firstRowFirstColumn="0" w:firstRowLastColumn="0" w:lastRowFirstColumn="0" w:lastRowLastColumn="0"/>
            </w:pPr>
            <w:r w:rsidRPr="00DA64BE">
              <w:t>None</w:t>
            </w:r>
          </w:p>
        </w:tc>
      </w:tr>
      <w:tr w:rsidR="00442A34" w:rsidRPr="00125A9E" w14:paraId="0BFCD66B" w14:textId="77777777" w:rsidTr="004D1B27">
        <w:trPr>
          <w:trHeight w:val="20"/>
          <w:jc w:val="center"/>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7ED83D5F" w14:textId="77777777" w:rsidR="00C25FC8" w:rsidRPr="00DA64BE" w:rsidRDefault="00C25FC8" w:rsidP="00CA3C46">
            <w:pPr>
              <w:pStyle w:val="DCUSATableText"/>
            </w:pPr>
          </w:p>
        </w:tc>
        <w:tc>
          <w:tcPr>
            <w:tcW w:w="0" w:type="auto"/>
            <w:vAlign w:val="center"/>
          </w:tcPr>
          <w:p w14:paraId="48B75B39" w14:textId="77777777" w:rsidR="00C25FC8" w:rsidRPr="00DA64BE" w:rsidRDefault="00C25FC8" w:rsidP="00CA3C46">
            <w:pPr>
              <w:pStyle w:val="DCUSATableText"/>
              <w:cnfStyle w:val="000000000000" w:firstRow="0" w:lastRow="0" w:firstColumn="0" w:lastColumn="0" w:oddVBand="0" w:evenVBand="0" w:oddHBand="0" w:evenHBand="0" w:firstRowFirstColumn="0" w:firstRowLastColumn="0" w:lastRowFirstColumn="0" w:lastRowLastColumn="0"/>
            </w:pPr>
            <w:r w:rsidRPr="00DA64BE">
              <w:t>HV Site Specific Band 1</w:t>
            </w:r>
          </w:p>
        </w:tc>
        <w:tc>
          <w:tcPr>
            <w:tcW w:w="0" w:type="auto"/>
            <w:vAlign w:val="center"/>
          </w:tcPr>
          <w:p w14:paraId="3D338155" w14:textId="77777777" w:rsidR="00C25FC8" w:rsidRPr="00DA64BE" w:rsidRDefault="00C25FC8" w:rsidP="00CA3C46">
            <w:pPr>
              <w:pStyle w:val="DCUSATableText"/>
              <w:cnfStyle w:val="000000000000" w:firstRow="0" w:lastRow="0" w:firstColumn="0" w:lastColumn="0" w:oddVBand="0" w:evenVBand="0" w:oddHBand="0" w:evenHBand="0" w:firstRowFirstColumn="0" w:firstRowLastColumn="0" w:lastRowFirstColumn="0" w:lastRowLastColumn="0"/>
            </w:pPr>
            <w:r w:rsidRPr="00DA64BE">
              <w:t>Non-domestic HV connected with a MIC as a basis for its current charge (Charging Band 1)</w:t>
            </w:r>
          </w:p>
        </w:tc>
      </w:tr>
      <w:tr w:rsidR="00442A34" w:rsidRPr="00125A9E" w14:paraId="74B447B2" w14:textId="77777777" w:rsidTr="004D1B27">
        <w:trPr>
          <w:trHeight w:val="20"/>
          <w:jc w:val="center"/>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1398BDAE" w14:textId="77777777" w:rsidR="00C25FC8" w:rsidRPr="00DA64BE" w:rsidRDefault="00C25FC8" w:rsidP="00CA3C46">
            <w:pPr>
              <w:pStyle w:val="DCUSATableText"/>
            </w:pPr>
          </w:p>
        </w:tc>
        <w:tc>
          <w:tcPr>
            <w:tcW w:w="0" w:type="auto"/>
            <w:vAlign w:val="center"/>
          </w:tcPr>
          <w:p w14:paraId="65B182B7" w14:textId="77777777" w:rsidR="00C25FC8" w:rsidRPr="00DA64BE" w:rsidRDefault="00C25FC8" w:rsidP="00CA3C46">
            <w:pPr>
              <w:pStyle w:val="DCUSATableText"/>
              <w:cnfStyle w:val="000000000000" w:firstRow="0" w:lastRow="0" w:firstColumn="0" w:lastColumn="0" w:oddVBand="0" w:evenVBand="0" w:oddHBand="0" w:evenHBand="0" w:firstRowFirstColumn="0" w:firstRowLastColumn="0" w:lastRowFirstColumn="0" w:lastRowLastColumn="0"/>
            </w:pPr>
            <w:r w:rsidRPr="00DA64BE">
              <w:t>HV Site Specific Band 2</w:t>
            </w:r>
          </w:p>
        </w:tc>
        <w:tc>
          <w:tcPr>
            <w:tcW w:w="0" w:type="auto"/>
            <w:vAlign w:val="center"/>
          </w:tcPr>
          <w:p w14:paraId="65F0A3C2" w14:textId="77777777" w:rsidR="00C25FC8" w:rsidRPr="00DA64BE" w:rsidRDefault="00C25FC8" w:rsidP="00CA3C46">
            <w:pPr>
              <w:pStyle w:val="DCUSATableText"/>
              <w:cnfStyle w:val="000000000000" w:firstRow="0" w:lastRow="0" w:firstColumn="0" w:lastColumn="0" w:oddVBand="0" w:evenVBand="0" w:oddHBand="0" w:evenHBand="0" w:firstRowFirstColumn="0" w:firstRowLastColumn="0" w:lastRowFirstColumn="0" w:lastRowLastColumn="0"/>
            </w:pPr>
            <w:r w:rsidRPr="00DA64BE">
              <w:t>Non-domestic HV connected with a MIC as a basis for its current charge (Charging Band 2)</w:t>
            </w:r>
          </w:p>
        </w:tc>
      </w:tr>
      <w:tr w:rsidR="00442A34" w:rsidRPr="00125A9E" w14:paraId="5622F1E2" w14:textId="77777777" w:rsidTr="004D1B27">
        <w:trPr>
          <w:trHeight w:val="20"/>
          <w:jc w:val="center"/>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05AD7D8B" w14:textId="77777777" w:rsidR="00C25FC8" w:rsidRPr="00DA64BE" w:rsidRDefault="00C25FC8" w:rsidP="00CA3C46">
            <w:pPr>
              <w:pStyle w:val="DCUSATableText"/>
            </w:pPr>
          </w:p>
        </w:tc>
        <w:tc>
          <w:tcPr>
            <w:tcW w:w="0" w:type="auto"/>
            <w:vAlign w:val="center"/>
          </w:tcPr>
          <w:p w14:paraId="6BB5FD1C" w14:textId="77777777" w:rsidR="00C25FC8" w:rsidRPr="00DA64BE" w:rsidRDefault="00C25FC8" w:rsidP="00CA3C46">
            <w:pPr>
              <w:pStyle w:val="DCUSATableText"/>
              <w:cnfStyle w:val="000000000000" w:firstRow="0" w:lastRow="0" w:firstColumn="0" w:lastColumn="0" w:oddVBand="0" w:evenVBand="0" w:oddHBand="0" w:evenHBand="0" w:firstRowFirstColumn="0" w:firstRowLastColumn="0" w:lastRowFirstColumn="0" w:lastRowLastColumn="0"/>
            </w:pPr>
            <w:r w:rsidRPr="00DA64BE">
              <w:t>HV Site Specific Band 3</w:t>
            </w:r>
          </w:p>
        </w:tc>
        <w:tc>
          <w:tcPr>
            <w:tcW w:w="0" w:type="auto"/>
            <w:vAlign w:val="center"/>
          </w:tcPr>
          <w:p w14:paraId="3FBBFD2E" w14:textId="77777777" w:rsidR="00C25FC8" w:rsidRPr="00DA64BE" w:rsidRDefault="00C25FC8" w:rsidP="00CA3C46">
            <w:pPr>
              <w:pStyle w:val="DCUSATableText"/>
              <w:cnfStyle w:val="000000000000" w:firstRow="0" w:lastRow="0" w:firstColumn="0" w:lastColumn="0" w:oddVBand="0" w:evenVBand="0" w:oddHBand="0" w:evenHBand="0" w:firstRowFirstColumn="0" w:firstRowLastColumn="0" w:lastRowFirstColumn="0" w:lastRowLastColumn="0"/>
            </w:pPr>
            <w:r w:rsidRPr="00DA64BE">
              <w:t>Non-domestic HV connected with a MIC as a basis for its current charge (Charging Band 3)</w:t>
            </w:r>
          </w:p>
        </w:tc>
      </w:tr>
      <w:tr w:rsidR="00442A34" w:rsidRPr="00125A9E" w14:paraId="34D76A27" w14:textId="77777777" w:rsidTr="004D1B27">
        <w:trPr>
          <w:trHeight w:val="20"/>
          <w:jc w:val="center"/>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7483394F" w14:textId="77777777" w:rsidR="00C25FC8" w:rsidRPr="00DA64BE" w:rsidRDefault="00C25FC8" w:rsidP="00CA3C46">
            <w:pPr>
              <w:pStyle w:val="DCUSATableText"/>
            </w:pPr>
          </w:p>
        </w:tc>
        <w:tc>
          <w:tcPr>
            <w:tcW w:w="0" w:type="auto"/>
            <w:vAlign w:val="center"/>
          </w:tcPr>
          <w:p w14:paraId="693A82C2" w14:textId="77777777" w:rsidR="00C25FC8" w:rsidRPr="00DA64BE" w:rsidRDefault="00C25FC8" w:rsidP="00CA3C46">
            <w:pPr>
              <w:pStyle w:val="DCUSATableText"/>
              <w:cnfStyle w:val="000000000000" w:firstRow="0" w:lastRow="0" w:firstColumn="0" w:lastColumn="0" w:oddVBand="0" w:evenVBand="0" w:oddHBand="0" w:evenHBand="0" w:firstRowFirstColumn="0" w:firstRowLastColumn="0" w:lastRowFirstColumn="0" w:lastRowLastColumn="0"/>
            </w:pPr>
            <w:r w:rsidRPr="00DA64BE">
              <w:t>HV Site Specific Band 4</w:t>
            </w:r>
          </w:p>
        </w:tc>
        <w:tc>
          <w:tcPr>
            <w:tcW w:w="0" w:type="auto"/>
            <w:vAlign w:val="center"/>
          </w:tcPr>
          <w:p w14:paraId="04B73E72" w14:textId="77777777" w:rsidR="00C25FC8" w:rsidRPr="00DA64BE" w:rsidRDefault="00C25FC8" w:rsidP="00CA3C46">
            <w:pPr>
              <w:pStyle w:val="DCUSATableText"/>
              <w:cnfStyle w:val="000000000000" w:firstRow="0" w:lastRow="0" w:firstColumn="0" w:lastColumn="0" w:oddVBand="0" w:evenVBand="0" w:oddHBand="0" w:evenHBand="0" w:firstRowFirstColumn="0" w:firstRowLastColumn="0" w:lastRowFirstColumn="0" w:lastRowLastColumn="0"/>
            </w:pPr>
            <w:r w:rsidRPr="00DA64BE">
              <w:t>Non-domestic HV connected with a MIC as a basis for its current charge (Charging Band 4)</w:t>
            </w:r>
          </w:p>
        </w:tc>
      </w:tr>
      <w:tr w:rsidR="00442A34" w:rsidRPr="00125A9E" w14:paraId="6F0739B8" w14:textId="77777777" w:rsidTr="004D1B27">
        <w:trPr>
          <w:trHeight w:val="20"/>
          <w:jc w:val="center"/>
        </w:trPr>
        <w:tc>
          <w:tcPr>
            <w:cnfStyle w:val="001000000000" w:firstRow="0" w:lastRow="0" w:firstColumn="1" w:lastColumn="0" w:oddVBand="0" w:evenVBand="0" w:oddHBand="0" w:evenHBand="0" w:firstRowFirstColumn="0" w:firstRowLastColumn="0" w:lastRowFirstColumn="0" w:lastRowLastColumn="0"/>
            <w:tcW w:w="0" w:type="auto"/>
            <w:vAlign w:val="center"/>
          </w:tcPr>
          <w:p w14:paraId="20EBA044" w14:textId="77777777" w:rsidR="00C25FC8" w:rsidRPr="00DA64BE" w:rsidRDefault="00C25FC8" w:rsidP="00CA3C46">
            <w:pPr>
              <w:pStyle w:val="DCUSATableText"/>
            </w:pPr>
            <w:r w:rsidRPr="00DA64BE">
              <w:t>Unmetered Supplies</w:t>
            </w:r>
          </w:p>
        </w:tc>
        <w:tc>
          <w:tcPr>
            <w:tcW w:w="0" w:type="auto"/>
            <w:vAlign w:val="center"/>
          </w:tcPr>
          <w:p w14:paraId="0A70247A" w14:textId="77777777" w:rsidR="00C25FC8" w:rsidRPr="00DA64BE" w:rsidRDefault="00C25FC8" w:rsidP="00CA3C46">
            <w:pPr>
              <w:pStyle w:val="DCUSATableText"/>
              <w:cnfStyle w:val="000000000000" w:firstRow="0" w:lastRow="0" w:firstColumn="0" w:lastColumn="0" w:oddVBand="0" w:evenVBand="0" w:oddHBand="0" w:evenHBand="0" w:firstRowFirstColumn="0" w:firstRowLastColumn="0" w:lastRowFirstColumn="0" w:lastRowLastColumn="0"/>
            </w:pPr>
            <w:r w:rsidRPr="00DA64BE">
              <w:t>Unmetered Supplies</w:t>
            </w:r>
          </w:p>
        </w:tc>
        <w:tc>
          <w:tcPr>
            <w:tcW w:w="0" w:type="auto"/>
            <w:vAlign w:val="center"/>
          </w:tcPr>
          <w:p w14:paraId="0B3412A6" w14:textId="77777777" w:rsidR="00C25FC8" w:rsidRPr="00DA64BE" w:rsidRDefault="00C25FC8" w:rsidP="00CA3C46">
            <w:pPr>
              <w:pStyle w:val="DCUSATableText"/>
              <w:cnfStyle w:val="000000000000" w:firstRow="0" w:lastRow="0" w:firstColumn="0" w:lastColumn="0" w:oddVBand="0" w:evenVBand="0" w:oddHBand="0" w:evenHBand="0" w:firstRowFirstColumn="0" w:firstRowLastColumn="0" w:lastRowFirstColumn="0" w:lastRowLastColumn="0"/>
            </w:pPr>
            <w:r w:rsidRPr="00DA64BE">
              <w:t>Unmetered Supplies</w:t>
            </w:r>
          </w:p>
        </w:tc>
      </w:tr>
    </w:tbl>
    <w:p w14:paraId="350647E4" w14:textId="77777777" w:rsidR="00C25FC8" w:rsidRPr="00125A9E" w:rsidRDefault="00C25FC8" w:rsidP="00C25FC8">
      <w:pPr>
        <w:pStyle w:val="NoSpacing"/>
      </w:pPr>
    </w:p>
    <w:p w14:paraId="4D00D24A" w14:textId="77777777" w:rsidR="00C25FC8" w:rsidRPr="00125A9E" w:rsidRDefault="00C25FC8" w:rsidP="00C25FC8">
      <w:pPr>
        <w:pStyle w:val="BodyText"/>
      </w:pPr>
      <w:bookmarkStart w:id="184" w:name="_Hlk35855762"/>
      <w:r w:rsidRPr="00125A9E">
        <w:t>Note 1: In all cases, the charges are added together by adding each individual component of the tariffs individually, whether it is a fixed or unit residual charge component.</w:t>
      </w:r>
    </w:p>
    <w:bookmarkEnd w:id="184"/>
    <w:p w14:paraId="33904045" w14:textId="77777777" w:rsidR="00C25FC8" w:rsidRPr="00125A9E" w:rsidRDefault="00C25FC8" w:rsidP="00C25FC8">
      <w:pPr>
        <w:pStyle w:val="BodyText"/>
        <w:rPr>
          <w:rFonts w:ascii="Arial" w:hAnsi="Arial" w:cs="Arial"/>
        </w:rPr>
      </w:pPr>
      <w:r w:rsidRPr="00125A9E">
        <w:lastRenderedPageBreak/>
        <w:t>Note 2: Where a charge is listed as ‘None’, or a value has not been set for a charge, the residual charge to be added in the case of that tariff component is zero.</w:t>
      </w:r>
    </w:p>
    <w:p w14:paraId="3FFE534F" w14:textId="77777777" w:rsidR="00C25FC8" w:rsidRPr="00125A9E" w:rsidRDefault="00C25FC8" w:rsidP="00C25FC8">
      <w:pPr>
        <w:pStyle w:val="NoSpacing"/>
      </w:pPr>
    </w:p>
    <w:p w14:paraId="1ACED90A" w14:textId="77777777" w:rsidR="00C25FC8" w:rsidRPr="00125A9E" w:rsidRDefault="00C25FC8" w:rsidP="00C25FC8">
      <w:pPr>
        <w:pStyle w:val="DCNormaParaL1"/>
        <w:ind w:left="720" w:hanging="720"/>
        <w:jc w:val="both"/>
      </w:pPr>
      <w:r w:rsidRPr="00125A9E">
        <w:t>92B.</w:t>
      </w:r>
      <w:r w:rsidRPr="00125A9E">
        <w:tab/>
        <w:t xml:space="preserve">For any DNO Party, if the count of Final Demand Sites in any given metered non-domestic charging band is less than two in the charging year for which tariffs are being determined, the residual fixed charge for that band will be calculated as set out in accordance with Paragraph 92, but the total import consumption and total count of Final Demand Sites in that band will be combined with the equivalent information for the band above that band and at the same voltage level. If the band in question is the highest band, then it will be combined with the equivalent information for the band below that band and at the same voltage level. The residual fixed charge should therefore be the same for all the Final Demand Sites in the bands combined under this Paragraph 92B. There must be no single or combined band with less than two Final Demand Sites within that band. A Final Demand Site connected during the year will be counted as a fraction based on the proportion of the year for which the site was connected. </w:t>
      </w:r>
    </w:p>
    <w:p w14:paraId="0C691839" w14:textId="77777777" w:rsidR="00C25FC8" w:rsidRPr="00125A9E" w:rsidRDefault="00C25FC8" w:rsidP="00C25FC8">
      <w:pPr>
        <w:pStyle w:val="DCNormaParaL1"/>
        <w:ind w:left="720" w:hanging="720"/>
        <w:jc w:val="both"/>
      </w:pPr>
      <w:r w:rsidRPr="00125A9E">
        <w:t>92C.</w:t>
      </w:r>
      <w:r w:rsidRPr="00125A9E">
        <w:tab/>
        <w:t xml:space="preserve">There are eight possible combinations for grouping of non-domestic charging bands under Paragraph 92B. The grouping of bands under Paragraph 92B shall be applied in accordance with the preference order given in the table below. </w:t>
      </w:r>
    </w:p>
    <w:tbl>
      <w:tblPr>
        <w:tblStyle w:val="GridTable4-Accent31"/>
        <w:tblW w:w="0" w:type="auto"/>
        <w:tblInd w:w="607" w:type="dxa"/>
        <w:tblLook w:val="0620" w:firstRow="1" w:lastRow="0" w:firstColumn="0" w:lastColumn="0" w:noHBand="1" w:noVBand="1"/>
      </w:tblPr>
      <w:tblGrid>
        <w:gridCol w:w="3074"/>
        <w:gridCol w:w="1417"/>
        <w:gridCol w:w="1134"/>
        <w:gridCol w:w="1276"/>
        <w:gridCol w:w="1511"/>
      </w:tblGrid>
      <w:tr w:rsidR="00442A34" w:rsidRPr="00125A9E" w14:paraId="67961A85" w14:textId="77777777" w:rsidTr="00CA3C46">
        <w:trPr>
          <w:cnfStyle w:val="100000000000" w:firstRow="1" w:lastRow="0" w:firstColumn="0" w:lastColumn="0" w:oddVBand="0" w:evenVBand="0" w:oddHBand="0" w:evenHBand="0" w:firstRowFirstColumn="0" w:firstRowLastColumn="0" w:lastRowFirstColumn="0" w:lastRowLastColumn="0"/>
          <w:trHeight w:val="506"/>
        </w:trPr>
        <w:tc>
          <w:tcPr>
            <w:tcW w:w="3074" w:type="dxa"/>
          </w:tcPr>
          <w:p w14:paraId="36D2F00A" w14:textId="77777777" w:rsidR="00C25FC8" w:rsidRPr="00DA64BE" w:rsidRDefault="00C25FC8" w:rsidP="00CA3C46">
            <w:pPr>
              <w:pStyle w:val="DCUSATabletextnumbers"/>
              <w:rPr>
                <w:b/>
              </w:rPr>
            </w:pPr>
            <w:r w:rsidRPr="00DA64BE">
              <w:rPr>
                <w:b/>
              </w:rPr>
              <w:t xml:space="preserve">Preference order for band grouping combinations </w:t>
            </w:r>
          </w:p>
        </w:tc>
        <w:tc>
          <w:tcPr>
            <w:tcW w:w="1417" w:type="dxa"/>
          </w:tcPr>
          <w:p w14:paraId="554F855A" w14:textId="77777777" w:rsidR="00C25FC8" w:rsidRPr="00DA64BE" w:rsidRDefault="00C25FC8" w:rsidP="00CA3C46">
            <w:pPr>
              <w:pStyle w:val="DCUSATabletextnumbers"/>
              <w:rPr>
                <w:b/>
              </w:rPr>
            </w:pPr>
            <w:r w:rsidRPr="00DA64BE">
              <w:rPr>
                <w:b/>
              </w:rPr>
              <w:t xml:space="preserve">Band 1 </w:t>
            </w:r>
          </w:p>
        </w:tc>
        <w:tc>
          <w:tcPr>
            <w:tcW w:w="1134" w:type="dxa"/>
          </w:tcPr>
          <w:p w14:paraId="66BB9FBD" w14:textId="77777777" w:rsidR="00C25FC8" w:rsidRPr="00DA64BE" w:rsidRDefault="00C25FC8" w:rsidP="00CA3C46">
            <w:pPr>
              <w:pStyle w:val="DCUSATabletextnumbers"/>
              <w:rPr>
                <w:b/>
              </w:rPr>
            </w:pPr>
            <w:r w:rsidRPr="00DA64BE">
              <w:rPr>
                <w:b/>
              </w:rPr>
              <w:t xml:space="preserve">Band 2 </w:t>
            </w:r>
          </w:p>
        </w:tc>
        <w:tc>
          <w:tcPr>
            <w:tcW w:w="1276" w:type="dxa"/>
          </w:tcPr>
          <w:p w14:paraId="46EC11E4" w14:textId="77777777" w:rsidR="00C25FC8" w:rsidRPr="00DA64BE" w:rsidRDefault="00C25FC8" w:rsidP="00CA3C46">
            <w:pPr>
              <w:pStyle w:val="DCUSATabletextnumbers"/>
              <w:rPr>
                <w:b/>
              </w:rPr>
            </w:pPr>
            <w:r w:rsidRPr="00DA64BE">
              <w:rPr>
                <w:b/>
              </w:rPr>
              <w:t xml:space="preserve">Band 3 </w:t>
            </w:r>
          </w:p>
        </w:tc>
        <w:tc>
          <w:tcPr>
            <w:tcW w:w="1511" w:type="dxa"/>
          </w:tcPr>
          <w:p w14:paraId="697737CF" w14:textId="77777777" w:rsidR="00C25FC8" w:rsidRPr="00DA64BE" w:rsidRDefault="00C25FC8" w:rsidP="00CA3C46">
            <w:pPr>
              <w:pStyle w:val="DCUSATabletextnumbers"/>
              <w:rPr>
                <w:b/>
              </w:rPr>
            </w:pPr>
            <w:r w:rsidRPr="00DA64BE">
              <w:rPr>
                <w:b/>
              </w:rPr>
              <w:t xml:space="preserve">Band 4 </w:t>
            </w:r>
          </w:p>
        </w:tc>
      </w:tr>
      <w:tr w:rsidR="00442A34" w:rsidRPr="00125A9E" w14:paraId="6A4537C3" w14:textId="77777777" w:rsidTr="00CA3C46">
        <w:trPr>
          <w:trHeight w:val="167"/>
        </w:trPr>
        <w:tc>
          <w:tcPr>
            <w:tcW w:w="3074" w:type="dxa"/>
          </w:tcPr>
          <w:p w14:paraId="5C38B62B" w14:textId="77777777" w:rsidR="00C25FC8" w:rsidRPr="00DA64BE" w:rsidRDefault="00C25FC8" w:rsidP="00CA3C46">
            <w:pPr>
              <w:pStyle w:val="DCUSATableText"/>
            </w:pPr>
            <w:r w:rsidRPr="00DA64BE">
              <w:t xml:space="preserve">First </w:t>
            </w:r>
          </w:p>
        </w:tc>
        <w:tc>
          <w:tcPr>
            <w:tcW w:w="1417" w:type="dxa"/>
          </w:tcPr>
          <w:p w14:paraId="06B17C92" w14:textId="77777777" w:rsidR="00C25FC8" w:rsidRPr="00DA64BE" w:rsidRDefault="00C25FC8" w:rsidP="00CA3C46">
            <w:pPr>
              <w:pStyle w:val="DCUSATableText"/>
            </w:pPr>
            <w:r w:rsidRPr="00DA64BE">
              <w:t xml:space="preserve">1 </w:t>
            </w:r>
          </w:p>
        </w:tc>
        <w:tc>
          <w:tcPr>
            <w:tcW w:w="1134" w:type="dxa"/>
          </w:tcPr>
          <w:p w14:paraId="6204A48F" w14:textId="77777777" w:rsidR="00C25FC8" w:rsidRPr="00DA64BE" w:rsidRDefault="00C25FC8" w:rsidP="00CA3C46">
            <w:pPr>
              <w:pStyle w:val="DCUSATableText"/>
            </w:pPr>
            <w:r w:rsidRPr="00DA64BE">
              <w:t xml:space="preserve">2 </w:t>
            </w:r>
          </w:p>
        </w:tc>
        <w:tc>
          <w:tcPr>
            <w:tcW w:w="1276" w:type="dxa"/>
          </w:tcPr>
          <w:p w14:paraId="6729F2A4" w14:textId="77777777" w:rsidR="00C25FC8" w:rsidRPr="00DA64BE" w:rsidRDefault="00C25FC8" w:rsidP="00CA3C46">
            <w:pPr>
              <w:pStyle w:val="DCUSATableText"/>
            </w:pPr>
            <w:r w:rsidRPr="00DA64BE">
              <w:t xml:space="preserve">3 </w:t>
            </w:r>
          </w:p>
        </w:tc>
        <w:tc>
          <w:tcPr>
            <w:tcW w:w="1511" w:type="dxa"/>
          </w:tcPr>
          <w:p w14:paraId="4F4E5E9C" w14:textId="77777777" w:rsidR="00C25FC8" w:rsidRPr="00DA64BE" w:rsidRDefault="00C25FC8" w:rsidP="00CA3C46">
            <w:pPr>
              <w:pStyle w:val="DCUSATableText"/>
            </w:pPr>
            <w:r w:rsidRPr="00DA64BE">
              <w:t xml:space="preserve">4 </w:t>
            </w:r>
          </w:p>
        </w:tc>
      </w:tr>
      <w:tr w:rsidR="00442A34" w:rsidRPr="00125A9E" w14:paraId="60B5B14A" w14:textId="77777777" w:rsidTr="00CA3C46">
        <w:trPr>
          <w:trHeight w:val="167"/>
        </w:trPr>
        <w:tc>
          <w:tcPr>
            <w:tcW w:w="3074" w:type="dxa"/>
          </w:tcPr>
          <w:p w14:paraId="1B1DE464" w14:textId="77777777" w:rsidR="00C25FC8" w:rsidRPr="00DA64BE" w:rsidRDefault="00C25FC8" w:rsidP="00CA3C46">
            <w:pPr>
              <w:pStyle w:val="DCUSATableText"/>
            </w:pPr>
            <w:r w:rsidRPr="00DA64BE">
              <w:t xml:space="preserve">Second </w:t>
            </w:r>
          </w:p>
        </w:tc>
        <w:tc>
          <w:tcPr>
            <w:tcW w:w="2551" w:type="dxa"/>
            <w:gridSpan w:val="2"/>
          </w:tcPr>
          <w:p w14:paraId="64CF9C27" w14:textId="77777777" w:rsidR="00C25FC8" w:rsidRPr="00DA64BE" w:rsidRDefault="00C25FC8" w:rsidP="00CA3C46">
            <w:pPr>
              <w:pStyle w:val="DCUSATableText"/>
            </w:pPr>
            <w:r w:rsidRPr="00DA64BE">
              <w:t xml:space="preserve">1 + 2 </w:t>
            </w:r>
          </w:p>
        </w:tc>
        <w:tc>
          <w:tcPr>
            <w:tcW w:w="1276" w:type="dxa"/>
          </w:tcPr>
          <w:p w14:paraId="0BA67D7B" w14:textId="77777777" w:rsidR="00C25FC8" w:rsidRPr="00DA64BE" w:rsidRDefault="00C25FC8" w:rsidP="00CA3C46">
            <w:pPr>
              <w:pStyle w:val="DCUSATableText"/>
            </w:pPr>
            <w:r w:rsidRPr="00DA64BE">
              <w:t xml:space="preserve">3 </w:t>
            </w:r>
          </w:p>
        </w:tc>
        <w:tc>
          <w:tcPr>
            <w:tcW w:w="1511" w:type="dxa"/>
          </w:tcPr>
          <w:p w14:paraId="0D288E16" w14:textId="77777777" w:rsidR="00C25FC8" w:rsidRPr="00DA64BE" w:rsidRDefault="00C25FC8" w:rsidP="00CA3C46">
            <w:pPr>
              <w:pStyle w:val="DCUSATableText"/>
            </w:pPr>
            <w:r w:rsidRPr="00DA64BE">
              <w:t xml:space="preserve">4 </w:t>
            </w:r>
          </w:p>
        </w:tc>
      </w:tr>
      <w:tr w:rsidR="00442A34" w:rsidRPr="00125A9E" w14:paraId="2A46A516" w14:textId="77777777" w:rsidTr="00CA3C46">
        <w:trPr>
          <w:trHeight w:val="167"/>
        </w:trPr>
        <w:tc>
          <w:tcPr>
            <w:tcW w:w="3074" w:type="dxa"/>
          </w:tcPr>
          <w:p w14:paraId="06B836CE" w14:textId="77777777" w:rsidR="00C25FC8" w:rsidRPr="00DA64BE" w:rsidRDefault="00C25FC8" w:rsidP="00CA3C46">
            <w:pPr>
              <w:pStyle w:val="DCUSATableText"/>
            </w:pPr>
            <w:r w:rsidRPr="00DA64BE">
              <w:t xml:space="preserve">Third </w:t>
            </w:r>
          </w:p>
        </w:tc>
        <w:tc>
          <w:tcPr>
            <w:tcW w:w="1417" w:type="dxa"/>
          </w:tcPr>
          <w:p w14:paraId="641B334F" w14:textId="77777777" w:rsidR="00C25FC8" w:rsidRPr="00DA64BE" w:rsidRDefault="00C25FC8" w:rsidP="00CA3C46">
            <w:pPr>
              <w:pStyle w:val="DCUSATableText"/>
            </w:pPr>
            <w:r w:rsidRPr="00DA64BE">
              <w:t xml:space="preserve">1 </w:t>
            </w:r>
          </w:p>
        </w:tc>
        <w:tc>
          <w:tcPr>
            <w:tcW w:w="2410" w:type="dxa"/>
            <w:gridSpan w:val="2"/>
          </w:tcPr>
          <w:p w14:paraId="028C3991" w14:textId="77777777" w:rsidR="00C25FC8" w:rsidRPr="00DA64BE" w:rsidRDefault="00C25FC8" w:rsidP="00CA3C46">
            <w:pPr>
              <w:pStyle w:val="DCUSATableText"/>
            </w:pPr>
            <w:r w:rsidRPr="00DA64BE">
              <w:t xml:space="preserve">2 + 3 </w:t>
            </w:r>
          </w:p>
        </w:tc>
        <w:tc>
          <w:tcPr>
            <w:tcW w:w="1511" w:type="dxa"/>
          </w:tcPr>
          <w:p w14:paraId="58891750" w14:textId="77777777" w:rsidR="00C25FC8" w:rsidRPr="00DA64BE" w:rsidRDefault="00C25FC8" w:rsidP="00CA3C46">
            <w:pPr>
              <w:pStyle w:val="DCUSATableText"/>
            </w:pPr>
            <w:r w:rsidRPr="00DA64BE">
              <w:t xml:space="preserve">4 </w:t>
            </w:r>
          </w:p>
        </w:tc>
      </w:tr>
      <w:tr w:rsidR="00442A34" w:rsidRPr="00125A9E" w14:paraId="7DDD5026" w14:textId="77777777" w:rsidTr="00CA3C46">
        <w:trPr>
          <w:trHeight w:val="167"/>
        </w:trPr>
        <w:tc>
          <w:tcPr>
            <w:tcW w:w="3074" w:type="dxa"/>
          </w:tcPr>
          <w:p w14:paraId="0618ADC7" w14:textId="77777777" w:rsidR="00C25FC8" w:rsidRPr="00DA64BE" w:rsidRDefault="00C25FC8" w:rsidP="00CA3C46">
            <w:pPr>
              <w:pStyle w:val="DCUSATableText"/>
            </w:pPr>
            <w:r w:rsidRPr="00DA64BE">
              <w:t xml:space="preserve">Fourth </w:t>
            </w:r>
          </w:p>
        </w:tc>
        <w:tc>
          <w:tcPr>
            <w:tcW w:w="1417" w:type="dxa"/>
          </w:tcPr>
          <w:p w14:paraId="7BCF5B9E" w14:textId="77777777" w:rsidR="00C25FC8" w:rsidRPr="00DA64BE" w:rsidRDefault="00C25FC8" w:rsidP="00CA3C46">
            <w:pPr>
              <w:pStyle w:val="DCUSATableText"/>
            </w:pPr>
            <w:r w:rsidRPr="00DA64BE">
              <w:t xml:space="preserve">1 </w:t>
            </w:r>
          </w:p>
        </w:tc>
        <w:tc>
          <w:tcPr>
            <w:tcW w:w="1134" w:type="dxa"/>
          </w:tcPr>
          <w:p w14:paraId="5CFAC2AB" w14:textId="77777777" w:rsidR="00C25FC8" w:rsidRPr="00DA64BE" w:rsidRDefault="00C25FC8" w:rsidP="00CA3C46">
            <w:pPr>
              <w:pStyle w:val="DCUSATableText"/>
            </w:pPr>
            <w:r w:rsidRPr="00DA64BE">
              <w:t xml:space="preserve">2 </w:t>
            </w:r>
          </w:p>
        </w:tc>
        <w:tc>
          <w:tcPr>
            <w:tcW w:w="2787" w:type="dxa"/>
            <w:gridSpan w:val="2"/>
          </w:tcPr>
          <w:p w14:paraId="1B0B0725" w14:textId="77777777" w:rsidR="00C25FC8" w:rsidRPr="00DA64BE" w:rsidRDefault="00C25FC8" w:rsidP="00CA3C46">
            <w:pPr>
              <w:pStyle w:val="DCUSATableText"/>
            </w:pPr>
            <w:r w:rsidRPr="00DA64BE">
              <w:t xml:space="preserve">3 + 4 </w:t>
            </w:r>
          </w:p>
        </w:tc>
      </w:tr>
      <w:tr w:rsidR="00442A34" w:rsidRPr="00125A9E" w14:paraId="327F646C" w14:textId="77777777" w:rsidTr="00CA3C46">
        <w:trPr>
          <w:trHeight w:val="167"/>
        </w:trPr>
        <w:tc>
          <w:tcPr>
            <w:tcW w:w="3074" w:type="dxa"/>
          </w:tcPr>
          <w:p w14:paraId="407E9B08" w14:textId="77777777" w:rsidR="00C25FC8" w:rsidRPr="00DA64BE" w:rsidRDefault="00C25FC8" w:rsidP="00CA3C46">
            <w:pPr>
              <w:pStyle w:val="DCUSATableText"/>
            </w:pPr>
            <w:r w:rsidRPr="00DA64BE">
              <w:t xml:space="preserve">Fifth </w:t>
            </w:r>
          </w:p>
        </w:tc>
        <w:tc>
          <w:tcPr>
            <w:tcW w:w="2551" w:type="dxa"/>
            <w:gridSpan w:val="2"/>
          </w:tcPr>
          <w:p w14:paraId="540E6350" w14:textId="77777777" w:rsidR="00C25FC8" w:rsidRPr="00DA64BE" w:rsidRDefault="00C25FC8" w:rsidP="00CA3C46">
            <w:pPr>
              <w:pStyle w:val="DCUSATableText"/>
            </w:pPr>
            <w:r w:rsidRPr="00DA64BE">
              <w:t xml:space="preserve">1 + 2 </w:t>
            </w:r>
          </w:p>
        </w:tc>
        <w:tc>
          <w:tcPr>
            <w:tcW w:w="2787" w:type="dxa"/>
            <w:gridSpan w:val="2"/>
          </w:tcPr>
          <w:p w14:paraId="4704D2FF" w14:textId="77777777" w:rsidR="00C25FC8" w:rsidRPr="00DA64BE" w:rsidRDefault="00C25FC8" w:rsidP="00CA3C46">
            <w:pPr>
              <w:pStyle w:val="DCUSATableText"/>
            </w:pPr>
            <w:r w:rsidRPr="00DA64BE">
              <w:t xml:space="preserve">3 + 4 </w:t>
            </w:r>
          </w:p>
        </w:tc>
      </w:tr>
      <w:tr w:rsidR="00442A34" w:rsidRPr="00125A9E" w14:paraId="7A84C62F" w14:textId="77777777" w:rsidTr="00CA3C46">
        <w:trPr>
          <w:trHeight w:val="167"/>
        </w:trPr>
        <w:tc>
          <w:tcPr>
            <w:tcW w:w="3074" w:type="dxa"/>
          </w:tcPr>
          <w:p w14:paraId="11AAE2D0" w14:textId="77777777" w:rsidR="00C25FC8" w:rsidRPr="00DA64BE" w:rsidRDefault="00C25FC8" w:rsidP="00CA3C46">
            <w:pPr>
              <w:pStyle w:val="DCUSATableText"/>
            </w:pPr>
            <w:r w:rsidRPr="00DA64BE">
              <w:t xml:space="preserve">Sixth </w:t>
            </w:r>
          </w:p>
        </w:tc>
        <w:tc>
          <w:tcPr>
            <w:tcW w:w="3827" w:type="dxa"/>
            <w:gridSpan w:val="3"/>
          </w:tcPr>
          <w:p w14:paraId="63CC06E6" w14:textId="77777777" w:rsidR="00C25FC8" w:rsidRPr="00DA64BE" w:rsidRDefault="00C25FC8" w:rsidP="00CA3C46">
            <w:pPr>
              <w:pStyle w:val="DCUSATableText"/>
            </w:pPr>
            <w:r w:rsidRPr="00DA64BE">
              <w:t xml:space="preserve">1 + 2 + 3 </w:t>
            </w:r>
          </w:p>
        </w:tc>
        <w:tc>
          <w:tcPr>
            <w:tcW w:w="1511" w:type="dxa"/>
          </w:tcPr>
          <w:p w14:paraId="25318E62" w14:textId="77777777" w:rsidR="00C25FC8" w:rsidRPr="00DA64BE" w:rsidRDefault="00C25FC8" w:rsidP="00CA3C46">
            <w:pPr>
              <w:pStyle w:val="DCUSATableText"/>
            </w:pPr>
            <w:r w:rsidRPr="00DA64BE">
              <w:t xml:space="preserve">4 </w:t>
            </w:r>
          </w:p>
        </w:tc>
      </w:tr>
      <w:tr w:rsidR="00442A34" w:rsidRPr="00125A9E" w14:paraId="50C12465" w14:textId="77777777" w:rsidTr="00CA3C46">
        <w:trPr>
          <w:trHeight w:val="167"/>
        </w:trPr>
        <w:tc>
          <w:tcPr>
            <w:tcW w:w="3074" w:type="dxa"/>
          </w:tcPr>
          <w:p w14:paraId="411CDE4F" w14:textId="77777777" w:rsidR="00C25FC8" w:rsidRPr="00DA64BE" w:rsidRDefault="00C25FC8" w:rsidP="00CA3C46">
            <w:pPr>
              <w:pStyle w:val="DCUSATableText"/>
            </w:pPr>
            <w:r w:rsidRPr="00DA64BE">
              <w:t xml:space="preserve">Seventh </w:t>
            </w:r>
          </w:p>
        </w:tc>
        <w:tc>
          <w:tcPr>
            <w:tcW w:w="1417" w:type="dxa"/>
          </w:tcPr>
          <w:p w14:paraId="0B894934" w14:textId="77777777" w:rsidR="00C25FC8" w:rsidRPr="00DA64BE" w:rsidRDefault="00C25FC8" w:rsidP="00CA3C46">
            <w:pPr>
              <w:pStyle w:val="DCUSATableText"/>
            </w:pPr>
            <w:r w:rsidRPr="00DA64BE">
              <w:t xml:space="preserve">1 </w:t>
            </w:r>
          </w:p>
        </w:tc>
        <w:tc>
          <w:tcPr>
            <w:tcW w:w="3921" w:type="dxa"/>
            <w:gridSpan w:val="3"/>
          </w:tcPr>
          <w:p w14:paraId="2CCA14D3" w14:textId="77777777" w:rsidR="00C25FC8" w:rsidRPr="00DA64BE" w:rsidRDefault="00C25FC8" w:rsidP="00CA3C46">
            <w:pPr>
              <w:pStyle w:val="DCUSATableText"/>
            </w:pPr>
            <w:r w:rsidRPr="00DA64BE">
              <w:t xml:space="preserve">2 + 3 + 4 </w:t>
            </w:r>
          </w:p>
        </w:tc>
      </w:tr>
      <w:tr w:rsidR="00442A34" w:rsidRPr="00125A9E" w14:paraId="09A0D994" w14:textId="77777777" w:rsidTr="00CA3C46">
        <w:trPr>
          <w:trHeight w:val="167"/>
        </w:trPr>
        <w:tc>
          <w:tcPr>
            <w:tcW w:w="3074" w:type="dxa"/>
          </w:tcPr>
          <w:p w14:paraId="5C25F834" w14:textId="77777777" w:rsidR="00C25FC8" w:rsidRPr="00DA64BE" w:rsidRDefault="00C25FC8" w:rsidP="00CA3C46">
            <w:pPr>
              <w:pStyle w:val="DCUSATableText"/>
            </w:pPr>
            <w:r w:rsidRPr="00DA64BE">
              <w:t xml:space="preserve">Eighth </w:t>
            </w:r>
          </w:p>
        </w:tc>
        <w:tc>
          <w:tcPr>
            <w:tcW w:w="5338" w:type="dxa"/>
            <w:gridSpan w:val="4"/>
          </w:tcPr>
          <w:p w14:paraId="37AFBBAE" w14:textId="77777777" w:rsidR="00C25FC8" w:rsidRPr="00DA64BE" w:rsidRDefault="00C25FC8" w:rsidP="00CA3C46">
            <w:pPr>
              <w:pStyle w:val="DCUSATableText"/>
            </w:pPr>
            <w:r w:rsidRPr="00DA64BE">
              <w:t xml:space="preserve">1 + 2 + 3 + 4 </w:t>
            </w:r>
          </w:p>
        </w:tc>
      </w:tr>
    </w:tbl>
    <w:p w14:paraId="3BD1003B" w14:textId="77777777" w:rsidR="00C25FC8" w:rsidRPr="00125A9E" w:rsidRDefault="00C25FC8" w:rsidP="00C25FC8">
      <w:pPr>
        <w:pStyle w:val="Heading7"/>
        <w:numPr>
          <w:ilvl w:val="0"/>
          <w:numId w:val="0"/>
        </w:numPr>
        <w:ind w:left="720" w:hanging="720"/>
      </w:pPr>
    </w:p>
    <w:p w14:paraId="5C02A07D" w14:textId="77777777" w:rsidR="00C25FC8" w:rsidRPr="00125A9E" w:rsidRDefault="00C25FC8" w:rsidP="00C25FC8">
      <w:pPr>
        <w:pStyle w:val="DCNormaParaL1"/>
        <w:ind w:left="720" w:hanging="720"/>
        <w:jc w:val="both"/>
      </w:pPr>
      <w:r w:rsidRPr="00125A9E">
        <w:lastRenderedPageBreak/>
        <w:t>92D.</w:t>
      </w:r>
      <w:r w:rsidRPr="00125A9E">
        <w:tab/>
        <w:t>Revenue matching for unmetered customers is achieved by apportioning the total value of the residual surplus or residual shortfall to be returned or recovered respectively, on the basis of total consumption for unmetered customers, relative to the combined total net consumption for all Final Demand Sites (including the consumption of any Related MPANs where applicable) plus the total consumption for unmetered customers. The residual value for unmetered customers is then recovered by applying a unit charge adder (p/kWh) calculated as follows: the residual surplus or shortfall (in pence) to be recovered; divided by the total volume of all unmetered customers (in kWh).</w:t>
      </w:r>
    </w:p>
    <w:p w14:paraId="6BD3B911" w14:textId="77777777" w:rsidR="00C25FC8" w:rsidRPr="00125A9E" w:rsidRDefault="00C25FC8" w:rsidP="00C25FC8">
      <w:pPr>
        <w:pStyle w:val="Heading7"/>
      </w:pPr>
      <w:r w:rsidRPr="00125A9E">
        <w:t xml:space="preserve">The unit charges adder is positive if there is a shortfall and negative if there is a surplus. </w:t>
      </w:r>
    </w:p>
    <w:p w14:paraId="346FC354" w14:textId="77777777" w:rsidR="00C25FC8" w:rsidRPr="00125A9E" w:rsidRDefault="00C25FC8" w:rsidP="00C25FC8">
      <w:pPr>
        <w:pStyle w:val="Heading7"/>
      </w:pPr>
      <w:r w:rsidRPr="00125A9E">
        <w:t>Where a residual surplus exists, and it is not possible to apply the charge from any charging band, as it reduces the fixed components of the relevant all-the-way tariff to less than zero (post allocation of pass-through costs in step 5), then the total fixed charge element of that all-the-way tariff will be capped at zero. The remaining residual surplus will be returned to all Final Demand Sites within that charging band by applying a fixed charge adder (p/kWh) across all unit rates. If this procedure would result in negative value for any tariff component, then that tariff component is set to zero, and the unit charge adder figure is modified to the extent necessary to match forecast and target revenue.</w:t>
      </w:r>
    </w:p>
    <w:p w14:paraId="3EA5349F" w14:textId="77777777" w:rsidR="00C25FC8" w:rsidRPr="00125A9E" w:rsidRDefault="00C25FC8" w:rsidP="00C25FC8">
      <w:pPr>
        <w:pStyle w:val="DCNormaParaL1"/>
        <w:ind w:left="720" w:hanging="720"/>
        <w:jc w:val="both"/>
      </w:pPr>
      <w:r w:rsidRPr="00125A9E">
        <w:t>94A.</w:t>
      </w:r>
      <w:r w:rsidRPr="00125A9E">
        <w:tab/>
        <w:t>Where Paragraph 94 applies and the basis for that all-the-way tariff is derived from more than one tariff before revenue matching and shares the same residual charge as described in Paragraph 92A, then the amount of residual charge to be applied will be set equal to the amount that applies to whichever tariff before revenue matching would first require a cap to be applied in accordance with Paragraph 94 (i.e. the lesser of the two). Where applicable, this applies to the fixed charge element of the relevant all-the-way tariff and the fixed charge adder on unit rates of the relevant all-the-way tariff.</w:t>
      </w:r>
    </w:p>
    <w:p w14:paraId="70DB1F25" w14:textId="77777777" w:rsidR="009E336D" w:rsidRPr="00125A9E" w:rsidRDefault="009E336D" w:rsidP="009E336D">
      <w:pPr>
        <w:pStyle w:val="Heading7"/>
      </w:pPr>
      <w:r w:rsidRPr="00125A9E">
        <w:t>Tariffs for generation do not have any revenue matching element.</w:t>
      </w:r>
    </w:p>
    <w:p w14:paraId="593C9383" w14:textId="77777777" w:rsidR="004D1B27" w:rsidRDefault="004D1B27" w:rsidP="009E336D">
      <w:pPr>
        <w:pStyle w:val="DCHeading2"/>
        <w:rPr>
          <w:b/>
          <w:bCs/>
        </w:rPr>
      </w:pPr>
      <w:bookmarkStart w:id="185" w:name="_Toc248056227"/>
      <w:bookmarkStart w:id="186" w:name="_Toc112382755"/>
      <w:r>
        <w:rPr>
          <w:b/>
          <w:bCs/>
        </w:rPr>
        <w:br w:type="page"/>
      </w:r>
    </w:p>
    <w:p w14:paraId="2146BB2A" w14:textId="0BDA8568" w:rsidR="009E336D" w:rsidRPr="006F7AF7" w:rsidRDefault="009E336D" w:rsidP="009E336D">
      <w:pPr>
        <w:pStyle w:val="DCHeading2"/>
        <w:rPr>
          <w:b/>
          <w:bCs/>
        </w:rPr>
      </w:pPr>
      <w:r w:rsidRPr="006F7AF7">
        <w:rPr>
          <w:b/>
          <w:bCs/>
        </w:rPr>
        <w:lastRenderedPageBreak/>
        <w:t>Step 4: Price control disaggregation</w:t>
      </w:r>
      <w:bookmarkEnd w:id="185"/>
      <w:bookmarkEnd w:id="186"/>
    </w:p>
    <w:p w14:paraId="31870350" w14:textId="77777777" w:rsidR="009E336D" w:rsidRPr="00125A9E" w:rsidRDefault="009E336D" w:rsidP="009E336D">
      <w:pPr>
        <w:pStyle w:val="Heading7"/>
      </w:pPr>
      <w:r w:rsidRPr="00125A9E">
        <w:t>Step 4 involves calculations based on price control and expenditure data which produce a series of discount percentages to be used to determine portfolio tariffs for LDNOs.</w:t>
      </w:r>
    </w:p>
    <w:p w14:paraId="2396F1BA" w14:textId="77777777" w:rsidR="009E336D" w:rsidRPr="00125A9E" w:rsidRDefault="009E336D" w:rsidP="009E336D">
      <w:pPr>
        <w:pStyle w:val="Heading7"/>
      </w:pPr>
      <w:r w:rsidRPr="00125A9E">
        <w:t>The discount percentages are determined in accordance with Schedule 29, which schedule is deemed to form part of this CDCM (as if it were set out herein).</w:t>
      </w:r>
    </w:p>
    <w:p w14:paraId="70C421FE" w14:textId="77777777" w:rsidR="009E336D" w:rsidRPr="00125A9E" w:rsidRDefault="009E336D" w:rsidP="009E336D">
      <w:pPr>
        <w:pStyle w:val="Heading7"/>
      </w:pPr>
      <w:r w:rsidRPr="00125A9E">
        <w:t>For demand users, the discount percentages are applied to all tariff components in all-the-way tariffs in order to determine embedded network portfolio tariffs.</w:t>
      </w:r>
    </w:p>
    <w:p w14:paraId="2F58FAAC" w14:textId="77777777" w:rsidR="009E336D" w:rsidRPr="00125A9E" w:rsidRDefault="009E336D" w:rsidP="009E336D">
      <w:pPr>
        <w:pStyle w:val="Heading7"/>
      </w:pPr>
      <w:r w:rsidRPr="00125A9E">
        <w:t xml:space="preserve">For generation users, the unit rate element (p/kWh) is not discounted, reflecting the modelling assumption that generation benefits are seen at the voltage level above the Exit Point, and therefore the embedded LDNO simply “passes on” the benefits seen at the DNO Party level. The fixed charge element (p/day) is discounted at 100 per cent, as this tariff component in the all-the-way tariff recovers costs associated with the allocation of other expenditure to service assets, which are not provided by the DNO Party. </w:t>
      </w:r>
    </w:p>
    <w:p w14:paraId="03955375" w14:textId="77777777" w:rsidR="009E336D" w:rsidRPr="006F7AF7" w:rsidRDefault="009E336D" w:rsidP="009E336D">
      <w:pPr>
        <w:pStyle w:val="DCHeading2"/>
        <w:rPr>
          <w:b/>
          <w:bCs/>
        </w:rPr>
      </w:pPr>
      <w:r w:rsidRPr="006F7AF7">
        <w:rPr>
          <w:b/>
          <w:bCs/>
        </w:rPr>
        <w:t>Step 5: Allocation of pass-through costs</w:t>
      </w:r>
    </w:p>
    <w:p w14:paraId="12AF611C" w14:textId="77777777" w:rsidR="009E336D" w:rsidRPr="00125A9E" w:rsidRDefault="009E336D" w:rsidP="009E336D">
      <w:pPr>
        <w:pStyle w:val="Heading7"/>
      </w:pPr>
      <w:r w:rsidRPr="00125A9E">
        <w:t xml:space="preserve"> Step 5 involves calculations based on the level of Supplier of Last Resort pass-through costs to be recovered in the charging year.  Such costs are allocated to all domestic tariffs with a fixed charge (including LDNO tariffs) on an equivalent basis (i.e. without discounting LDNO tariffs). Step 5 also involves calculations based on the level of Eligible Bad Debt pass-through costs to be recovered in the charging year.  Such costs are allocated to all demand tariffs (including LDNO tariffs) on an equivalent basis (i.e. without discounting LDNO tariffs).</w:t>
      </w:r>
    </w:p>
    <w:p w14:paraId="6D2D2C16" w14:textId="77777777" w:rsidR="009E336D" w:rsidRPr="00125A9E" w:rsidRDefault="009E336D" w:rsidP="009E336D">
      <w:pPr>
        <w:pStyle w:val="Heading7"/>
      </w:pPr>
      <w:r w:rsidRPr="00125A9E">
        <w:t>Supplier of Last Resort pass-through costs are allocated by applying a fixed charge adder (p/day) to the tariffs for following customer groups (as further described in paragraph 102):</w:t>
      </w:r>
    </w:p>
    <w:p w14:paraId="79013BAE" w14:textId="5EE8B2BD" w:rsidR="009E336D" w:rsidRPr="00125A9E" w:rsidRDefault="009E336D" w:rsidP="003F41E9">
      <w:pPr>
        <w:pStyle w:val="ListParagraph"/>
        <w:numPr>
          <w:ilvl w:val="0"/>
          <w:numId w:val="188"/>
        </w:numPr>
        <w:contextualSpacing w:val="0"/>
        <w:jc w:val="both"/>
      </w:pPr>
      <w:r w:rsidRPr="00125A9E">
        <w:t>Domestic Aggregated</w:t>
      </w:r>
      <w:ins w:id="187" w:author="Waymont, Peter" w:date="2023-02-03T15:28:00Z">
        <w:r w:rsidR="00BE3E18">
          <w:t xml:space="preserve"> or CT</w:t>
        </w:r>
      </w:ins>
      <w:r w:rsidRPr="00125A9E">
        <w:t xml:space="preserve">; </w:t>
      </w:r>
    </w:p>
    <w:p w14:paraId="3F5B6D6F" w14:textId="392058CF" w:rsidR="009E336D" w:rsidRPr="00125A9E" w:rsidRDefault="009E336D" w:rsidP="003F41E9">
      <w:pPr>
        <w:pStyle w:val="ListParagraph"/>
        <w:numPr>
          <w:ilvl w:val="0"/>
          <w:numId w:val="188"/>
        </w:numPr>
        <w:contextualSpacing w:val="0"/>
        <w:jc w:val="both"/>
      </w:pPr>
      <w:r w:rsidRPr="00125A9E">
        <w:t>LDNO LV: Domestic Aggregated</w:t>
      </w:r>
      <w:ins w:id="188" w:author="Waymont, Peter" w:date="2023-02-03T15:28:00Z">
        <w:r w:rsidR="00BE3E18">
          <w:t xml:space="preserve"> or CT</w:t>
        </w:r>
      </w:ins>
      <w:r w:rsidRPr="00125A9E">
        <w:t>;</w:t>
      </w:r>
    </w:p>
    <w:p w14:paraId="31821278" w14:textId="06A081E9" w:rsidR="009E336D" w:rsidRPr="00125A9E" w:rsidRDefault="009E336D" w:rsidP="003F41E9">
      <w:pPr>
        <w:pStyle w:val="ListParagraph"/>
        <w:numPr>
          <w:ilvl w:val="0"/>
          <w:numId w:val="188"/>
        </w:numPr>
        <w:contextualSpacing w:val="0"/>
        <w:jc w:val="both"/>
      </w:pPr>
      <w:r w:rsidRPr="00125A9E">
        <w:lastRenderedPageBreak/>
        <w:t>LDNO HV: Domestic Aggregated</w:t>
      </w:r>
      <w:ins w:id="189" w:author="Waymont, Peter" w:date="2023-02-03T15:28:00Z">
        <w:r w:rsidR="00BE3E18">
          <w:t xml:space="preserve"> or CT</w:t>
        </w:r>
      </w:ins>
      <w:r w:rsidRPr="00125A9E">
        <w:t>;</w:t>
      </w:r>
    </w:p>
    <w:p w14:paraId="660B4295" w14:textId="3C6BB19A" w:rsidR="009E336D" w:rsidRPr="00125A9E" w:rsidRDefault="009E336D" w:rsidP="003F41E9">
      <w:pPr>
        <w:pStyle w:val="ListParagraph"/>
        <w:numPr>
          <w:ilvl w:val="0"/>
          <w:numId w:val="188"/>
        </w:numPr>
        <w:contextualSpacing w:val="0"/>
        <w:jc w:val="both"/>
      </w:pPr>
      <w:commentRangeStart w:id="190"/>
      <w:r w:rsidRPr="00125A9E">
        <w:t xml:space="preserve">LDNO </w:t>
      </w:r>
      <w:proofErr w:type="spellStart"/>
      <w:r w:rsidRPr="00125A9E">
        <w:t>HVplus</w:t>
      </w:r>
      <w:proofErr w:type="spellEnd"/>
      <w:r w:rsidRPr="00125A9E">
        <w:t>: Domestic Aggregated</w:t>
      </w:r>
      <w:ins w:id="191" w:author="Waymont, Peter" w:date="2023-02-03T15:28:00Z">
        <w:r w:rsidR="00BE3E18">
          <w:t xml:space="preserve"> or CT</w:t>
        </w:r>
      </w:ins>
      <w:r w:rsidRPr="00125A9E">
        <w:t xml:space="preserve"> (which is calculated in the EDCM);</w:t>
      </w:r>
      <w:commentRangeEnd w:id="190"/>
      <w:r w:rsidR="00246825">
        <w:rPr>
          <w:rStyle w:val="CommentReference"/>
          <w:rFonts w:eastAsia="Times New Roman"/>
          <w:lang w:eastAsia="en-GB"/>
        </w:rPr>
        <w:commentReference w:id="190"/>
      </w:r>
    </w:p>
    <w:p w14:paraId="590648C9" w14:textId="1A55C190" w:rsidR="009E336D" w:rsidRPr="00125A9E" w:rsidRDefault="009E336D" w:rsidP="003F41E9">
      <w:pPr>
        <w:pStyle w:val="ListParagraph"/>
        <w:numPr>
          <w:ilvl w:val="0"/>
          <w:numId w:val="188"/>
        </w:numPr>
        <w:contextualSpacing w:val="0"/>
        <w:jc w:val="both"/>
      </w:pPr>
      <w:r w:rsidRPr="00125A9E">
        <w:t xml:space="preserve">LDNO EHV: Domestic Aggregated </w:t>
      </w:r>
      <w:ins w:id="192" w:author="Waymont, Peter" w:date="2023-02-03T15:29:00Z">
        <w:r w:rsidR="00247879">
          <w:t>or CT</w:t>
        </w:r>
        <w:r w:rsidR="00247879" w:rsidRPr="00125A9E">
          <w:t xml:space="preserve"> </w:t>
        </w:r>
      </w:ins>
      <w:r w:rsidRPr="00125A9E">
        <w:t>(which is calculated in the EDCM);</w:t>
      </w:r>
    </w:p>
    <w:p w14:paraId="61232E1F" w14:textId="26861AD1" w:rsidR="009E336D" w:rsidRPr="00125A9E" w:rsidRDefault="009E336D" w:rsidP="003F41E9">
      <w:pPr>
        <w:pStyle w:val="ListParagraph"/>
        <w:numPr>
          <w:ilvl w:val="0"/>
          <w:numId w:val="188"/>
        </w:numPr>
        <w:contextualSpacing w:val="0"/>
        <w:jc w:val="both"/>
      </w:pPr>
      <w:r w:rsidRPr="00125A9E">
        <w:t xml:space="preserve">LDNO 132kV/EHV: Domestic Aggregated </w:t>
      </w:r>
      <w:ins w:id="193" w:author="Waymont, Peter" w:date="2023-02-03T15:29:00Z">
        <w:r w:rsidR="00247879">
          <w:t>or CT</w:t>
        </w:r>
        <w:r w:rsidR="00247879" w:rsidRPr="00125A9E">
          <w:t xml:space="preserve"> </w:t>
        </w:r>
      </w:ins>
      <w:r w:rsidRPr="00125A9E">
        <w:t>(which is calculated in the EDCM);</w:t>
      </w:r>
    </w:p>
    <w:p w14:paraId="1DAD32B5" w14:textId="0EC2ACCD" w:rsidR="009E336D" w:rsidRPr="00125A9E" w:rsidRDefault="009E336D" w:rsidP="003F41E9">
      <w:pPr>
        <w:pStyle w:val="ListParagraph"/>
        <w:numPr>
          <w:ilvl w:val="0"/>
          <w:numId w:val="188"/>
        </w:numPr>
        <w:contextualSpacing w:val="0"/>
        <w:jc w:val="both"/>
      </w:pPr>
      <w:r w:rsidRPr="00125A9E">
        <w:t>LDNO 132kV: Domestic Aggregated</w:t>
      </w:r>
      <w:ins w:id="194" w:author="Waymont, Peter" w:date="2023-02-03T15:29:00Z">
        <w:r w:rsidR="00247879">
          <w:t xml:space="preserve"> or CT</w:t>
        </w:r>
      </w:ins>
      <w:r w:rsidRPr="00125A9E">
        <w:t xml:space="preserve"> (which is calculated in the EDCM);</w:t>
      </w:r>
    </w:p>
    <w:p w14:paraId="187EFC42" w14:textId="29C3A933" w:rsidR="009E336D" w:rsidRPr="00125A9E" w:rsidRDefault="009E336D" w:rsidP="003F41E9">
      <w:pPr>
        <w:pStyle w:val="ListParagraph"/>
        <w:numPr>
          <w:ilvl w:val="0"/>
          <w:numId w:val="188"/>
        </w:numPr>
        <w:contextualSpacing w:val="0"/>
        <w:jc w:val="both"/>
      </w:pPr>
      <w:r w:rsidRPr="00125A9E">
        <w:t xml:space="preserve">LDNO 0000: Domestic Aggregated </w:t>
      </w:r>
      <w:ins w:id="195" w:author="Waymont, Peter" w:date="2023-02-03T15:29:00Z">
        <w:r w:rsidR="00247879">
          <w:t>or CT</w:t>
        </w:r>
        <w:r w:rsidR="00247879" w:rsidRPr="00125A9E">
          <w:t xml:space="preserve"> </w:t>
        </w:r>
      </w:ins>
      <w:r w:rsidRPr="00125A9E">
        <w:t>(which is calculated in the EDCM).</w:t>
      </w:r>
    </w:p>
    <w:p w14:paraId="5AA033C9" w14:textId="77777777" w:rsidR="009E336D" w:rsidRPr="00125A9E" w:rsidRDefault="009E336D" w:rsidP="009E336D">
      <w:pPr>
        <w:pStyle w:val="Heading7"/>
      </w:pPr>
      <w:r w:rsidRPr="00125A9E">
        <w:t>The fixed charge adder is calculated as the costs to be passed through (in £) multiplied by 100 divided by the combined customer count of the groups listed in paragraph 101 (including those with tariff calculated in the EDCM, as determined in paragraph 53A) divided by the number of days in the charging year.</w:t>
      </w:r>
    </w:p>
    <w:p w14:paraId="4EEF8E9E" w14:textId="77777777" w:rsidR="009E336D" w:rsidRPr="00125A9E" w:rsidRDefault="009E336D" w:rsidP="009E336D">
      <w:pPr>
        <w:pStyle w:val="Heading7"/>
      </w:pPr>
      <w:r w:rsidRPr="00125A9E">
        <w:t>Eligible Bad Debt pass-through costs are allocated by applying a fixed charge adder (p/day) to all metered demand tariffs excluding ‘related MPAN’ tariffs. The fixed charge adder is calculated as the costs to be passed through (in £) multiplied by 100 divided by the combined customer count of all metered demand customer groups (including those with tariffs calculated in the EDCM, as determined in paragraph 53B) excluding ‘related MPAN’ customer groups divided by the number of days in the charging year.</w:t>
      </w:r>
    </w:p>
    <w:p w14:paraId="573F331E" w14:textId="77777777" w:rsidR="009E336D" w:rsidRPr="00125A9E" w:rsidRDefault="009E336D" w:rsidP="009E336D">
      <w:pPr>
        <w:pStyle w:val="Heading7"/>
      </w:pPr>
      <w:r w:rsidRPr="00125A9E">
        <w:t>The DNO Party will publish details of the fixed charge adders calculated under this Step 5 in its Use of System Charging Statement (as defined in and required by Standard Condition 14 of the DNO Party’s Distribution Licence).</w:t>
      </w:r>
    </w:p>
    <w:p w14:paraId="2E98D912" w14:textId="77777777" w:rsidR="009E336D" w:rsidRPr="00125A9E" w:rsidRDefault="009E336D" w:rsidP="009E336D">
      <w:pPr>
        <w:pStyle w:val="Heading7"/>
      </w:pPr>
      <w:r w:rsidRPr="00125A9E">
        <w:t>The DNO Party will publish details of the fixed charge adders calculated under this Step 5 in its Use of System Charging Statement (as defined in and required by Standard Condition 14 of the DNO Party’s Distribution Licence).</w:t>
      </w:r>
    </w:p>
    <w:p w14:paraId="38CC52D8" w14:textId="77777777" w:rsidR="009E336D" w:rsidRPr="00125A9E" w:rsidRDefault="009E336D" w:rsidP="009E336D">
      <w:pPr>
        <w:pStyle w:val="Heading7"/>
      </w:pPr>
      <w:r w:rsidRPr="00125A9E">
        <w:t>Not used.</w:t>
      </w:r>
    </w:p>
    <w:p w14:paraId="1192F101" w14:textId="77777777" w:rsidR="009E336D" w:rsidRPr="00125A9E" w:rsidRDefault="009E336D" w:rsidP="009E336D">
      <w:pPr>
        <w:pStyle w:val="Heading7"/>
      </w:pPr>
      <w:r w:rsidRPr="00125A9E">
        <w:t>Not used.</w:t>
      </w:r>
    </w:p>
    <w:p w14:paraId="4D34603F" w14:textId="77777777" w:rsidR="009E336D" w:rsidRPr="00125A9E" w:rsidRDefault="009E336D" w:rsidP="009E336D">
      <w:pPr>
        <w:pStyle w:val="Heading7"/>
      </w:pPr>
      <w:r w:rsidRPr="00125A9E">
        <w:lastRenderedPageBreak/>
        <w:t>Not used.</w:t>
      </w:r>
    </w:p>
    <w:p w14:paraId="6D5D2328" w14:textId="77777777" w:rsidR="009E336D" w:rsidRPr="00125A9E" w:rsidRDefault="009E336D" w:rsidP="009E336D">
      <w:pPr>
        <w:pStyle w:val="Heading7"/>
      </w:pPr>
      <w:r w:rsidRPr="00125A9E">
        <w:t>Not used.</w:t>
      </w:r>
    </w:p>
    <w:p w14:paraId="291AA04E" w14:textId="77777777" w:rsidR="009E336D" w:rsidRPr="00125A9E" w:rsidRDefault="009E336D" w:rsidP="009E336D">
      <w:pPr>
        <w:pStyle w:val="Heading7"/>
      </w:pPr>
      <w:r w:rsidRPr="00125A9E">
        <w:t>Not used.</w:t>
      </w:r>
    </w:p>
    <w:p w14:paraId="7D84A407" w14:textId="77777777" w:rsidR="009E336D" w:rsidRPr="00125A9E" w:rsidRDefault="009E336D" w:rsidP="009E336D">
      <w:pPr>
        <w:pStyle w:val="Heading7"/>
      </w:pPr>
      <w:r w:rsidRPr="00125A9E">
        <w:t>Not used.</w:t>
      </w:r>
    </w:p>
    <w:p w14:paraId="64959C9F" w14:textId="77777777" w:rsidR="009E336D" w:rsidRPr="00125A9E" w:rsidRDefault="009E336D" w:rsidP="009E336D">
      <w:pPr>
        <w:pStyle w:val="Heading7"/>
      </w:pPr>
      <w:r w:rsidRPr="00125A9E">
        <w:t>Not used</w:t>
      </w:r>
      <w:r w:rsidRPr="00125A9E">
        <w:rPr>
          <w:lang w:val="en-US"/>
        </w:rPr>
        <w:t>.</w:t>
      </w:r>
    </w:p>
    <w:p w14:paraId="5AA6782C" w14:textId="77777777" w:rsidR="009E336D" w:rsidRPr="00125A9E" w:rsidRDefault="009E336D" w:rsidP="009E336D">
      <w:pPr>
        <w:pStyle w:val="Heading7"/>
      </w:pPr>
      <w:r w:rsidRPr="00125A9E">
        <w:t>Not used.</w:t>
      </w:r>
      <w:bookmarkStart w:id="196" w:name="_Ref247705618"/>
    </w:p>
    <w:p w14:paraId="3F5D05DA" w14:textId="77777777" w:rsidR="009E336D" w:rsidRPr="00125A9E" w:rsidRDefault="009E336D" w:rsidP="009E336D">
      <w:pPr>
        <w:pStyle w:val="Heading7"/>
      </w:pPr>
      <w:r w:rsidRPr="00125A9E">
        <w:t>Not used</w:t>
      </w:r>
      <w:bookmarkEnd w:id="196"/>
      <w:r w:rsidRPr="00125A9E">
        <w:t>.</w:t>
      </w:r>
    </w:p>
    <w:p w14:paraId="6EB65C2D" w14:textId="77777777" w:rsidR="009E336D" w:rsidRPr="00125A9E" w:rsidRDefault="009E336D" w:rsidP="009E336D">
      <w:pPr>
        <w:pStyle w:val="Heading7"/>
      </w:pPr>
      <w:r w:rsidRPr="00125A9E">
        <w:t>Not used.</w:t>
      </w:r>
    </w:p>
    <w:p w14:paraId="64FB1E56" w14:textId="77777777" w:rsidR="009E336D" w:rsidRPr="00125A9E" w:rsidRDefault="009E336D" w:rsidP="009E336D">
      <w:pPr>
        <w:pStyle w:val="Heading7"/>
      </w:pPr>
      <w:r w:rsidRPr="00125A9E">
        <w:t>Not used.</w:t>
      </w:r>
    </w:p>
    <w:p w14:paraId="10C7A9FA" w14:textId="77777777" w:rsidR="009E336D" w:rsidRPr="00125A9E" w:rsidRDefault="009E336D" w:rsidP="009E336D">
      <w:pPr>
        <w:pStyle w:val="Heading7"/>
      </w:pPr>
      <w:r w:rsidRPr="00125A9E">
        <w:t>Not used.</w:t>
      </w:r>
    </w:p>
    <w:p w14:paraId="56D0A267" w14:textId="77777777" w:rsidR="009E336D" w:rsidRPr="00125A9E" w:rsidRDefault="009E336D" w:rsidP="009E336D">
      <w:pPr>
        <w:pStyle w:val="Heading7"/>
      </w:pPr>
      <w:r w:rsidRPr="00125A9E">
        <w:t>Not used.</w:t>
      </w:r>
      <w:bookmarkStart w:id="197" w:name="_Ref246316445"/>
    </w:p>
    <w:p w14:paraId="1CF3274E" w14:textId="77777777" w:rsidR="009E336D" w:rsidRPr="00125A9E" w:rsidRDefault="009E336D" w:rsidP="009E336D">
      <w:pPr>
        <w:pStyle w:val="Heading7"/>
      </w:pPr>
      <w:r w:rsidRPr="00125A9E">
        <w:t>Not used.</w:t>
      </w:r>
      <w:bookmarkStart w:id="198" w:name="_Ref246316359"/>
      <w:bookmarkEnd w:id="197"/>
    </w:p>
    <w:p w14:paraId="3737A5AA" w14:textId="77777777" w:rsidR="009E336D" w:rsidRPr="00125A9E" w:rsidRDefault="009E336D" w:rsidP="009E336D">
      <w:pPr>
        <w:pStyle w:val="Heading7"/>
      </w:pPr>
      <w:r w:rsidRPr="00125A9E">
        <w:t>Not used.</w:t>
      </w:r>
      <w:bookmarkEnd w:id="198"/>
    </w:p>
    <w:p w14:paraId="6CDB4BCA" w14:textId="77777777" w:rsidR="009E336D" w:rsidRPr="00125A9E" w:rsidRDefault="009E336D" w:rsidP="009E336D">
      <w:pPr>
        <w:pStyle w:val="Heading7"/>
      </w:pPr>
      <w:r w:rsidRPr="00125A9E">
        <w:t>Not used.</w:t>
      </w:r>
    </w:p>
    <w:p w14:paraId="33F766D7" w14:textId="77777777" w:rsidR="009E336D" w:rsidRPr="00125A9E" w:rsidRDefault="009E336D" w:rsidP="009E336D">
      <w:pPr>
        <w:pStyle w:val="Heading7"/>
      </w:pPr>
      <w:r w:rsidRPr="00125A9E">
        <w:t>Not used.</w:t>
      </w:r>
    </w:p>
    <w:p w14:paraId="353113A8" w14:textId="77777777" w:rsidR="009E336D" w:rsidRPr="00125A9E" w:rsidRDefault="009E336D" w:rsidP="009E336D">
      <w:pPr>
        <w:pStyle w:val="Heading7"/>
      </w:pPr>
      <w:r w:rsidRPr="00125A9E">
        <w:t>Not used.</w:t>
      </w:r>
    </w:p>
    <w:p w14:paraId="36CBEDCC" w14:textId="77777777" w:rsidR="009E336D" w:rsidRPr="00125A9E" w:rsidRDefault="009E336D" w:rsidP="009E336D">
      <w:pPr>
        <w:pStyle w:val="Heading7"/>
      </w:pPr>
      <w:r w:rsidRPr="00125A9E">
        <w:t>Not used.</w:t>
      </w:r>
    </w:p>
    <w:p w14:paraId="486E75D0" w14:textId="77777777" w:rsidR="009E336D" w:rsidRPr="00125A9E" w:rsidRDefault="009E336D" w:rsidP="009E336D">
      <w:pPr>
        <w:pStyle w:val="Heading7"/>
      </w:pPr>
      <w:r w:rsidRPr="00125A9E">
        <w:t xml:space="preserve">Not used. </w:t>
      </w:r>
    </w:p>
    <w:p w14:paraId="50AA8A13" w14:textId="77777777" w:rsidR="009E336D" w:rsidRPr="006F7AF7" w:rsidRDefault="009E336D" w:rsidP="009E336D">
      <w:pPr>
        <w:pStyle w:val="DCHeading2"/>
        <w:rPr>
          <w:b/>
          <w:bCs/>
        </w:rPr>
      </w:pPr>
      <w:bookmarkStart w:id="199" w:name="_Toc248056228"/>
      <w:r w:rsidRPr="006F7AF7">
        <w:rPr>
          <w:b/>
          <w:bCs/>
        </w:rPr>
        <w:t>Part 2 — Tariff structures and application</w:t>
      </w:r>
      <w:bookmarkEnd w:id="199"/>
    </w:p>
    <w:p w14:paraId="397FC8C1" w14:textId="77777777" w:rsidR="009E336D" w:rsidRPr="00125A9E" w:rsidRDefault="009E336D" w:rsidP="009E336D">
      <w:pPr>
        <w:pStyle w:val="Heading7"/>
      </w:pPr>
      <w:r w:rsidRPr="00125A9E">
        <w:t>The CDCM provides for a common tariff structure for all 14 DNO Parties and their Distribution Service Areas.</w:t>
      </w:r>
    </w:p>
    <w:p w14:paraId="76456362" w14:textId="77777777" w:rsidR="009E336D" w:rsidRPr="00125A9E" w:rsidRDefault="009E336D" w:rsidP="009E336D">
      <w:pPr>
        <w:pStyle w:val="Heading7"/>
      </w:pPr>
      <w:r w:rsidRPr="00125A9E">
        <w:t>This part details the common tariff structure for tariffs before revenue matching and associated tariff elements for demand and generation, for unmetered supplies and for charges to LDNOs.</w:t>
      </w:r>
    </w:p>
    <w:p w14:paraId="5F02AD8C" w14:textId="77777777" w:rsidR="009E336D" w:rsidRPr="00125A9E" w:rsidRDefault="009E336D" w:rsidP="009E336D">
      <w:pPr>
        <w:ind w:left="720" w:hanging="720"/>
      </w:pPr>
      <w:r w:rsidRPr="00125A9E">
        <w:lastRenderedPageBreak/>
        <w:t>127A.</w:t>
      </w:r>
      <w:r w:rsidRPr="00125A9E">
        <w:tab/>
        <w:t>Tariffs before revenue matching are used to calculate the all-the-way tariffs as described in Paragraph 92A.</w:t>
      </w:r>
    </w:p>
    <w:p w14:paraId="00719CA5" w14:textId="77777777" w:rsidR="004D1B27" w:rsidRDefault="004D1B27" w:rsidP="009E336D">
      <w:pPr>
        <w:pStyle w:val="DCSubHeading1Level2"/>
        <w:spacing w:before="240"/>
      </w:pPr>
      <w:bookmarkStart w:id="200" w:name="_Toc248056229"/>
      <w:r>
        <w:br w:type="page"/>
      </w:r>
    </w:p>
    <w:p w14:paraId="04C8B2F3" w14:textId="40C92A89" w:rsidR="009E336D" w:rsidRPr="00125A9E" w:rsidRDefault="009E336D" w:rsidP="009E336D">
      <w:pPr>
        <w:pStyle w:val="DCSubHeading1Level2"/>
        <w:spacing w:before="240"/>
      </w:pPr>
      <w:r w:rsidRPr="00125A9E">
        <w:lastRenderedPageBreak/>
        <w:t>Tariff structures for demand customers</w:t>
      </w:r>
      <w:bookmarkEnd w:id="200"/>
    </w:p>
    <w:p w14:paraId="2285B4A6" w14:textId="77777777" w:rsidR="009E336D" w:rsidRPr="00125A9E" w:rsidRDefault="009E336D" w:rsidP="009E336D">
      <w:pPr>
        <w:pStyle w:val="DCSubHeading1Level2"/>
      </w:pPr>
      <w:r w:rsidRPr="00125A9E">
        <w:t>Aggregated Metered Demand</w:t>
      </w:r>
    </w:p>
    <w:p w14:paraId="7E7009C2" w14:textId="77777777" w:rsidR="009E336D" w:rsidRPr="00125A9E" w:rsidRDefault="009E336D" w:rsidP="009E336D">
      <w:pPr>
        <w:pStyle w:val="Heading7"/>
      </w:pPr>
      <w:r w:rsidRPr="00125A9E">
        <w:t xml:space="preserve">For MPANs that are to be charged on an aggregated basis (as further described in Paragraph 132C), Use of System Charges will be via the </w:t>
      </w:r>
      <w:proofErr w:type="spellStart"/>
      <w:r w:rsidRPr="00125A9E">
        <w:t>Supercustomer</w:t>
      </w:r>
      <w:proofErr w:type="spellEnd"/>
      <w:r w:rsidRPr="00125A9E">
        <w:t xml:space="preserve"> approach which uses data from the D0030 industry data flow and is based on Settlements Classes comprising:</w:t>
      </w:r>
    </w:p>
    <w:p w14:paraId="2B33664B" w14:textId="77777777" w:rsidR="009E336D" w:rsidRPr="00125A9E" w:rsidRDefault="009E336D" w:rsidP="003F41E9">
      <w:pPr>
        <w:pStyle w:val="DCNormaParaL1"/>
        <w:numPr>
          <w:ilvl w:val="0"/>
          <w:numId w:val="144"/>
        </w:numPr>
      </w:pPr>
      <w:r w:rsidRPr="00125A9E">
        <w:t>Line Loss Factor Class (LLFC);</w:t>
      </w:r>
    </w:p>
    <w:p w14:paraId="6DE806D0" w14:textId="77777777" w:rsidR="009E336D" w:rsidRPr="00125A9E" w:rsidRDefault="009E336D" w:rsidP="003F41E9">
      <w:pPr>
        <w:pStyle w:val="DCNormaParaL1"/>
        <w:numPr>
          <w:ilvl w:val="0"/>
          <w:numId w:val="144"/>
        </w:numPr>
      </w:pPr>
      <w:r w:rsidRPr="00125A9E">
        <w:t>Profile Class (PC);</w:t>
      </w:r>
    </w:p>
    <w:p w14:paraId="795A42E9" w14:textId="77777777" w:rsidR="009E336D" w:rsidRPr="00125A9E" w:rsidRDefault="009E336D" w:rsidP="003F41E9">
      <w:pPr>
        <w:pStyle w:val="DCNormaParaL1"/>
        <w:numPr>
          <w:ilvl w:val="0"/>
          <w:numId w:val="144"/>
        </w:numPr>
      </w:pPr>
      <w:r w:rsidRPr="00125A9E">
        <w:t>Standard Settlement Configuration (SSC); and</w:t>
      </w:r>
    </w:p>
    <w:p w14:paraId="16C5CD79" w14:textId="77777777" w:rsidR="009E336D" w:rsidRPr="00125A9E" w:rsidRDefault="009E336D" w:rsidP="003F41E9">
      <w:pPr>
        <w:pStyle w:val="DCNormaParaL1"/>
        <w:numPr>
          <w:ilvl w:val="0"/>
          <w:numId w:val="144"/>
        </w:numPr>
      </w:pPr>
      <w:r w:rsidRPr="00125A9E">
        <w:t>Time Pattern Regime (TPR)</w:t>
      </w:r>
    </w:p>
    <w:p w14:paraId="3D6852EE" w14:textId="77777777" w:rsidR="009E336D" w:rsidRPr="00125A9E" w:rsidRDefault="009E336D" w:rsidP="009E336D">
      <w:pPr>
        <w:pStyle w:val="Heading7"/>
      </w:pPr>
      <w:r w:rsidRPr="00125A9E">
        <w:t>For NHH settled MPANs, the combination of LLFC/PC/SSC/TPR determines the associated profile and half-hourly data values. For HH metered MPANs, the half-hourly data is used. The PC for HH aggregated metered demand MPANs will always be zero.</w:t>
      </w:r>
    </w:p>
    <w:p w14:paraId="6642423C" w14:textId="77777777" w:rsidR="009E336D" w:rsidRPr="00125A9E" w:rsidRDefault="009E336D" w:rsidP="009E336D">
      <w:pPr>
        <w:pStyle w:val="Heading7"/>
      </w:pPr>
      <w:r w:rsidRPr="00125A9E">
        <w:t>DNO specific network time bands will be applied to the appropriate SSC/TPR combinations stated in Paragraph 129.</w:t>
      </w:r>
    </w:p>
    <w:p w14:paraId="16F3E678" w14:textId="77777777" w:rsidR="009E336D" w:rsidRPr="00125A9E" w:rsidRDefault="009E336D" w:rsidP="009E336D">
      <w:pPr>
        <w:pStyle w:val="Heading7"/>
      </w:pPr>
      <w:r w:rsidRPr="00125A9E">
        <w:t>Charges will be applied on a fixed charge and unit rate basis. The latter allocated to DNO specific network time bands. There will be no capacity, exceeded capacity or reactive charges for aggregated metered demand MPANs.</w:t>
      </w:r>
    </w:p>
    <w:p w14:paraId="25DD47F0" w14:textId="77777777" w:rsidR="009E336D" w:rsidRPr="00125A9E" w:rsidRDefault="009E336D" w:rsidP="009E336D">
      <w:pPr>
        <w:pStyle w:val="Heading7"/>
      </w:pPr>
      <w:r w:rsidRPr="00125A9E">
        <w:t>Structure of aggregated metered demand charges will be as follows:</w:t>
      </w:r>
    </w:p>
    <w:p w14:paraId="351D7A76" w14:textId="77777777" w:rsidR="009E336D" w:rsidRPr="00125A9E" w:rsidRDefault="009E336D" w:rsidP="003F41E9">
      <w:pPr>
        <w:pStyle w:val="DCNormaParaL1"/>
        <w:numPr>
          <w:ilvl w:val="0"/>
          <w:numId w:val="145"/>
        </w:numPr>
      </w:pPr>
      <w:r w:rsidRPr="00125A9E">
        <w:t>Fixed charge will be p/MPAN/day; and</w:t>
      </w:r>
    </w:p>
    <w:p w14:paraId="46EFC427" w14:textId="77777777" w:rsidR="009E336D" w:rsidRPr="00125A9E" w:rsidRDefault="009E336D" w:rsidP="003F41E9">
      <w:pPr>
        <w:pStyle w:val="DCNormaParaL1"/>
        <w:numPr>
          <w:ilvl w:val="0"/>
          <w:numId w:val="145"/>
        </w:numPr>
      </w:pPr>
      <w:r w:rsidRPr="00125A9E">
        <w:t>Unit charges will be p/kWh.</w:t>
      </w:r>
    </w:p>
    <w:p w14:paraId="7744EA5A" w14:textId="77777777" w:rsidR="009E336D" w:rsidRPr="00125A9E" w:rsidRDefault="009E336D" w:rsidP="009E336D">
      <w:pPr>
        <w:pStyle w:val="DCNormaParaL1"/>
        <w:ind w:left="720" w:hanging="720"/>
      </w:pPr>
      <w:r w:rsidRPr="00125A9E">
        <w:t>132A.</w:t>
      </w:r>
      <w:r w:rsidRPr="00125A9E">
        <w:tab/>
        <w:t>Domestic Aggregated (Related MPAN) and Non-Domestic Aggregated (Related MPAN) and unmetered supplies will be charged on a p/kWh basis only.</w:t>
      </w:r>
    </w:p>
    <w:p w14:paraId="29DF64E6" w14:textId="77777777" w:rsidR="009E336D" w:rsidRPr="00125A9E" w:rsidRDefault="009E336D" w:rsidP="009E336D">
      <w:pPr>
        <w:pStyle w:val="DCUSATableTexta"/>
        <w:numPr>
          <w:ilvl w:val="0"/>
          <w:numId w:val="0"/>
        </w:numPr>
        <w:tabs>
          <w:tab w:val="left" w:pos="720"/>
        </w:tabs>
        <w:spacing w:before="0" w:after="240" w:line="360" w:lineRule="auto"/>
        <w:ind w:left="720" w:hanging="720"/>
        <w:jc w:val="both"/>
      </w:pPr>
      <w:r w:rsidRPr="00125A9E">
        <w:t>132B.</w:t>
      </w:r>
      <w:r w:rsidRPr="00125A9E">
        <w:tab/>
        <w:t xml:space="preserve">As described in Paragraph 40, there will be three unit rate time bands on a time-of-day basis for all aggregated customers with the exception of the unmetered supplies tariff, </w:t>
      </w:r>
      <w:r w:rsidRPr="00125A9E">
        <w:lastRenderedPageBreak/>
        <w:t xml:space="preserve">to reflect the requirements of the cost drivers of their individual networks. These three time bands will be called ‘red’, ‘amber’ and ‘green’ to represent three differing cost signals. </w:t>
      </w:r>
    </w:p>
    <w:p w14:paraId="7A2E9C19" w14:textId="77777777" w:rsidR="009E336D" w:rsidRDefault="009E336D" w:rsidP="009E336D">
      <w:pPr>
        <w:pStyle w:val="DCUSATableTexta"/>
        <w:numPr>
          <w:ilvl w:val="0"/>
          <w:numId w:val="0"/>
        </w:numPr>
        <w:tabs>
          <w:tab w:val="left" w:pos="720"/>
        </w:tabs>
        <w:spacing w:before="0" w:after="240" w:line="360" w:lineRule="auto"/>
        <w:ind w:left="720" w:hanging="720"/>
        <w:jc w:val="both"/>
      </w:pPr>
      <w:r w:rsidRPr="00125A9E">
        <w:t>132C.</w:t>
      </w:r>
      <w:r w:rsidRPr="00125A9E">
        <w:tab/>
        <w:t>Those users in Measurement Class A, F or G will be charged on an aggregated basis. All aggregate charged customers will be assigned to the appropriate tariff before revenue matching based on the Measurement Class, type of metering equipment installed and the voltage of connection as specified in the table below:</w:t>
      </w:r>
    </w:p>
    <w:tbl>
      <w:tblPr>
        <w:tblW w:w="92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20" w:firstRow="1" w:lastRow="0" w:firstColumn="0" w:lastColumn="0" w:noHBand="1" w:noVBand="1"/>
      </w:tblPr>
      <w:tblGrid>
        <w:gridCol w:w="2405"/>
        <w:gridCol w:w="1559"/>
        <w:gridCol w:w="1560"/>
        <w:gridCol w:w="1842"/>
        <w:gridCol w:w="1843"/>
      </w:tblGrid>
      <w:tr w:rsidR="009E336D" w:rsidRPr="00DA64BE" w14:paraId="64D85DE3" w14:textId="77777777" w:rsidTr="00CA3C46">
        <w:trPr>
          <w:trHeight w:val="227"/>
          <w:jc w:val="center"/>
        </w:trPr>
        <w:tc>
          <w:tcPr>
            <w:tcW w:w="2405" w:type="dxa"/>
            <w:tcBorders>
              <w:top w:val="single" w:sz="4" w:space="0" w:color="auto"/>
              <w:left w:val="single" w:sz="4" w:space="0" w:color="auto"/>
              <w:bottom w:val="single" w:sz="4" w:space="0" w:color="auto"/>
              <w:right w:val="single" w:sz="4" w:space="0" w:color="auto"/>
            </w:tcBorders>
            <w:shd w:val="clear" w:color="auto" w:fill="A6A6A6" w:themeFill="background1" w:themeFillShade="A6"/>
            <w:noWrap/>
            <w:vAlign w:val="center"/>
            <w:hideMark/>
          </w:tcPr>
          <w:p w14:paraId="22B97B2F" w14:textId="77777777" w:rsidR="009E336D" w:rsidRPr="00DA64BE" w:rsidRDefault="009E336D" w:rsidP="00CA3C46">
            <w:pPr>
              <w:pStyle w:val="DCUSATabletextnumbers"/>
            </w:pPr>
            <w:r w:rsidRPr="00DA64BE">
              <w:t>Tariff before revenue matching</w:t>
            </w:r>
          </w:p>
        </w:tc>
        <w:tc>
          <w:tcPr>
            <w:tcW w:w="1559" w:type="dxa"/>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hideMark/>
          </w:tcPr>
          <w:p w14:paraId="40B77784" w14:textId="77777777" w:rsidR="009E336D" w:rsidRPr="00DA64BE" w:rsidRDefault="009E336D" w:rsidP="00CA3C46">
            <w:pPr>
              <w:pStyle w:val="DCUSATabletextnumbers"/>
            </w:pPr>
            <w:r w:rsidRPr="00DA64BE">
              <w:t>Voltage of Connection</w:t>
            </w:r>
          </w:p>
        </w:tc>
        <w:tc>
          <w:tcPr>
            <w:tcW w:w="1560" w:type="dxa"/>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hideMark/>
          </w:tcPr>
          <w:p w14:paraId="5970DAB1" w14:textId="77777777" w:rsidR="009E336D" w:rsidRPr="00DA64BE" w:rsidRDefault="009E336D" w:rsidP="00CA3C46">
            <w:pPr>
              <w:pStyle w:val="DCUSATabletextnumbers"/>
            </w:pPr>
            <w:r w:rsidRPr="00DA64BE">
              <w:t>Settlement Type (HH or NHH)</w:t>
            </w:r>
          </w:p>
        </w:tc>
        <w:tc>
          <w:tcPr>
            <w:tcW w:w="1842" w:type="dxa"/>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hideMark/>
          </w:tcPr>
          <w:p w14:paraId="5982AD0A" w14:textId="77777777" w:rsidR="009E336D" w:rsidRPr="00DA64BE" w:rsidRDefault="009E336D" w:rsidP="00CA3C46">
            <w:pPr>
              <w:pStyle w:val="DCUSATabletextnumbers"/>
            </w:pPr>
            <w:r w:rsidRPr="00DA64BE">
              <w:t>Metering</w:t>
            </w:r>
          </w:p>
        </w:tc>
        <w:tc>
          <w:tcPr>
            <w:tcW w:w="1843" w:type="dxa"/>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hideMark/>
          </w:tcPr>
          <w:p w14:paraId="05353253" w14:textId="77777777" w:rsidR="009E336D" w:rsidRPr="00DA64BE" w:rsidRDefault="009E336D" w:rsidP="00CA3C46">
            <w:pPr>
              <w:pStyle w:val="DCUSATabletextnumbers"/>
            </w:pPr>
            <w:r w:rsidRPr="00DA64BE">
              <w:t>Measurement Class</w:t>
            </w:r>
          </w:p>
        </w:tc>
      </w:tr>
      <w:tr w:rsidR="009E336D" w:rsidRPr="00125A9E" w14:paraId="39414E7C" w14:textId="77777777" w:rsidTr="00CA3C46">
        <w:trPr>
          <w:trHeight w:val="227"/>
          <w:jc w:val="center"/>
        </w:trPr>
        <w:tc>
          <w:tcPr>
            <w:tcW w:w="240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5B96AF18" w14:textId="4D6791C4" w:rsidR="009E336D" w:rsidRPr="00DA64BE" w:rsidRDefault="009E336D" w:rsidP="00CA3C46">
            <w:pPr>
              <w:pStyle w:val="DCUSATableText"/>
            </w:pPr>
            <w:r w:rsidRPr="00DA64BE">
              <w:t>Domestic Aggregated</w:t>
            </w:r>
            <w:ins w:id="201" w:author="Waymont, Peter" w:date="2023-02-03T15:52:00Z">
              <w:r w:rsidR="00B77991">
                <w:t xml:space="preserve"> or CT</w:t>
              </w:r>
            </w:ins>
          </w:p>
        </w:tc>
        <w:tc>
          <w:tcPr>
            <w:tcW w:w="1559"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3EC81F8F" w14:textId="77777777" w:rsidR="009E336D" w:rsidRPr="00DA64BE" w:rsidRDefault="009E336D" w:rsidP="00CA3C46">
            <w:pPr>
              <w:pStyle w:val="DCUSATableText"/>
            </w:pPr>
            <w:r w:rsidRPr="00DA64BE">
              <w:t>LV</w:t>
            </w:r>
          </w:p>
        </w:tc>
        <w:tc>
          <w:tcPr>
            <w:tcW w:w="1560"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E6F83BF" w14:textId="77777777" w:rsidR="009E336D" w:rsidRPr="00DA64BE" w:rsidRDefault="009E336D" w:rsidP="00CA3C46">
            <w:pPr>
              <w:pStyle w:val="DCUSATableText"/>
            </w:pPr>
            <w:r w:rsidRPr="00DA64BE">
              <w:t>NHH</w:t>
            </w:r>
          </w:p>
        </w:tc>
        <w:tc>
          <w:tcPr>
            <w:tcW w:w="1842"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71E0536" w14:textId="77777777" w:rsidR="009E336D" w:rsidRPr="00DA64BE" w:rsidRDefault="009E336D" w:rsidP="00CA3C46">
            <w:pPr>
              <w:pStyle w:val="DCUSATableText"/>
            </w:pPr>
            <w:r w:rsidRPr="00DA64BE">
              <w:t>Whole Current or Current Transformer</w:t>
            </w:r>
          </w:p>
        </w:tc>
        <w:tc>
          <w:tcPr>
            <w:tcW w:w="1843"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15BAC5C2" w14:textId="77777777" w:rsidR="009E336D" w:rsidRPr="00DA64BE" w:rsidRDefault="009E336D" w:rsidP="00CA3C46">
            <w:pPr>
              <w:pStyle w:val="DCUSATableText"/>
            </w:pPr>
            <w:r w:rsidRPr="00DA64BE">
              <w:t>A</w:t>
            </w:r>
          </w:p>
        </w:tc>
      </w:tr>
      <w:tr w:rsidR="009E336D" w:rsidRPr="00125A9E" w14:paraId="10BC5EAA" w14:textId="77777777" w:rsidTr="00CA3C46">
        <w:trPr>
          <w:trHeight w:val="227"/>
          <w:jc w:val="center"/>
        </w:trPr>
        <w:tc>
          <w:tcPr>
            <w:tcW w:w="240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96CCEEE" w14:textId="6E950B7F" w:rsidR="009E336D" w:rsidRPr="00DA64BE" w:rsidRDefault="009E336D" w:rsidP="00CA3C46">
            <w:pPr>
              <w:pStyle w:val="DCUSATableText"/>
            </w:pPr>
            <w:r w:rsidRPr="00DA64BE">
              <w:t>Domestic Aggregated</w:t>
            </w:r>
            <w:ins w:id="202" w:author="Waymont, Peter" w:date="2023-02-03T15:52:00Z">
              <w:r w:rsidR="00B77991">
                <w:t xml:space="preserve"> or CT</w:t>
              </w:r>
            </w:ins>
          </w:p>
        </w:tc>
        <w:tc>
          <w:tcPr>
            <w:tcW w:w="1559"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7E4B38CE" w14:textId="77777777" w:rsidR="009E336D" w:rsidRPr="00DA64BE" w:rsidRDefault="009E336D" w:rsidP="00CA3C46">
            <w:pPr>
              <w:pStyle w:val="DCUSATableText"/>
            </w:pPr>
            <w:r w:rsidRPr="00DA64BE">
              <w:t>LV</w:t>
            </w:r>
          </w:p>
        </w:tc>
        <w:tc>
          <w:tcPr>
            <w:tcW w:w="1560"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26CF2774" w14:textId="77777777" w:rsidR="009E336D" w:rsidRPr="00DA64BE" w:rsidRDefault="009E336D" w:rsidP="00CA3C46">
            <w:pPr>
              <w:pStyle w:val="DCUSATableText"/>
            </w:pPr>
            <w:r w:rsidRPr="00DA64BE">
              <w:t>HH</w:t>
            </w:r>
          </w:p>
        </w:tc>
        <w:tc>
          <w:tcPr>
            <w:tcW w:w="1842"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4296747" w14:textId="77777777" w:rsidR="009E336D" w:rsidRPr="00DA64BE" w:rsidRDefault="009E336D" w:rsidP="00CA3C46">
            <w:pPr>
              <w:pStyle w:val="DCUSATableText"/>
            </w:pPr>
            <w:r w:rsidRPr="00DA64BE">
              <w:t>Whole Current or Current Transformer</w:t>
            </w:r>
          </w:p>
        </w:tc>
        <w:tc>
          <w:tcPr>
            <w:tcW w:w="1843"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736BFC56" w14:textId="77777777" w:rsidR="009E336D" w:rsidRPr="00DA64BE" w:rsidRDefault="009E336D" w:rsidP="00CA3C46">
            <w:pPr>
              <w:pStyle w:val="DCUSATableText"/>
            </w:pPr>
            <w:r w:rsidRPr="00DA64BE">
              <w:t>F</w:t>
            </w:r>
          </w:p>
        </w:tc>
      </w:tr>
      <w:tr w:rsidR="009E336D" w:rsidRPr="00125A9E" w14:paraId="2B851494" w14:textId="77777777" w:rsidTr="00CA3C46">
        <w:trPr>
          <w:trHeight w:val="227"/>
          <w:jc w:val="center"/>
        </w:trPr>
        <w:tc>
          <w:tcPr>
            <w:tcW w:w="240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25885722" w14:textId="77777777" w:rsidR="009E336D" w:rsidRPr="00DA64BE" w:rsidRDefault="009E336D" w:rsidP="00CA3C46">
            <w:pPr>
              <w:pStyle w:val="DCUSATableText"/>
            </w:pPr>
            <w:r w:rsidRPr="00DA64BE">
              <w:t>Domestic Aggregated (Related MPAN)</w:t>
            </w:r>
          </w:p>
        </w:tc>
        <w:tc>
          <w:tcPr>
            <w:tcW w:w="1559"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7A836FBE" w14:textId="77777777" w:rsidR="009E336D" w:rsidRPr="00DA64BE" w:rsidRDefault="009E336D" w:rsidP="00CA3C46">
            <w:pPr>
              <w:pStyle w:val="DCUSATableText"/>
            </w:pPr>
            <w:r w:rsidRPr="00DA64BE">
              <w:t>LV</w:t>
            </w:r>
          </w:p>
        </w:tc>
        <w:tc>
          <w:tcPr>
            <w:tcW w:w="1560"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F62B54D" w14:textId="77777777" w:rsidR="009E336D" w:rsidRPr="00DA64BE" w:rsidRDefault="009E336D" w:rsidP="00CA3C46">
            <w:pPr>
              <w:pStyle w:val="DCUSATableText"/>
            </w:pPr>
            <w:r w:rsidRPr="00DA64BE">
              <w:t>NHH</w:t>
            </w:r>
          </w:p>
        </w:tc>
        <w:tc>
          <w:tcPr>
            <w:tcW w:w="1842"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28D20664" w14:textId="77777777" w:rsidR="009E336D" w:rsidRPr="00DA64BE" w:rsidRDefault="009E336D" w:rsidP="00CA3C46">
            <w:pPr>
              <w:pStyle w:val="DCUSATableText"/>
            </w:pPr>
            <w:r w:rsidRPr="00DA64BE">
              <w:t>Whole Current or Current Transformer</w:t>
            </w:r>
          </w:p>
        </w:tc>
        <w:tc>
          <w:tcPr>
            <w:tcW w:w="1843"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1C4C05BE" w14:textId="77777777" w:rsidR="009E336D" w:rsidRPr="00DA64BE" w:rsidRDefault="009E336D" w:rsidP="00CA3C46">
            <w:pPr>
              <w:pStyle w:val="DCUSATableText"/>
            </w:pPr>
            <w:r w:rsidRPr="00DA64BE">
              <w:t>A</w:t>
            </w:r>
          </w:p>
        </w:tc>
      </w:tr>
      <w:tr w:rsidR="009E336D" w:rsidRPr="00125A9E" w14:paraId="4241D930" w14:textId="77777777" w:rsidTr="00CA3C46">
        <w:trPr>
          <w:trHeight w:val="227"/>
          <w:jc w:val="center"/>
        </w:trPr>
        <w:tc>
          <w:tcPr>
            <w:tcW w:w="240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2B734157" w14:textId="77777777" w:rsidR="009E336D" w:rsidRPr="00DA64BE" w:rsidRDefault="009E336D" w:rsidP="00CA3C46">
            <w:pPr>
              <w:pStyle w:val="DCUSATableText"/>
            </w:pPr>
            <w:r w:rsidRPr="00DA64BE">
              <w:t>Domestic Aggregated (Related MPAN)</w:t>
            </w:r>
          </w:p>
        </w:tc>
        <w:tc>
          <w:tcPr>
            <w:tcW w:w="1559"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7F9E7CB2" w14:textId="77777777" w:rsidR="009E336D" w:rsidRPr="00DA64BE" w:rsidRDefault="009E336D" w:rsidP="00CA3C46">
            <w:pPr>
              <w:pStyle w:val="DCUSATableText"/>
            </w:pPr>
            <w:r w:rsidRPr="00DA64BE">
              <w:t>LV</w:t>
            </w:r>
          </w:p>
        </w:tc>
        <w:tc>
          <w:tcPr>
            <w:tcW w:w="1560"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E22AD8C" w14:textId="77777777" w:rsidR="009E336D" w:rsidRPr="00DA64BE" w:rsidRDefault="009E336D" w:rsidP="00CA3C46">
            <w:pPr>
              <w:pStyle w:val="DCUSATableText"/>
            </w:pPr>
            <w:r w:rsidRPr="00DA64BE">
              <w:t>HH</w:t>
            </w:r>
          </w:p>
        </w:tc>
        <w:tc>
          <w:tcPr>
            <w:tcW w:w="1842"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368E1DA" w14:textId="77777777" w:rsidR="009E336D" w:rsidRPr="00DA64BE" w:rsidRDefault="009E336D" w:rsidP="00CA3C46">
            <w:pPr>
              <w:pStyle w:val="DCUSATableText"/>
            </w:pPr>
            <w:r w:rsidRPr="00DA64BE">
              <w:t>Whole Current or Current Transformer</w:t>
            </w:r>
          </w:p>
        </w:tc>
        <w:tc>
          <w:tcPr>
            <w:tcW w:w="1843"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39AD23C4" w14:textId="77777777" w:rsidR="009E336D" w:rsidRPr="00DA64BE" w:rsidRDefault="009E336D" w:rsidP="00CA3C46">
            <w:pPr>
              <w:pStyle w:val="DCUSATableText"/>
            </w:pPr>
            <w:r w:rsidRPr="00DA64BE">
              <w:t>F</w:t>
            </w:r>
          </w:p>
        </w:tc>
      </w:tr>
      <w:tr w:rsidR="009E336D" w:rsidRPr="00125A9E" w14:paraId="7B90E419" w14:textId="77777777" w:rsidTr="00CA3C46">
        <w:trPr>
          <w:trHeight w:val="227"/>
          <w:jc w:val="center"/>
        </w:trPr>
        <w:tc>
          <w:tcPr>
            <w:tcW w:w="240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335EF1C" w14:textId="72D456A9" w:rsidR="009E336D" w:rsidRPr="00DA64BE" w:rsidRDefault="009E336D" w:rsidP="00CA3C46">
            <w:pPr>
              <w:pStyle w:val="DCUSATableText"/>
            </w:pPr>
            <w:r w:rsidRPr="00DA64BE">
              <w:t>Non-Domestic Aggregated</w:t>
            </w:r>
            <w:ins w:id="203" w:author="Waymont, Peter" w:date="2023-02-03T15:52:00Z">
              <w:r w:rsidR="00B77991">
                <w:t xml:space="preserve"> or CT</w:t>
              </w:r>
            </w:ins>
          </w:p>
        </w:tc>
        <w:tc>
          <w:tcPr>
            <w:tcW w:w="1559"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7722FBDB" w14:textId="77777777" w:rsidR="009E336D" w:rsidRPr="00DA64BE" w:rsidRDefault="009E336D" w:rsidP="00CA3C46">
            <w:pPr>
              <w:pStyle w:val="DCUSATableText"/>
            </w:pPr>
            <w:r w:rsidRPr="00DA64BE">
              <w:t>LV</w:t>
            </w:r>
          </w:p>
        </w:tc>
        <w:tc>
          <w:tcPr>
            <w:tcW w:w="1560"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424F5F9" w14:textId="77777777" w:rsidR="009E336D" w:rsidRPr="00DA64BE" w:rsidRDefault="009E336D" w:rsidP="00CA3C46">
            <w:pPr>
              <w:pStyle w:val="DCUSATableText"/>
            </w:pPr>
            <w:r w:rsidRPr="00DA64BE">
              <w:t>NHH</w:t>
            </w:r>
          </w:p>
        </w:tc>
        <w:tc>
          <w:tcPr>
            <w:tcW w:w="1842"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8FD1D35" w14:textId="77777777" w:rsidR="009E336D" w:rsidRPr="00DA64BE" w:rsidRDefault="009E336D" w:rsidP="00CA3C46">
            <w:pPr>
              <w:pStyle w:val="DCUSATableText"/>
            </w:pPr>
            <w:r w:rsidRPr="00DA64BE">
              <w:t>Whole Current or Current Transformer</w:t>
            </w:r>
          </w:p>
        </w:tc>
        <w:tc>
          <w:tcPr>
            <w:tcW w:w="1843"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51566C98" w14:textId="77777777" w:rsidR="009E336D" w:rsidRPr="00DA64BE" w:rsidRDefault="009E336D" w:rsidP="00CA3C46">
            <w:pPr>
              <w:pStyle w:val="DCUSATableText"/>
            </w:pPr>
            <w:r w:rsidRPr="00DA64BE">
              <w:t xml:space="preserve">A </w:t>
            </w:r>
          </w:p>
        </w:tc>
      </w:tr>
      <w:tr w:rsidR="009E336D" w:rsidRPr="00125A9E" w14:paraId="0752A2D8" w14:textId="77777777" w:rsidTr="00CA3C46">
        <w:trPr>
          <w:trHeight w:val="227"/>
          <w:jc w:val="center"/>
        </w:trPr>
        <w:tc>
          <w:tcPr>
            <w:tcW w:w="240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008B8DF8" w14:textId="11845186" w:rsidR="009E336D" w:rsidRPr="00DA64BE" w:rsidRDefault="009E336D" w:rsidP="00CA3C46">
            <w:pPr>
              <w:pStyle w:val="DCUSATableText"/>
            </w:pPr>
            <w:r w:rsidRPr="00DA64BE">
              <w:t>Non-Domestic Aggregated</w:t>
            </w:r>
            <w:ins w:id="204" w:author="Waymont, Peter" w:date="2023-02-03T15:52:00Z">
              <w:r w:rsidR="00B77991">
                <w:t xml:space="preserve"> or CT</w:t>
              </w:r>
            </w:ins>
          </w:p>
        </w:tc>
        <w:tc>
          <w:tcPr>
            <w:tcW w:w="1559"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04D21261" w14:textId="77777777" w:rsidR="009E336D" w:rsidRPr="00DA64BE" w:rsidRDefault="009E336D" w:rsidP="00CA3C46">
            <w:pPr>
              <w:pStyle w:val="DCUSATableText"/>
            </w:pPr>
            <w:r w:rsidRPr="00DA64BE">
              <w:t>LV</w:t>
            </w:r>
          </w:p>
        </w:tc>
        <w:tc>
          <w:tcPr>
            <w:tcW w:w="1560"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0A17B7F5" w14:textId="77777777" w:rsidR="009E336D" w:rsidRPr="00DA64BE" w:rsidRDefault="009E336D" w:rsidP="00CA3C46">
            <w:pPr>
              <w:pStyle w:val="DCUSATableText"/>
            </w:pPr>
            <w:r w:rsidRPr="00DA64BE">
              <w:t>HH</w:t>
            </w:r>
          </w:p>
        </w:tc>
        <w:tc>
          <w:tcPr>
            <w:tcW w:w="1842"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4AF8F120" w14:textId="77777777" w:rsidR="009E336D" w:rsidRPr="00DA64BE" w:rsidRDefault="009E336D" w:rsidP="00CA3C46">
            <w:pPr>
              <w:pStyle w:val="DCUSATableText"/>
            </w:pPr>
            <w:r w:rsidRPr="00DA64BE">
              <w:t>Whole Current</w:t>
            </w:r>
          </w:p>
        </w:tc>
        <w:tc>
          <w:tcPr>
            <w:tcW w:w="1843"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4B473F42" w14:textId="77777777" w:rsidR="009E336D" w:rsidRPr="00DA64BE" w:rsidRDefault="009E336D" w:rsidP="00CA3C46">
            <w:pPr>
              <w:pStyle w:val="DCUSATableText"/>
            </w:pPr>
            <w:r w:rsidRPr="00DA64BE">
              <w:t>G</w:t>
            </w:r>
          </w:p>
        </w:tc>
      </w:tr>
      <w:tr w:rsidR="009E336D" w:rsidRPr="00125A9E" w14:paraId="1953D0D4" w14:textId="77777777" w:rsidTr="00CA3C46">
        <w:trPr>
          <w:trHeight w:val="227"/>
          <w:jc w:val="center"/>
        </w:trPr>
        <w:tc>
          <w:tcPr>
            <w:tcW w:w="240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083DE01C" w14:textId="77777777" w:rsidR="009E336D" w:rsidRPr="00DA64BE" w:rsidRDefault="009E336D" w:rsidP="00CA3C46">
            <w:pPr>
              <w:pStyle w:val="DCUSATableText"/>
            </w:pPr>
            <w:r w:rsidRPr="00DA64BE">
              <w:t>Non-Domestic Aggregated (Related MPAN)</w:t>
            </w:r>
          </w:p>
        </w:tc>
        <w:tc>
          <w:tcPr>
            <w:tcW w:w="1559"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48CB4905" w14:textId="77777777" w:rsidR="009E336D" w:rsidRPr="00DA64BE" w:rsidRDefault="009E336D" w:rsidP="00CA3C46">
            <w:pPr>
              <w:pStyle w:val="DCUSATableText"/>
            </w:pPr>
            <w:r w:rsidRPr="00DA64BE">
              <w:t>LV</w:t>
            </w:r>
          </w:p>
        </w:tc>
        <w:tc>
          <w:tcPr>
            <w:tcW w:w="1560"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9BD1D28" w14:textId="77777777" w:rsidR="009E336D" w:rsidRPr="00DA64BE" w:rsidRDefault="009E336D" w:rsidP="00CA3C46">
            <w:pPr>
              <w:pStyle w:val="DCUSATableText"/>
            </w:pPr>
            <w:r w:rsidRPr="00DA64BE">
              <w:t>NHH</w:t>
            </w:r>
          </w:p>
        </w:tc>
        <w:tc>
          <w:tcPr>
            <w:tcW w:w="1842"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2714674B" w14:textId="77777777" w:rsidR="009E336D" w:rsidRPr="00DA64BE" w:rsidRDefault="009E336D" w:rsidP="00CA3C46">
            <w:pPr>
              <w:pStyle w:val="DCUSATableText"/>
            </w:pPr>
            <w:r w:rsidRPr="00DA64BE">
              <w:t>Whole Current or Current Transformer</w:t>
            </w:r>
          </w:p>
        </w:tc>
        <w:tc>
          <w:tcPr>
            <w:tcW w:w="1843"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54CB60F7" w14:textId="77777777" w:rsidR="009E336D" w:rsidRPr="00DA64BE" w:rsidRDefault="009E336D" w:rsidP="00CA3C46">
            <w:pPr>
              <w:pStyle w:val="DCUSATableText"/>
            </w:pPr>
            <w:r w:rsidRPr="00DA64BE">
              <w:t xml:space="preserve">A </w:t>
            </w:r>
          </w:p>
        </w:tc>
      </w:tr>
      <w:tr w:rsidR="009E336D" w:rsidRPr="00125A9E" w14:paraId="13B61334" w14:textId="77777777" w:rsidTr="00CA3C46">
        <w:trPr>
          <w:trHeight w:val="227"/>
          <w:jc w:val="center"/>
        </w:trPr>
        <w:tc>
          <w:tcPr>
            <w:tcW w:w="240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F7F1A79" w14:textId="77777777" w:rsidR="009E336D" w:rsidRPr="00DA64BE" w:rsidRDefault="009E336D" w:rsidP="00CA3C46">
            <w:pPr>
              <w:pStyle w:val="DCUSATableText"/>
            </w:pPr>
            <w:r w:rsidRPr="00DA64BE">
              <w:t>Non-Domestic Aggregated (Related MPAN)</w:t>
            </w:r>
          </w:p>
        </w:tc>
        <w:tc>
          <w:tcPr>
            <w:tcW w:w="1559"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0A277C69" w14:textId="77777777" w:rsidR="009E336D" w:rsidRPr="00DA64BE" w:rsidRDefault="009E336D" w:rsidP="00CA3C46">
            <w:pPr>
              <w:pStyle w:val="DCUSATableText"/>
            </w:pPr>
            <w:r w:rsidRPr="00DA64BE">
              <w:t>LV</w:t>
            </w:r>
          </w:p>
        </w:tc>
        <w:tc>
          <w:tcPr>
            <w:tcW w:w="1560"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27DC8391" w14:textId="77777777" w:rsidR="009E336D" w:rsidRPr="00DA64BE" w:rsidRDefault="009E336D" w:rsidP="00CA3C46">
            <w:pPr>
              <w:pStyle w:val="DCUSATableText"/>
            </w:pPr>
            <w:r w:rsidRPr="00DA64BE">
              <w:t>HH</w:t>
            </w:r>
          </w:p>
        </w:tc>
        <w:tc>
          <w:tcPr>
            <w:tcW w:w="1842"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51B006B9" w14:textId="77777777" w:rsidR="009E336D" w:rsidRPr="00DA64BE" w:rsidRDefault="009E336D" w:rsidP="00CA3C46">
            <w:pPr>
              <w:pStyle w:val="DCUSATableText"/>
            </w:pPr>
            <w:r w:rsidRPr="00DA64BE">
              <w:t xml:space="preserve">Whole Current </w:t>
            </w:r>
          </w:p>
        </w:tc>
        <w:tc>
          <w:tcPr>
            <w:tcW w:w="1843"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68FED81F" w14:textId="77777777" w:rsidR="009E336D" w:rsidRPr="00DA64BE" w:rsidRDefault="009E336D" w:rsidP="00CA3C46">
            <w:pPr>
              <w:pStyle w:val="DCUSATableText"/>
            </w:pPr>
            <w:r w:rsidRPr="00DA64BE">
              <w:t>G</w:t>
            </w:r>
          </w:p>
        </w:tc>
      </w:tr>
    </w:tbl>
    <w:p w14:paraId="4B0B619F" w14:textId="77777777" w:rsidR="009E336D" w:rsidRPr="00125A9E" w:rsidRDefault="009E336D" w:rsidP="009E336D">
      <w:pPr>
        <w:pStyle w:val="DCUSATableTexta"/>
        <w:numPr>
          <w:ilvl w:val="0"/>
          <w:numId w:val="0"/>
        </w:numPr>
        <w:spacing w:before="240" w:after="0" w:line="360" w:lineRule="auto"/>
        <w:ind w:left="720" w:hanging="720"/>
      </w:pPr>
      <w:r w:rsidRPr="00125A9E">
        <w:lastRenderedPageBreak/>
        <w:t>132D.</w:t>
      </w:r>
      <w:r w:rsidRPr="00125A9E">
        <w:tab/>
        <w:t xml:space="preserve">Where the Supplier transfers customers from NHH Settlement to HH Settlement the following Measurement Classes will apply: </w:t>
      </w:r>
    </w:p>
    <w:p w14:paraId="0EACDF4A" w14:textId="77777777" w:rsidR="009E336D" w:rsidRPr="00125A9E" w:rsidRDefault="009E336D" w:rsidP="003F41E9">
      <w:pPr>
        <w:pStyle w:val="DCNormParaL3"/>
        <w:numPr>
          <w:ilvl w:val="0"/>
          <w:numId w:val="146"/>
        </w:numPr>
      </w:pPr>
      <w:r w:rsidRPr="00125A9E">
        <w:t>Domestic users connected at LV with non-CT metering installed will transfer from Measurement Class A to Measurement Class F.</w:t>
      </w:r>
    </w:p>
    <w:p w14:paraId="18FEDB26" w14:textId="77777777" w:rsidR="009E336D" w:rsidRPr="00125A9E" w:rsidRDefault="009E336D" w:rsidP="003F41E9">
      <w:pPr>
        <w:pStyle w:val="DCNormParaL3"/>
        <w:numPr>
          <w:ilvl w:val="0"/>
          <w:numId w:val="146"/>
        </w:numPr>
      </w:pPr>
      <w:r w:rsidRPr="00125A9E">
        <w:t xml:space="preserve">Domestic users connected to LV with CT metering can (at supplier option in discussion with user) move to Measurement Class C (must be more than 100kW), Measurement Class E (must be 100kW or less) or Measurement Class F (must be 100kW or less). </w:t>
      </w:r>
    </w:p>
    <w:p w14:paraId="0429FC4D" w14:textId="77777777" w:rsidR="009E336D" w:rsidRPr="00125A9E" w:rsidRDefault="009E336D" w:rsidP="003F41E9">
      <w:pPr>
        <w:pStyle w:val="DCNormParaL3"/>
        <w:numPr>
          <w:ilvl w:val="0"/>
          <w:numId w:val="146"/>
        </w:numPr>
      </w:pPr>
      <w:r w:rsidRPr="00125A9E">
        <w:t>Non-Domestic users connected at LV with non-CT metering installed will transfer from Measurement Class A to Measurement Class G.</w:t>
      </w:r>
    </w:p>
    <w:p w14:paraId="59C0D1FD" w14:textId="77777777" w:rsidR="009E336D" w:rsidRPr="00125A9E" w:rsidRDefault="009E336D" w:rsidP="003F41E9">
      <w:pPr>
        <w:pStyle w:val="DCNormParaL3"/>
        <w:numPr>
          <w:ilvl w:val="0"/>
          <w:numId w:val="146"/>
        </w:numPr>
      </w:pPr>
      <w:r w:rsidRPr="00125A9E">
        <w:t>Non-Domestic users connected at LV with CT metering installed will transfer from Measurement Class A to Measurement Class C (more than 100kW) or Measurement Class E (100kW or less).</w:t>
      </w:r>
    </w:p>
    <w:p w14:paraId="5544C3B4" w14:textId="77777777" w:rsidR="009E336D" w:rsidRPr="00125A9E" w:rsidRDefault="009E336D" w:rsidP="009E336D">
      <w:pPr>
        <w:pStyle w:val="DCSubHeading1Level2"/>
      </w:pPr>
      <w:r w:rsidRPr="00125A9E">
        <w:t>Site-Specific Metered Demand</w:t>
      </w:r>
    </w:p>
    <w:p w14:paraId="4A14C6B4" w14:textId="77777777" w:rsidR="009E336D" w:rsidRPr="00125A9E" w:rsidRDefault="009E336D" w:rsidP="009E336D">
      <w:pPr>
        <w:pStyle w:val="Heading7"/>
      </w:pPr>
      <w:r w:rsidRPr="00125A9E">
        <w:t>For HH metered demand not subject to aggregated charging, Use of System Charges will be settled on a site-specific basis using data from the D0275 or D0036 industry data flows based on half hourly metered data provided for the MPAN.</w:t>
      </w:r>
    </w:p>
    <w:p w14:paraId="1A17B9F7" w14:textId="039B8E40" w:rsidR="009E336D" w:rsidRPr="00125A9E" w:rsidRDefault="00EB6CEE" w:rsidP="009E336D">
      <w:pPr>
        <w:pStyle w:val="Heading7"/>
      </w:pPr>
      <w:ins w:id="205" w:author="Waymont, Peter" w:date="2023-01-31T18:02:00Z">
        <w:r>
          <w:t>With the exception of Domesti</w:t>
        </w:r>
        <w:r w:rsidR="00246825">
          <w:t xml:space="preserve">c </w:t>
        </w:r>
      </w:ins>
      <w:ins w:id="206" w:author="Waymont, Peter" w:date="2023-02-03T15:31:00Z">
        <w:r w:rsidR="006D520B">
          <w:t xml:space="preserve">Aggregated or </w:t>
        </w:r>
      </w:ins>
      <w:ins w:id="207" w:author="Waymont, Peter" w:date="2023-01-31T18:02:00Z">
        <w:r w:rsidR="00246825">
          <w:t>CT and No</w:t>
        </w:r>
      </w:ins>
      <w:ins w:id="208" w:author="Waymont, Peter" w:date="2023-01-31T18:03:00Z">
        <w:r w:rsidR="00246825">
          <w:t>n</w:t>
        </w:r>
      </w:ins>
      <w:ins w:id="209" w:author="Waymont, Peter" w:date="2023-01-31T18:02:00Z">
        <w:r>
          <w:t>-Domesti</w:t>
        </w:r>
        <w:r w:rsidR="00246825">
          <w:t xml:space="preserve">c </w:t>
        </w:r>
      </w:ins>
      <w:ins w:id="210" w:author="Waymont, Peter" w:date="2023-02-03T15:31:00Z">
        <w:r w:rsidR="006D520B">
          <w:t xml:space="preserve">Aggregated or </w:t>
        </w:r>
      </w:ins>
      <w:ins w:id="211" w:author="Waymont, Peter" w:date="2023-01-31T18:02:00Z">
        <w:r w:rsidR="00246825">
          <w:t xml:space="preserve">CT, which will consist of </w:t>
        </w:r>
        <w:r w:rsidR="00246825" w:rsidRPr="00125A9E">
          <w:t>a fixed</w:t>
        </w:r>
        <w:r w:rsidR="00246825">
          <w:t xml:space="preserve"> and</w:t>
        </w:r>
        <w:r w:rsidR="00246825" w:rsidRPr="00125A9E">
          <w:t xml:space="preserve"> unit</w:t>
        </w:r>
        <w:r w:rsidR="00246825">
          <w:t xml:space="preserve"> charge</w:t>
        </w:r>
        <w:r w:rsidR="00246825" w:rsidRPr="00125A9E">
          <w:t>,</w:t>
        </w:r>
      </w:ins>
      <w:ins w:id="212" w:author="Waymont, Peter" w:date="2023-01-31T18:03:00Z">
        <w:r w:rsidR="00246825">
          <w:t xml:space="preserve"> </w:t>
        </w:r>
      </w:ins>
      <w:r w:rsidR="009E336D" w:rsidRPr="00125A9E">
        <w:t>Charges will consist of a fixed, unit, capacity and reactive power charge.</w:t>
      </w:r>
    </w:p>
    <w:p w14:paraId="1B45F2A7" w14:textId="77777777" w:rsidR="009E336D" w:rsidRPr="00125A9E" w:rsidRDefault="009E336D" w:rsidP="009E336D">
      <w:pPr>
        <w:pStyle w:val="Heading7"/>
      </w:pPr>
      <w:r w:rsidRPr="00125A9E">
        <w:t xml:space="preserve">As described in Paragraph 40, there will be three unit rate time bands on a time of day basis for all half hourly settled customers with the exception of the half hourly unmetered supplies tariff, to reflect the requirements of the cost drivers of their individual networks. These three time bands will be called ‘red’, ‘amber’ and ‘green’ to represent three differing cost signals. </w:t>
      </w:r>
    </w:p>
    <w:p w14:paraId="657AB3CD" w14:textId="77777777" w:rsidR="009E336D" w:rsidRPr="00125A9E" w:rsidRDefault="009E336D" w:rsidP="009E336D">
      <w:pPr>
        <w:spacing w:before="240"/>
        <w:ind w:left="720" w:hanging="720"/>
        <w:jc w:val="both"/>
        <w:rPr>
          <w:rFonts w:cs="Times New Roman"/>
          <w:szCs w:val="24"/>
        </w:rPr>
      </w:pPr>
      <w:r w:rsidRPr="00125A9E">
        <w:rPr>
          <w:rFonts w:cs="Times New Roman"/>
          <w:szCs w:val="24"/>
        </w:rPr>
        <w:t>135A</w:t>
      </w:r>
      <w:r w:rsidRPr="00125A9E">
        <w:rPr>
          <w:rFonts w:cs="Times New Roman"/>
          <w:szCs w:val="24"/>
        </w:rPr>
        <w:tab/>
        <w:t xml:space="preserve">Those users in Measurement Class C or E will be HH settled on a site-specific basis, and assigned to the appropriate tariff </w:t>
      </w:r>
      <w:r w:rsidRPr="00125A9E">
        <w:t xml:space="preserve">before revenue matching </w:t>
      </w:r>
      <w:r w:rsidRPr="00125A9E">
        <w:rPr>
          <w:rFonts w:cs="Times New Roman"/>
          <w:szCs w:val="24"/>
        </w:rPr>
        <w:t>based on the Measurement Class, type of metering equipment installed and the voltage of connection as specified in the table below:</w:t>
      </w:r>
    </w:p>
    <w:tbl>
      <w:tblPr>
        <w:tblW w:w="526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15"/>
        <w:gridCol w:w="2551"/>
        <w:gridCol w:w="2268"/>
        <w:gridCol w:w="2265"/>
      </w:tblGrid>
      <w:tr w:rsidR="009E336D" w:rsidRPr="00125A9E" w14:paraId="7213B6B4" w14:textId="77777777" w:rsidTr="00CA3C46">
        <w:trPr>
          <w:trHeight w:val="178"/>
          <w:jc w:val="center"/>
        </w:trPr>
        <w:tc>
          <w:tcPr>
            <w:tcW w:w="1271" w:type="pct"/>
            <w:shd w:val="pct25" w:color="auto" w:fill="auto"/>
            <w:tcMar>
              <w:top w:w="0" w:type="dxa"/>
              <w:left w:w="108" w:type="dxa"/>
              <w:bottom w:w="0" w:type="dxa"/>
              <w:right w:w="108" w:type="dxa"/>
            </w:tcMar>
            <w:vAlign w:val="center"/>
            <w:hideMark/>
          </w:tcPr>
          <w:p w14:paraId="2F50B616" w14:textId="77777777" w:rsidR="009E336D" w:rsidRPr="00125A9E" w:rsidRDefault="009E336D" w:rsidP="00CA3C46">
            <w:pPr>
              <w:pStyle w:val="DCUSATabletextnumbers"/>
            </w:pPr>
            <w:commentRangeStart w:id="213"/>
            <w:r w:rsidRPr="00125A9E">
              <w:lastRenderedPageBreak/>
              <w:t>Tariff before revenue matching</w:t>
            </w:r>
          </w:p>
        </w:tc>
        <w:tc>
          <w:tcPr>
            <w:tcW w:w="1343" w:type="pct"/>
            <w:shd w:val="pct25" w:color="auto" w:fill="auto"/>
            <w:tcMar>
              <w:top w:w="0" w:type="dxa"/>
              <w:left w:w="108" w:type="dxa"/>
              <w:bottom w:w="0" w:type="dxa"/>
              <w:right w:w="108" w:type="dxa"/>
            </w:tcMar>
            <w:vAlign w:val="center"/>
            <w:hideMark/>
          </w:tcPr>
          <w:p w14:paraId="46663213" w14:textId="77777777" w:rsidR="009E336D" w:rsidRPr="00125A9E" w:rsidRDefault="009E336D" w:rsidP="00CA3C46">
            <w:pPr>
              <w:pStyle w:val="DCUSATabletextnumbers"/>
            </w:pPr>
            <w:r w:rsidRPr="00125A9E">
              <w:t xml:space="preserve">Voltage of Connection </w:t>
            </w:r>
          </w:p>
        </w:tc>
        <w:tc>
          <w:tcPr>
            <w:tcW w:w="1194" w:type="pct"/>
            <w:shd w:val="pct25" w:color="auto" w:fill="auto"/>
            <w:tcMar>
              <w:top w:w="0" w:type="dxa"/>
              <w:left w:w="108" w:type="dxa"/>
              <w:bottom w:w="0" w:type="dxa"/>
              <w:right w:w="108" w:type="dxa"/>
            </w:tcMar>
            <w:vAlign w:val="center"/>
            <w:hideMark/>
          </w:tcPr>
          <w:p w14:paraId="599BD2B3" w14:textId="77777777" w:rsidR="009E336D" w:rsidRPr="00125A9E" w:rsidRDefault="009E336D" w:rsidP="00CA3C46">
            <w:pPr>
              <w:pStyle w:val="DCUSATabletextnumbers"/>
            </w:pPr>
            <w:r w:rsidRPr="00125A9E">
              <w:t xml:space="preserve">Metering </w:t>
            </w:r>
          </w:p>
        </w:tc>
        <w:tc>
          <w:tcPr>
            <w:tcW w:w="1192" w:type="pct"/>
            <w:shd w:val="pct25" w:color="auto" w:fill="auto"/>
            <w:tcMar>
              <w:top w:w="0" w:type="dxa"/>
              <w:left w:w="108" w:type="dxa"/>
              <w:bottom w:w="0" w:type="dxa"/>
              <w:right w:w="108" w:type="dxa"/>
            </w:tcMar>
            <w:vAlign w:val="center"/>
            <w:hideMark/>
          </w:tcPr>
          <w:p w14:paraId="49EF0806" w14:textId="77777777" w:rsidR="009E336D" w:rsidRPr="00125A9E" w:rsidRDefault="009E336D" w:rsidP="00CA3C46">
            <w:pPr>
              <w:pStyle w:val="DCUSATabletextnumbers"/>
            </w:pPr>
            <w:r w:rsidRPr="00125A9E">
              <w:t xml:space="preserve">Measurement Class </w:t>
            </w:r>
          </w:p>
        </w:tc>
      </w:tr>
      <w:tr w:rsidR="00246825" w:rsidRPr="00125A9E" w14:paraId="6CBB33F7" w14:textId="77777777" w:rsidTr="00CA3C46">
        <w:trPr>
          <w:trHeight w:val="68"/>
          <w:jc w:val="center"/>
          <w:ins w:id="214" w:author="Waymont, Peter" w:date="2023-01-31T18:03:00Z"/>
        </w:trPr>
        <w:tc>
          <w:tcPr>
            <w:tcW w:w="1271" w:type="pct"/>
            <w:tcMar>
              <w:top w:w="0" w:type="dxa"/>
              <w:left w:w="108" w:type="dxa"/>
              <w:bottom w:w="0" w:type="dxa"/>
              <w:right w:w="108" w:type="dxa"/>
            </w:tcMar>
            <w:vAlign w:val="center"/>
          </w:tcPr>
          <w:p w14:paraId="6A5EA397" w14:textId="7778A51F" w:rsidR="00246825" w:rsidRPr="00DA64BE" w:rsidRDefault="00246825" w:rsidP="00246825">
            <w:pPr>
              <w:pStyle w:val="DCUSATableText"/>
              <w:rPr>
                <w:ins w:id="215" w:author="Waymont, Peter" w:date="2023-01-31T18:03:00Z"/>
              </w:rPr>
            </w:pPr>
            <w:ins w:id="216" w:author="Waymont, Peter" w:date="2023-01-31T18:03:00Z">
              <w:r>
                <w:t xml:space="preserve">Domestic </w:t>
              </w:r>
            </w:ins>
            <w:ins w:id="217" w:author="Waymont, Peter" w:date="2023-02-03T15:31:00Z">
              <w:r w:rsidR="006D520B">
                <w:t xml:space="preserve">Aggregated or </w:t>
              </w:r>
            </w:ins>
            <w:ins w:id="218" w:author="Waymont, Peter" w:date="2023-01-31T18:03:00Z">
              <w:r>
                <w:t>CT</w:t>
              </w:r>
            </w:ins>
          </w:p>
        </w:tc>
        <w:tc>
          <w:tcPr>
            <w:tcW w:w="1343" w:type="pct"/>
            <w:tcMar>
              <w:top w:w="0" w:type="dxa"/>
              <w:left w:w="108" w:type="dxa"/>
              <w:bottom w:w="0" w:type="dxa"/>
              <w:right w:w="108" w:type="dxa"/>
            </w:tcMar>
            <w:vAlign w:val="center"/>
          </w:tcPr>
          <w:p w14:paraId="4BB6CF37" w14:textId="7ECE44EA" w:rsidR="00246825" w:rsidRPr="00DA64BE" w:rsidRDefault="00246825" w:rsidP="00246825">
            <w:pPr>
              <w:pStyle w:val="DCUSATableText"/>
              <w:rPr>
                <w:ins w:id="219" w:author="Waymont, Peter" w:date="2023-01-31T18:03:00Z"/>
              </w:rPr>
            </w:pPr>
            <w:ins w:id="220" w:author="Waymont, Peter" w:date="2023-01-31T18:03:00Z">
              <w:r w:rsidRPr="00DA64BE">
                <w:t xml:space="preserve">LV </w:t>
              </w:r>
            </w:ins>
          </w:p>
        </w:tc>
        <w:tc>
          <w:tcPr>
            <w:tcW w:w="1194" w:type="pct"/>
            <w:tcMar>
              <w:top w:w="0" w:type="dxa"/>
              <w:left w:w="108" w:type="dxa"/>
              <w:bottom w:w="0" w:type="dxa"/>
              <w:right w:w="108" w:type="dxa"/>
            </w:tcMar>
            <w:vAlign w:val="center"/>
          </w:tcPr>
          <w:p w14:paraId="3F385862" w14:textId="749D3234" w:rsidR="00246825" w:rsidRPr="00DA64BE" w:rsidRDefault="00246825" w:rsidP="00246825">
            <w:pPr>
              <w:pStyle w:val="DCUSATableText"/>
              <w:rPr>
                <w:ins w:id="221" w:author="Waymont, Peter" w:date="2023-01-31T18:03:00Z"/>
              </w:rPr>
            </w:pPr>
            <w:ins w:id="222" w:author="Waymont, Peter" w:date="2023-01-31T18:03:00Z">
              <w:r w:rsidRPr="00DA64BE">
                <w:t xml:space="preserve">Current Transformer </w:t>
              </w:r>
            </w:ins>
            <w:ins w:id="223" w:author="John Lawton" w:date="2023-02-23T10:49:00Z">
              <w:r w:rsidR="003F0552">
                <w:t>(below 70</w:t>
              </w:r>
              <w:proofErr w:type="gramStart"/>
              <w:r w:rsidR="003F0552">
                <w:t>kVA)</w:t>
              </w:r>
            </w:ins>
            <w:ins w:id="224" w:author="John Lawton" w:date="2023-02-23T10:50:00Z">
              <w:r w:rsidR="003F0552">
                <w:t>*</w:t>
              </w:r>
            </w:ins>
            <w:proofErr w:type="gramEnd"/>
          </w:p>
        </w:tc>
        <w:tc>
          <w:tcPr>
            <w:tcW w:w="1192" w:type="pct"/>
            <w:tcMar>
              <w:top w:w="0" w:type="dxa"/>
              <w:left w:w="108" w:type="dxa"/>
              <w:bottom w:w="0" w:type="dxa"/>
              <w:right w:w="108" w:type="dxa"/>
            </w:tcMar>
            <w:vAlign w:val="center"/>
          </w:tcPr>
          <w:p w14:paraId="6FA3748D" w14:textId="31300643" w:rsidR="00246825" w:rsidRPr="00DA64BE" w:rsidRDefault="00246825" w:rsidP="00246825">
            <w:pPr>
              <w:pStyle w:val="DCUSATableText"/>
              <w:rPr>
                <w:ins w:id="225" w:author="Waymont, Peter" w:date="2023-01-31T18:03:00Z"/>
              </w:rPr>
            </w:pPr>
            <w:ins w:id="226" w:author="Waymont, Peter" w:date="2023-01-31T18:03:00Z">
              <w:r w:rsidRPr="00DA64BE">
                <w:t xml:space="preserve">C / E </w:t>
              </w:r>
            </w:ins>
          </w:p>
        </w:tc>
      </w:tr>
      <w:tr w:rsidR="00246825" w:rsidRPr="00125A9E" w14:paraId="729FFE33" w14:textId="77777777" w:rsidTr="00CA3C46">
        <w:trPr>
          <w:trHeight w:val="68"/>
          <w:jc w:val="center"/>
          <w:ins w:id="227" w:author="Waymont, Peter" w:date="2023-01-31T18:03:00Z"/>
        </w:trPr>
        <w:tc>
          <w:tcPr>
            <w:tcW w:w="1271" w:type="pct"/>
            <w:tcMar>
              <w:top w:w="0" w:type="dxa"/>
              <w:left w:w="108" w:type="dxa"/>
              <w:bottom w:w="0" w:type="dxa"/>
              <w:right w:w="108" w:type="dxa"/>
            </w:tcMar>
            <w:vAlign w:val="center"/>
          </w:tcPr>
          <w:p w14:paraId="73838CE0" w14:textId="27AB8206" w:rsidR="00246825" w:rsidRPr="00DA64BE" w:rsidRDefault="00246825" w:rsidP="00246825">
            <w:pPr>
              <w:pStyle w:val="DCUSATableText"/>
              <w:rPr>
                <w:ins w:id="228" w:author="Waymont, Peter" w:date="2023-01-31T18:03:00Z"/>
              </w:rPr>
            </w:pPr>
            <w:ins w:id="229" w:author="Waymont, Peter" w:date="2023-01-31T18:03:00Z">
              <w:r>
                <w:t xml:space="preserve">Non-Domestic </w:t>
              </w:r>
            </w:ins>
            <w:ins w:id="230" w:author="Waymont, Peter" w:date="2023-02-03T15:31:00Z">
              <w:r w:rsidR="006D520B">
                <w:t xml:space="preserve">Aggregated or </w:t>
              </w:r>
            </w:ins>
            <w:ins w:id="231" w:author="Waymont, Peter" w:date="2023-01-31T18:03:00Z">
              <w:r>
                <w:t>CT</w:t>
              </w:r>
            </w:ins>
          </w:p>
        </w:tc>
        <w:tc>
          <w:tcPr>
            <w:tcW w:w="1343" w:type="pct"/>
            <w:tcMar>
              <w:top w:w="0" w:type="dxa"/>
              <w:left w:w="108" w:type="dxa"/>
              <w:bottom w:w="0" w:type="dxa"/>
              <w:right w:w="108" w:type="dxa"/>
            </w:tcMar>
            <w:vAlign w:val="center"/>
          </w:tcPr>
          <w:p w14:paraId="18C06BB5" w14:textId="7C5A75AB" w:rsidR="00246825" w:rsidRPr="00DA64BE" w:rsidRDefault="00246825" w:rsidP="00246825">
            <w:pPr>
              <w:pStyle w:val="DCUSATableText"/>
              <w:rPr>
                <w:ins w:id="232" w:author="Waymont, Peter" w:date="2023-01-31T18:03:00Z"/>
              </w:rPr>
            </w:pPr>
            <w:ins w:id="233" w:author="Waymont, Peter" w:date="2023-01-31T18:03:00Z">
              <w:r w:rsidRPr="00DA64BE">
                <w:t xml:space="preserve">LV </w:t>
              </w:r>
            </w:ins>
          </w:p>
        </w:tc>
        <w:tc>
          <w:tcPr>
            <w:tcW w:w="1194" w:type="pct"/>
            <w:tcMar>
              <w:top w:w="0" w:type="dxa"/>
              <w:left w:w="108" w:type="dxa"/>
              <w:bottom w:w="0" w:type="dxa"/>
              <w:right w:w="108" w:type="dxa"/>
            </w:tcMar>
            <w:vAlign w:val="center"/>
          </w:tcPr>
          <w:p w14:paraId="28F0BBD2" w14:textId="65AE5DF3" w:rsidR="00246825" w:rsidRPr="00DA64BE" w:rsidRDefault="00246825" w:rsidP="00246825">
            <w:pPr>
              <w:pStyle w:val="DCUSATableText"/>
              <w:rPr>
                <w:ins w:id="234" w:author="Waymont, Peter" w:date="2023-01-31T18:03:00Z"/>
              </w:rPr>
            </w:pPr>
            <w:ins w:id="235" w:author="Waymont, Peter" w:date="2023-01-31T18:03:00Z">
              <w:r w:rsidRPr="00DA64BE">
                <w:t xml:space="preserve">Current Transformer </w:t>
              </w:r>
            </w:ins>
            <w:ins w:id="236" w:author="John Lawton" w:date="2023-02-23T10:49:00Z">
              <w:r w:rsidR="003F0552">
                <w:t xml:space="preserve">(Below 70 </w:t>
              </w:r>
              <w:proofErr w:type="gramStart"/>
              <w:r w:rsidR="003F0552">
                <w:t>kVA)</w:t>
              </w:r>
            </w:ins>
            <w:ins w:id="237" w:author="John Lawton" w:date="2023-02-23T10:50:00Z">
              <w:r w:rsidR="003F0552">
                <w:t>*</w:t>
              </w:r>
            </w:ins>
            <w:proofErr w:type="gramEnd"/>
          </w:p>
        </w:tc>
        <w:tc>
          <w:tcPr>
            <w:tcW w:w="1192" w:type="pct"/>
            <w:tcMar>
              <w:top w:w="0" w:type="dxa"/>
              <w:left w:w="108" w:type="dxa"/>
              <w:bottom w:w="0" w:type="dxa"/>
              <w:right w:w="108" w:type="dxa"/>
            </w:tcMar>
            <w:vAlign w:val="center"/>
          </w:tcPr>
          <w:p w14:paraId="3662428D" w14:textId="6956C9C3" w:rsidR="00246825" w:rsidRPr="00DA64BE" w:rsidRDefault="00246825" w:rsidP="00246825">
            <w:pPr>
              <w:pStyle w:val="DCUSATableText"/>
              <w:rPr>
                <w:ins w:id="238" w:author="Waymont, Peter" w:date="2023-01-31T18:03:00Z"/>
              </w:rPr>
            </w:pPr>
            <w:ins w:id="239" w:author="Waymont, Peter" w:date="2023-01-31T18:03:00Z">
              <w:r w:rsidRPr="00DA64BE">
                <w:t xml:space="preserve">C / E </w:t>
              </w:r>
            </w:ins>
          </w:p>
        </w:tc>
      </w:tr>
      <w:tr w:rsidR="00246825" w:rsidRPr="00125A9E" w14:paraId="44827198" w14:textId="77777777" w:rsidTr="00CA3C46">
        <w:trPr>
          <w:trHeight w:val="68"/>
          <w:jc w:val="center"/>
        </w:trPr>
        <w:tc>
          <w:tcPr>
            <w:tcW w:w="1271" w:type="pct"/>
            <w:tcMar>
              <w:top w:w="0" w:type="dxa"/>
              <w:left w:w="108" w:type="dxa"/>
              <w:bottom w:w="0" w:type="dxa"/>
              <w:right w:w="108" w:type="dxa"/>
            </w:tcMar>
            <w:vAlign w:val="center"/>
            <w:hideMark/>
          </w:tcPr>
          <w:p w14:paraId="79550023" w14:textId="77777777" w:rsidR="00246825" w:rsidRPr="00DA64BE" w:rsidRDefault="00246825" w:rsidP="00246825">
            <w:pPr>
              <w:pStyle w:val="DCUSATableText"/>
            </w:pPr>
            <w:r w:rsidRPr="00DA64BE">
              <w:t xml:space="preserve">LV Site Specific </w:t>
            </w:r>
          </w:p>
        </w:tc>
        <w:tc>
          <w:tcPr>
            <w:tcW w:w="1343" w:type="pct"/>
            <w:tcMar>
              <w:top w:w="0" w:type="dxa"/>
              <w:left w:w="108" w:type="dxa"/>
              <w:bottom w:w="0" w:type="dxa"/>
              <w:right w:w="108" w:type="dxa"/>
            </w:tcMar>
            <w:vAlign w:val="center"/>
            <w:hideMark/>
          </w:tcPr>
          <w:p w14:paraId="4CF33C85" w14:textId="77777777" w:rsidR="00246825" w:rsidRPr="00DA64BE" w:rsidRDefault="00246825" w:rsidP="00246825">
            <w:pPr>
              <w:pStyle w:val="DCUSATableText"/>
            </w:pPr>
            <w:r w:rsidRPr="00DA64BE">
              <w:t xml:space="preserve">LV </w:t>
            </w:r>
          </w:p>
        </w:tc>
        <w:tc>
          <w:tcPr>
            <w:tcW w:w="1194" w:type="pct"/>
            <w:tcMar>
              <w:top w:w="0" w:type="dxa"/>
              <w:left w:w="108" w:type="dxa"/>
              <w:bottom w:w="0" w:type="dxa"/>
              <w:right w:w="108" w:type="dxa"/>
            </w:tcMar>
            <w:vAlign w:val="center"/>
            <w:hideMark/>
          </w:tcPr>
          <w:p w14:paraId="2A659342" w14:textId="77777777" w:rsidR="00246825" w:rsidRPr="00DA64BE" w:rsidRDefault="00246825" w:rsidP="00246825">
            <w:pPr>
              <w:pStyle w:val="DCUSATableText"/>
            </w:pPr>
            <w:r w:rsidRPr="00DA64BE">
              <w:t xml:space="preserve">Current Transformer </w:t>
            </w:r>
          </w:p>
        </w:tc>
        <w:tc>
          <w:tcPr>
            <w:tcW w:w="1192" w:type="pct"/>
            <w:tcMar>
              <w:top w:w="0" w:type="dxa"/>
              <w:left w:w="108" w:type="dxa"/>
              <w:bottom w:w="0" w:type="dxa"/>
              <w:right w:w="108" w:type="dxa"/>
            </w:tcMar>
            <w:vAlign w:val="center"/>
            <w:hideMark/>
          </w:tcPr>
          <w:p w14:paraId="15CF15C2" w14:textId="77777777" w:rsidR="00246825" w:rsidRPr="00DA64BE" w:rsidRDefault="00246825" w:rsidP="00246825">
            <w:pPr>
              <w:pStyle w:val="DCUSATableText"/>
            </w:pPr>
            <w:r w:rsidRPr="00DA64BE">
              <w:t xml:space="preserve">C / E </w:t>
            </w:r>
          </w:p>
        </w:tc>
      </w:tr>
      <w:tr w:rsidR="00246825" w:rsidRPr="00125A9E" w14:paraId="2441919D" w14:textId="77777777" w:rsidTr="00CA3C46">
        <w:trPr>
          <w:trHeight w:val="68"/>
          <w:jc w:val="center"/>
        </w:trPr>
        <w:tc>
          <w:tcPr>
            <w:tcW w:w="1271" w:type="pct"/>
            <w:tcMar>
              <w:top w:w="0" w:type="dxa"/>
              <w:left w:w="108" w:type="dxa"/>
              <w:bottom w:w="0" w:type="dxa"/>
              <w:right w:w="108" w:type="dxa"/>
            </w:tcMar>
            <w:vAlign w:val="center"/>
            <w:hideMark/>
          </w:tcPr>
          <w:p w14:paraId="5B4C9DF2" w14:textId="77777777" w:rsidR="00246825" w:rsidRPr="00DA64BE" w:rsidRDefault="00246825" w:rsidP="00246825">
            <w:pPr>
              <w:pStyle w:val="DCUSATableText"/>
            </w:pPr>
            <w:r w:rsidRPr="00DA64BE">
              <w:t>LV Sub Site Specific</w:t>
            </w:r>
          </w:p>
        </w:tc>
        <w:tc>
          <w:tcPr>
            <w:tcW w:w="1343" w:type="pct"/>
            <w:tcMar>
              <w:top w:w="0" w:type="dxa"/>
              <w:left w:w="108" w:type="dxa"/>
              <w:bottom w:w="0" w:type="dxa"/>
              <w:right w:w="108" w:type="dxa"/>
            </w:tcMar>
            <w:vAlign w:val="center"/>
            <w:hideMark/>
          </w:tcPr>
          <w:p w14:paraId="255442EE" w14:textId="77777777" w:rsidR="00246825" w:rsidRPr="00DA64BE" w:rsidRDefault="00246825" w:rsidP="00246825">
            <w:pPr>
              <w:pStyle w:val="DCUSATableText"/>
            </w:pPr>
            <w:r w:rsidRPr="00DA64BE">
              <w:t xml:space="preserve">LV Sub </w:t>
            </w:r>
          </w:p>
        </w:tc>
        <w:tc>
          <w:tcPr>
            <w:tcW w:w="1194" w:type="pct"/>
            <w:tcMar>
              <w:top w:w="0" w:type="dxa"/>
              <w:left w:w="108" w:type="dxa"/>
              <w:bottom w:w="0" w:type="dxa"/>
              <w:right w:w="108" w:type="dxa"/>
            </w:tcMar>
            <w:vAlign w:val="center"/>
            <w:hideMark/>
          </w:tcPr>
          <w:p w14:paraId="2C985B29" w14:textId="77777777" w:rsidR="00246825" w:rsidRPr="00DA64BE" w:rsidRDefault="00246825" w:rsidP="00246825">
            <w:pPr>
              <w:pStyle w:val="DCUSATableText"/>
            </w:pPr>
            <w:r w:rsidRPr="00DA64BE">
              <w:t xml:space="preserve">Current Transformer </w:t>
            </w:r>
          </w:p>
        </w:tc>
        <w:tc>
          <w:tcPr>
            <w:tcW w:w="1192" w:type="pct"/>
            <w:tcMar>
              <w:top w:w="0" w:type="dxa"/>
              <w:left w:w="108" w:type="dxa"/>
              <w:bottom w:w="0" w:type="dxa"/>
              <w:right w:w="108" w:type="dxa"/>
            </w:tcMar>
            <w:vAlign w:val="center"/>
            <w:hideMark/>
          </w:tcPr>
          <w:p w14:paraId="6BEDFE4C" w14:textId="77777777" w:rsidR="00246825" w:rsidRPr="00DA64BE" w:rsidRDefault="00246825" w:rsidP="00246825">
            <w:pPr>
              <w:pStyle w:val="DCUSATableText"/>
            </w:pPr>
            <w:r w:rsidRPr="00DA64BE">
              <w:t xml:space="preserve">C / E </w:t>
            </w:r>
          </w:p>
        </w:tc>
      </w:tr>
      <w:tr w:rsidR="00246825" w:rsidRPr="00125A9E" w14:paraId="0CA6F816" w14:textId="77777777" w:rsidTr="00CA3C46">
        <w:trPr>
          <w:trHeight w:val="68"/>
          <w:jc w:val="center"/>
        </w:trPr>
        <w:tc>
          <w:tcPr>
            <w:tcW w:w="1271" w:type="pct"/>
            <w:tcMar>
              <w:top w:w="0" w:type="dxa"/>
              <w:left w:w="108" w:type="dxa"/>
              <w:bottom w:w="0" w:type="dxa"/>
              <w:right w:w="108" w:type="dxa"/>
            </w:tcMar>
            <w:vAlign w:val="center"/>
            <w:hideMark/>
          </w:tcPr>
          <w:p w14:paraId="027BEC03" w14:textId="77777777" w:rsidR="00246825" w:rsidRPr="00DA64BE" w:rsidRDefault="00246825" w:rsidP="00246825">
            <w:pPr>
              <w:pStyle w:val="DCUSATableText"/>
            </w:pPr>
            <w:r w:rsidRPr="00DA64BE">
              <w:t>HV Site Specific</w:t>
            </w:r>
          </w:p>
        </w:tc>
        <w:tc>
          <w:tcPr>
            <w:tcW w:w="1343" w:type="pct"/>
            <w:tcMar>
              <w:top w:w="0" w:type="dxa"/>
              <w:left w:w="108" w:type="dxa"/>
              <w:bottom w:w="0" w:type="dxa"/>
              <w:right w:w="108" w:type="dxa"/>
            </w:tcMar>
            <w:vAlign w:val="center"/>
            <w:hideMark/>
          </w:tcPr>
          <w:p w14:paraId="6719D680" w14:textId="77777777" w:rsidR="00246825" w:rsidRPr="00DA64BE" w:rsidRDefault="00246825" w:rsidP="00246825">
            <w:pPr>
              <w:pStyle w:val="DCUSATableText"/>
            </w:pPr>
            <w:r w:rsidRPr="00DA64BE">
              <w:t xml:space="preserve">HV </w:t>
            </w:r>
          </w:p>
        </w:tc>
        <w:tc>
          <w:tcPr>
            <w:tcW w:w="1194" w:type="pct"/>
            <w:tcMar>
              <w:top w:w="0" w:type="dxa"/>
              <w:left w:w="108" w:type="dxa"/>
              <w:bottom w:w="0" w:type="dxa"/>
              <w:right w:w="108" w:type="dxa"/>
            </w:tcMar>
            <w:vAlign w:val="center"/>
            <w:hideMark/>
          </w:tcPr>
          <w:p w14:paraId="6546DB2B" w14:textId="77777777" w:rsidR="00246825" w:rsidRPr="00DA64BE" w:rsidRDefault="00246825" w:rsidP="00246825">
            <w:pPr>
              <w:pStyle w:val="DCUSATableText"/>
            </w:pPr>
            <w:r w:rsidRPr="00DA64BE">
              <w:t xml:space="preserve">Current Transformer </w:t>
            </w:r>
          </w:p>
        </w:tc>
        <w:tc>
          <w:tcPr>
            <w:tcW w:w="1192" w:type="pct"/>
            <w:tcMar>
              <w:top w:w="0" w:type="dxa"/>
              <w:left w:w="108" w:type="dxa"/>
              <w:bottom w:w="0" w:type="dxa"/>
              <w:right w:w="108" w:type="dxa"/>
            </w:tcMar>
            <w:vAlign w:val="center"/>
            <w:hideMark/>
          </w:tcPr>
          <w:p w14:paraId="6A52FC53" w14:textId="77777777" w:rsidR="00246825" w:rsidRPr="00DA64BE" w:rsidRDefault="00246825" w:rsidP="00246825">
            <w:pPr>
              <w:pStyle w:val="DCUSATableText"/>
            </w:pPr>
            <w:r w:rsidRPr="00DA64BE">
              <w:t xml:space="preserve">C / E </w:t>
            </w:r>
          </w:p>
        </w:tc>
      </w:tr>
    </w:tbl>
    <w:p w14:paraId="7C882819" w14:textId="03F52805" w:rsidR="009E336D" w:rsidRPr="00125A9E" w:rsidRDefault="003F0552" w:rsidP="009E336D">
      <w:pPr>
        <w:pStyle w:val="NoSpacing"/>
      </w:pPr>
      <w:ins w:id="240" w:author="John Lawton" w:date="2023-02-23T10:50:00Z">
        <w:r>
          <w:t xml:space="preserve">* </w:t>
        </w:r>
        <w:proofErr w:type="gramStart"/>
        <w:r>
          <w:t>unless</w:t>
        </w:r>
        <w:proofErr w:type="gramEnd"/>
        <w:r>
          <w:t xml:space="preserve"> covered by Part 4 </w:t>
        </w:r>
      </w:ins>
      <w:ins w:id="241" w:author="John Lawton" w:date="2023-02-23T10:51:00Z">
        <w:r>
          <w:t>transitional arrangements</w:t>
        </w:r>
      </w:ins>
      <w:commentRangeEnd w:id="213"/>
      <w:ins w:id="242" w:author="John Lawton" w:date="2023-02-23T10:53:00Z">
        <w:r w:rsidR="009138C5">
          <w:rPr>
            <w:rStyle w:val="CommentReference"/>
            <w:rFonts w:eastAsia="Times New Roman"/>
            <w:lang w:eastAsia="en-GB"/>
          </w:rPr>
          <w:commentReference w:id="213"/>
        </w:r>
      </w:ins>
    </w:p>
    <w:p w14:paraId="0E774B8F" w14:textId="77777777" w:rsidR="009E336D" w:rsidRPr="00125A9E" w:rsidRDefault="009E336D" w:rsidP="009E336D">
      <w:pPr>
        <w:pStyle w:val="Heading7"/>
        <w:spacing w:before="240"/>
      </w:pPr>
      <w:r w:rsidRPr="00125A9E">
        <w:t>Structure of the HH demand charges:</w:t>
      </w:r>
    </w:p>
    <w:p w14:paraId="119A65D3" w14:textId="77777777" w:rsidR="009E336D" w:rsidRPr="00125A9E" w:rsidRDefault="009E336D" w:rsidP="003F41E9">
      <w:pPr>
        <w:pStyle w:val="ListParagraph"/>
        <w:numPr>
          <w:ilvl w:val="0"/>
          <w:numId w:val="176"/>
        </w:numPr>
        <w:ind w:left="1418" w:hanging="357"/>
        <w:contextualSpacing w:val="0"/>
      </w:pPr>
      <w:r w:rsidRPr="00125A9E">
        <w:t xml:space="preserve">Fixed charge p/MPAN/day; </w:t>
      </w:r>
    </w:p>
    <w:p w14:paraId="6B40FDF5" w14:textId="77777777" w:rsidR="009E336D" w:rsidRPr="00125A9E" w:rsidRDefault="009E336D" w:rsidP="003F41E9">
      <w:pPr>
        <w:pStyle w:val="ListParagraph"/>
        <w:numPr>
          <w:ilvl w:val="0"/>
          <w:numId w:val="176"/>
        </w:numPr>
        <w:ind w:left="1418" w:hanging="357"/>
        <w:contextualSpacing w:val="0"/>
      </w:pPr>
      <w:r w:rsidRPr="00125A9E">
        <w:t>Unit rate charge p/kWh;</w:t>
      </w:r>
    </w:p>
    <w:p w14:paraId="375B8396" w14:textId="38A4EBC1" w:rsidR="009E336D" w:rsidRPr="00125A9E" w:rsidRDefault="009E336D" w:rsidP="003F41E9">
      <w:pPr>
        <w:pStyle w:val="ListParagraph"/>
        <w:numPr>
          <w:ilvl w:val="0"/>
          <w:numId w:val="176"/>
        </w:numPr>
        <w:ind w:left="1418" w:hanging="357"/>
        <w:contextualSpacing w:val="0"/>
      </w:pPr>
      <w:r w:rsidRPr="00125A9E">
        <w:t>Capacity charge p/kVA/day</w:t>
      </w:r>
      <w:ins w:id="243" w:author="Waymont, Peter" w:date="2023-01-31T18:03:00Z">
        <w:r w:rsidR="00246825">
          <w:t xml:space="preserve"> (</w:t>
        </w:r>
      </w:ins>
      <w:ins w:id="244" w:author="Waymont, Peter" w:date="2023-01-31T18:04:00Z">
        <w:r w:rsidR="00246825">
          <w:t>a</w:t>
        </w:r>
      </w:ins>
      <w:ins w:id="245" w:author="Waymont, Peter" w:date="2023-01-31T18:03:00Z">
        <w:r w:rsidR="00246825">
          <w:t>s applicable</w:t>
        </w:r>
      </w:ins>
      <w:ins w:id="246" w:author="Waymont, Peter" w:date="2023-01-31T18:04:00Z">
        <w:r w:rsidR="00246825">
          <w:t xml:space="preserve"> per paragraph 134</w:t>
        </w:r>
      </w:ins>
      <w:ins w:id="247" w:author="Waymont, Peter" w:date="2023-01-31T18:03:00Z">
        <w:r w:rsidR="00246825">
          <w:t>)</w:t>
        </w:r>
      </w:ins>
      <w:r w:rsidRPr="00125A9E">
        <w:t xml:space="preserve">; </w:t>
      </w:r>
    </w:p>
    <w:p w14:paraId="4CD3D467" w14:textId="1C88AD4E" w:rsidR="009E336D" w:rsidRPr="00125A9E" w:rsidRDefault="009E336D" w:rsidP="003F41E9">
      <w:pPr>
        <w:pStyle w:val="ListParagraph"/>
        <w:numPr>
          <w:ilvl w:val="0"/>
          <w:numId w:val="176"/>
        </w:numPr>
        <w:ind w:left="1418" w:hanging="357"/>
        <w:contextualSpacing w:val="0"/>
      </w:pPr>
      <w:r w:rsidRPr="00125A9E">
        <w:t>Exceeded capacity charge p/kVA/day</w:t>
      </w:r>
      <w:ins w:id="248" w:author="Waymont, Peter" w:date="2023-01-31T18:04:00Z">
        <w:r w:rsidR="00246825">
          <w:t xml:space="preserve"> (as applicable per paragraph 134)</w:t>
        </w:r>
      </w:ins>
      <w:r w:rsidRPr="00125A9E">
        <w:t>; and</w:t>
      </w:r>
    </w:p>
    <w:p w14:paraId="7588551F" w14:textId="04277CAD" w:rsidR="009E336D" w:rsidRPr="00125A9E" w:rsidRDefault="009E336D" w:rsidP="003F41E9">
      <w:pPr>
        <w:pStyle w:val="ListParagraph"/>
        <w:numPr>
          <w:ilvl w:val="0"/>
          <w:numId w:val="176"/>
        </w:numPr>
        <w:ind w:left="1418" w:hanging="357"/>
        <w:contextualSpacing w:val="0"/>
      </w:pPr>
      <w:r w:rsidRPr="00125A9E">
        <w:t>Reactive power charge p/</w:t>
      </w:r>
      <w:proofErr w:type="spellStart"/>
      <w:r w:rsidRPr="00125A9E">
        <w:t>kVArh</w:t>
      </w:r>
      <w:proofErr w:type="spellEnd"/>
      <w:ins w:id="249" w:author="Waymont, Peter" w:date="2023-01-31T18:04:00Z">
        <w:r w:rsidR="00246825">
          <w:t xml:space="preserve"> (as applicable per paragraph 134)</w:t>
        </w:r>
      </w:ins>
      <w:r w:rsidRPr="00125A9E">
        <w:t>.</w:t>
      </w:r>
    </w:p>
    <w:p w14:paraId="0A368113" w14:textId="77777777" w:rsidR="009E336D" w:rsidRPr="00125A9E" w:rsidRDefault="009E336D" w:rsidP="009E336D">
      <w:pPr>
        <w:pStyle w:val="Heading7"/>
      </w:pPr>
      <w:r w:rsidRPr="00125A9E">
        <w:t>Generally the p/MPAN/day charge relates to one MPAN.  However, where a site is a group of MPANs as identified in the connection agreement, billing systems should be able to group the MPANs where appropriate for charging purposes.</w:t>
      </w:r>
    </w:p>
    <w:p w14:paraId="68025E49" w14:textId="77777777" w:rsidR="009E336D" w:rsidRPr="00125A9E" w:rsidRDefault="009E336D" w:rsidP="009E336D">
      <w:pPr>
        <w:pStyle w:val="Heading7"/>
      </w:pPr>
      <w:r w:rsidRPr="00125A9E">
        <w:t>Unit charges will be allocated by settlements HH data and DNO Party specific network time bands.</w:t>
      </w:r>
    </w:p>
    <w:p w14:paraId="3DE8130D" w14:textId="10672F7B" w:rsidR="009E336D" w:rsidRPr="00125A9E" w:rsidRDefault="009E336D" w:rsidP="009E336D">
      <w:pPr>
        <w:pStyle w:val="Heading7"/>
      </w:pPr>
      <w:r w:rsidRPr="00125A9E">
        <w:t>There will be no charges applied to correctly de-energised HH MPANs/sites as determined by the de-energisation status in MPAS.</w:t>
      </w:r>
    </w:p>
    <w:p w14:paraId="0B2FAF38" w14:textId="77777777" w:rsidR="009E336D" w:rsidRPr="00125A9E" w:rsidRDefault="009E336D" w:rsidP="009E336D">
      <w:pPr>
        <w:pStyle w:val="Heading7"/>
      </w:pPr>
      <w:r w:rsidRPr="00125A9E">
        <w:t>Where a site is incorrectly de-energised, i.e. when actual metering advances are received the DNO Parties should contact suppliers to ensure the status is corrected.  If a site is found to be energised charges will be back dated to the date of energisation.</w:t>
      </w:r>
    </w:p>
    <w:p w14:paraId="3F61B47C" w14:textId="77777777" w:rsidR="009E336D" w:rsidRPr="00125A9E" w:rsidRDefault="009E336D" w:rsidP="009E336D">
      <w:pPr>
        <w:pStyle w:val="DCSubHeading1Level2"/>
      </w:pPr>
      <w:r w:rsidRPr="00125A9E">
        <w:t>Unmetered Supplies</w:t>
      </w:r>
    </w:p>
    <w:p w14:paraId="2255DB48" w14:textId="14D7852D" w:rsidR="009E336D" w:rsidRPr="00125A9E" w:rsidRDefault="009E336D" w:rsidP="009E336D">
      <w:pPr>
        <w:widowControl w:val="0"/>
        <w:spacing w:before="240"/>
        <w:ind w:left="720" w:hanging="720"/>
        <w:jc w:val="both"/>
        <w:rPr>
          <w:rFonts w:eastAsia="Calibri" w:cs="Times New Roman"/>
          <w:szCs w:val="24"/>
          <w:lang w:val="en-US"/>
        </w:rPr>
      </w:pPr>
      <w:r w:rsidRPr="00125A9E">
        <w:rPr>
          <w:rFonts w:eastAsia="Calibri" w:cs="Times New Roman"/>
          <w:szCs w:val="24"/>
          <w:lang w:val="en-US"/>
        </w:rPr>
        <w:lastRenderedPageBreak/>
        <w:t>140A.</w:t>
      </w:r>
      <w:r w:rsidRPr="00125A9E">
        <w:rPr>
          <w:rFonts w:eastAsia="Calibri" w:cs="Times New Roman"/>
          <w:szCs w:val="24"/>
          <w:lang w:val="en-US"/>
        </w:rPr>
        <w:tab/>
        <w:t xml:space="preserve">Use of System Charges for aggregated settled unmetered demand MPANs (Measurement Class B) will be via the </w:t>
      </w:r>
      <w:proofErr w:type="spellStart"/>
      <w:r w:rsidRPr="00125A9E">
        <w:rPr>
          <w:rFonts w:eastAsia="Calibri" w:cs="Times New Roman"/>
          <w:szCs w:val="24"/>
          <w:lang w:val="en-US"/>
        </w:rPr>
        <w:t>Supercustomer</w:t>
      </w:r>
      <w:proofErr w:type="spellEnd"/>
      <w:r w:rsidRPr="00125A9E">
        <w:rPr>
          <w:rFonts w:eastAsia="Calibri" w:cs="Times New Roman"/>
          <w:szCs w:val="24"/>
          <w:lang w:val="en-US"/>
        </w:rPr>
        <w:t xml:space="preserve"> approach which uses data from the D0030 industry data flow and is based on Settlement Classes. As described in Paragraph 40, there will be three unit rate time bands for the Unmetered Supplies tariff, to reflect the requirements of the cost drivers of their individual networks. The three time bands will be called ‘black’, ‘yellow’ and ‘green’ to represent three differing cost signals. </w:t>
      </w:r>
    </w:p>
    <w:p w14:paraId="52CA11A7" w14:textId="77777777" w:rsidR="009E336D" w:rsidRPr="00125A9E" w:rsidRDefault="009E336D" w:rsidP="009E336D">
      <w:pPr>
        <w:widowControl w:val="0"/>
        <w:spacing w:before="240"/>
        <w:ind w:left="720" w:hanging="720"/>
        <w:jc w:val="both"/>
        <w:rPr>
          <w:rFonts w:eastAsia="Calibri" w:cs="Times New Roman"/>
          <w:szCs w:val="24"/>
          <w:lang w:val="en-US"/>
        </w:rPr>
      </w:pPr>
      <w:r w:rsidRPr="00125A9E">
        <w:rPr>
          <w:rFonts w:eastAsia="Calibri" w:cs="Times New Roman"/>
          <w:szCs w:val="24"/>
          <w:lang w:val="en-US"/>
        </w:rPr>
        <w:t>140B.</w:t>
      </w:r>
      <w:r w:rsidRPr="00125A9E">
        <w:rPr>
          <w:rFonts w:eastAsia="Calibri" w:cs="Times New Roman"/>
          <w:szCs w:val="24"/>
          <w:lang w:val="en-US"/>
        </w:rPr>
        <w:tab/>
        <w:t>Use of System Charges for unmetered supplies which are pseudo HH metered (Measurement Class D) will use data from the D0275 or D0036 industry data flows based on half hourly data provided for the MPAN.</w:t>
      </w:r>
    </w:p>
    <w:p w14:paraId="2D140BDC" w14:textId="77777777" w:rsidR="009E336D" w:rsidRPr="00125A9E" w:rsidRDefault="009E336D" w:rsidP="009E336D">
      <w:pPr>
        <w:pStyle w:val="Heading7"/>
        <w:numPr>
          <w:ilvl w:val="0"/>
          <w:numId w:val="0"/>
        </w:numPr>
        <w:ind w:left="709" w:hanging="709"/>
      </w:pPr>
      <w:r w:rsidRPr="00125A9E">
        <w:rPr>
          <w:rFonts w:eastAsia="Calibri" w:cs="Times New Roman"/>
          <w:szCs w:val="24"/>
          <w:lang w:val="en-US"/>
        </w:rPr>
        <w:t>140C.</w:t>
      </w:r>
      <w:r w:rsidRPr="00125A9E">
        <w:rPr>
          <w:rFonts w:eastAsia="Calibri" w:cs="Times New Roman"/>
          <w:szCs w:val="24"/>
          <w:lang w:val="en-US"/>
        </w:rPr>
        <w:tab/>
      </w:r>
      <w:r w:rsidRPr="00125A9E">
        <w:t>Charges will consist of unit rates only.</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841"/>
        <w:gridCol w:w="3499"/>
        <w:gridCol w:w="2679"/>
      </w:tblGrid>
      <w:tr w:rsidR="009E336D" w:rsidRPr="00125A9E" w14:paraId="0E930196" w14:textId="77777777" w:rsidTr="00CA3C46">
        <w:trPr>
          <w:trHeight w:val="178"/>
        </w:trPr>
        <w:tc>
          <w:tcPr>
            <w:tcW w:w="1575" w:type="pct"/>
            <w:shd w:val="pct25" w:color="auto" w:fill="auto"/>
            <w:tcMar>
              <w:top w:w="0" w:type="dxa"/>
              <w:left w:w="108" w:type="dxa"/>
              <w:bottom w:w="0" w:type="dxa"/>
              <w:right w:w="108" w:type="dxa"/>
            </w:tcMar>
            <w:hideMark/>
          </w:tcPr>
          <w:p w14:paraId="7517C8BE" w14:textId="77777777" w:rsidR="009E336D" w:rsidRPr="00125A9E" w:rsidRDefault="009E336D" w:rsidP="00CA3C46">
            <w:pPr>
              <w:pStyle w:val="DCUSATabletextnumbers"/>
            </w:pPr>
            <w:r w:rsidRPr="00125A9E">
              <w:t xml:space="preserve">Tariff </w:t>
            </w:r>
          </w:p>
        </w:tc>
        <w:tc>
          <w:tcPr>
            <w:tcW w:w="1940" w:type="pct"/>
            <w:shd w:val="pct25" w:color="auto" w:fill="auto"/>
            <w:tcMar>
              <w:top w:w="0" w:type="dxa"/>
              <w:left w:w="108" w:type="dxa"/>
              <w:bottom w:w="0" w:type="dxa"/>
              <w:right w:w="108" w:type="dxa"/>
            </w:tcMar>
            <w:hideMark/>
          </w:tcPr>
          <w:p w14:paraId="2C7D085A" w14:textId="77777777" w:rsidR="009E336D" w:rsidRPr="00125A9E" w:rsidRDefault="009E336D" w:rsidP="00CA3C46">
            <w:pPr>
              <w:pStyle w:val="DCUSATabletextnumbers"/>
            </w:pPr>
            <w:r w:rsidRPr="00125A9E">
              <w:t xml:space="preserve">Voltage of Connection </w:t>
            </w:r>
          </w:p>
        </w:tc>
        <w:tc>
          <w:tcPr>
            <w:tcW w:w="1485" w:type="pct"/>
            <w:shd w:val="pct25" w:color="auto" w:fill="auto"/>
            <w:tcMar>
              <w:top w:w="0" w:type="dxa"/>
              <w:left w:w="108" w:type="dxa"/>
              <w:bottom w:w="0" w:type="dxa"/>
              <w:right w:w="108" w:type="dxa"/>
            </w:tcMar>
            <w:hideMark/>
          </w:tcPr>
          <w:p w14:paraId="53B62AC1" w14:textId="77777777" w:rsidR="009E336D" w:rsidRPr="00125A9E" w:rsidRDefault="009E336D" w:rsidP="00CA3C46">
            <w:pPr>
              <w:pStyle w:val="DCUSATabletextnumbers"/>
            </w:pPr>
            <w:r w:rsidRPr="00125A9E">
              <w:t xml:space="preserve">Measurement Class </w:t>
            </w:r>
          </w:p>
        </w:tc>
      </w:tr>
      <w:tr w:rsidR="009E336D" w:rsidRPr="00125A9E" w14:paraId="53A97689" w14:textId="77777777" w:rsidTr="00CA3C46">
        <w:trPr>
          <w:trHeight w:val="68"/>
        </w:trPr>
        <w:tc>
          <w:tcPr>
            <w:tcW w:w="1575" w:type="pct"/>
            <w:tcMar>
              <w:top w:w="0" w:type="dxa"/>
              <w:left w:w="108" w:type="dxa"/>
              <w:bottom w:w="0" w:type="dxa"/>
              <w:right w:w="108" w:type="dxa"/>
            </w:tcMar>
            <w:hideMark/>
          </w:tcPr>
          <w:p w14:paraId="38B0984E" w14:textId="77777777" w:rsidR="009E336D" w:rsidRPr="00DA64BE" w:rsidRDefault="009E336D" w:rsidP="00CA3C46">
            <w:pPr>
              <w:pStyle w:val="DCUSATableText"/>
            </w:pPr>
            <w:r w:rsidRPr="00DA64BE">
              <w:t xml:space="preserve">Unmetered Supplies </w:t>
            </w:r>
          </w:p>
        </w:tc>
        <w:tc>
          <w:tcPr>
            <w:tcW w:w="1940" w:type="pct"/>
            <w:tcMar>
              <w:top w:w="0" w:type="dxa"/>
              <w:left w:w="108" w:type="dxa"/>
              <w:bottom w:w="0" w:type="dxa"/>
              <w:right w:w="108" w:type="dxa"/>
            </w:tcMar>
            <w:hideMark/>
          </w:tcPr>
          <w:p w14:paraId="69CFC6BE" w14:textId="77777777" w:rsidR="009E336D" w:rsidRPr="00DA64BE" w:rsidRDefault="009E336D" w:rsidP="00CA3C46">
            <w:pPr>
              <w:pStyle w:val="DCUSATableText"/>
            </w:pPr>
            <w:r w:rsidRPr="00DA64BE">
              <w:t xml:space="preserve">LV </w:t>
            </w:r>
          </w:p>
        </w:tc>
        <w:tc>
          <w:tcPr>
            <w:tcW w:w="1485" w:type="pct"/>
            <w:tcMar>
              <w:top w:w="0" w:type="dxa"/>
              <w:left w:w="108" w:type="dxa"/>
              <w:bottom w:w="0" w:type="dxa"/>
              <w:right w:w="108" w:type="dxa"/>
            </w:tcMar>
            <w:hideMark/>
          </w:tcPr>
          <w:p w14:paraId="63086221" w14:textId="77777777" w:rsidR="009E336D" w:rsidRPr="00DA64BE" w:rsidRDefault="009E336D" w:rsidP="00CA3C46">
            <w:pPr>
              <w:pStyle w:val="DCUSATableText"/>
            </w:pPr>
            <w:r w:rsidRPr="00DA64BE">
              <w:t>B / D</w:t>
            </w:r>
          </w:p>
        </w:tc>
      </w:tr>
    </w:tbl>
    <w:p w14:paraId="27354ADA" w14:textId="77777777" w:rsidR="009E336D" w:rsidRPr="00125A9E" w:rsidRDefault="009E336D" w:rsidP="009E336D">
      <w:pPr>
        <w:pStyle w:val="NoSpacing"/>
        <w:rPr>
          <w:lang w:val="en-US"/>
        </w:rPr>
      </w:pPr>
    </w:p>
    <w:p w14:paraId="428541F2" w14:textId="77777777" w:rsidR="009E336D" w:rsidRPr="00125A9E" w:rsidRDefault="009E336D" w:rsidP="009E336D">
      <w:pPr>
        <w:pStyle w:val="DCSubHeading1Level2"/>
        <w:spacing w:after="120"/>
      </w:pPr>
      <w:r w:rsidRPr="00125A9E">
        <w:t>Demand Tariff Structures</w:t>
      </w:r>
    </w:p>
    <w:p w14:paraId="0D3FB5F6" w14:textId="77777777" w:rsidR="009E336D" w:rsidRPr="00125A9E" w:rsidRDefault="009E336D" w:rsidP="009E336D">
      <w:pPr>
        <w:pStyle w:val="Heading7"/>
        <w:spacing w:after="120"/>
      </w:pPr>
      <w:r w:rsidRPr="00125A9E">
        <w:t>Table 4 below shows the structure for aggregated metered demand tariffs before revenue matching, and Table 5 below shows the structure for site-specific demand tariffs.</w:t>
      </w:r>
    </w:p>
    <w:tbl>
      <w:tblPr>
        <w:tblStyle w:val="GridTable4-Accent31"/>
        <w:tblW w:w="5000" w:type="pct"/>
        <w:tblLook w:val="04A0" w:firstRow="1" w:lastRow="0" w:firstColumn="1" w:lastColumn="0" w:noHBand="0" w:noVBand="1"/>
      </w:tblPr>
      <w:tblGrid>
        <w:gridCol w:w="3735"/>
        <w:gridCol w:w="1198"/>
        <w:gridCol w:w="1198"/>
        <w:gridCol w:w="1198"/>
        <w:gridCol w:w="1690"/>
      </w:tblGrid>
      <w:tr w:rsidR="009E336D" w:rsidRPr="003B2F73" w14:paraId="53233268" w14:textId="77777777" w:rsidTr="00CA3C46">
        <w:trPr>
          <w:cnfStyle w:val="100000000000" w:firstRow="1" w:lastRow="0" w:firstColumn="0" w:lastColumn="0" w:oddVBand="0" w:evenVBand="0" w:oddHBand="0" w:evenHBand="0" w:firstRowFirstColumn="0" w:firstRowLastColumn="0" w:lastRowFirstColumn="0" w:lastRowLastColumn="0"/>
          <w:trHeight w:val="510"/>
        </w:trPr>
        <w:tc>
          <w:tcPr>
            <w:cnfStyle w:val="001000000000" w:firstRow="0" w:lastRow="0" w:firstColumn="1" w:lastColumn="0" w:oddVBand="0" w:evenVBand="0" w:oddHBand="0" w:evenHBand="0" w:firstRowFirstColumn="0" w:firstRowLastColumn="0" w:lastRowFirstColumn="0" w:lastRowLastColumn="0"/>
            <w:tcW w:w="5000" w:type="pct"/>
            <w:gridSpan w:val="5"/>
          </w:tcPr>
          <w:p w14:paraId="6034580F" w14:textId="77F324A7" w:rsidR="009E336D" w:rsidRPr="003B2F73" w:rsidRDefault="009E336D" w:rsidP="00CA3C46">
            <w:pPr>
              <w:pStyle w:val="Caption"/>
              <w:rPr>
                <w:b/>
                <w:bCs/>
              </w:rPr>
            </w:pPr>
            <w:r w:rsidRPr="003B2F73">
              <w:rPr>
                <w:b/>
                <w:bCs/>
              </w:rPr>
              <w:t xml:space="preserve">Table </w:t>
            </w:r>
            <w:r w:rsidRPr="003B2F73">
              <w:fldChar w:fldCharType="begin"/>
            </w:r>
            <w:r w:rsidRPr="003B2F73">
              <w:rPr>
                <w:b/>
                <w:bCs/>
              </w:rPr>
              <w:instrText xml:space="preserve"> SEQ Table \* ARABIC </w:instrText>
            </w:r>
            <w:r w:rsidRPr="003B2F73">
              <w:fldChar w:fldCharType="separate"/>
            </w:r>
            <w:r w:rsidR="0023064F">
              <w:rPr>
                <w:b/>
                <w:bCs/>
                <w:noProof/>
              </w:rPr>
              <w:t>4</w:t>
            </w:r>
            <w:r w:rsidRPr="003B2F73">
              <w:fldChar w:fldCharType="end"/>
            </w:r>
            <w:r>
              <w:rPr>
                <w:b/>
                <w:bCs/>
              </w:rPr>
              <w:t xml:space="preserve">:  </w:t>
            </w:r>
            <w:r w:rsidRPr="003B2F73">
              <w:rPr>
                <w:b/>
                <w:bCs/>
              </w:rPr>
              <w:t>Aggregated Tariffs before revenue matching</w:t>
            </w:r>
          </w:p>
        </w:tc>
      </w:tr>
      <w:tr w:rsidR="009E336D" w:rsidRPr="003B2F73" w14:paraId="3D919CBE" w14:textId="77777777" w:rsidTr="00CA3C46">
        <w:tblPrEx>
          <w:tblLook w:val="0620" w:firstRow="1" w:lastRow="0" w:firstColumn="0" w:lastColumn="0" w:noHBand="1" w:noVBand="1"/>
        </w:tblPrEx>
        <w:trPr>
          <w:trHeight w:val="737"/>
        </w:trPr>
        <w:tc>
          <w:tcPr>
            <w:tcW w:w="2071" w:type="pct"/>
            <w:shd w:val="clear" w:color="auto" w:fill="D9D9D9" w:themeFill="background1" w:themeFillShade="D9"/>
            <w:vAlign w:val="center"/>
            <w:hideMark/>
          </w:tcPr>
          <w:p w14:paraId="08519C65" w14:textId="1FADC731" w:rsidR="009E336D" w:rsidRPr="003B2F73" w:rsidRDefault="009E336D" w:rsidP="00CA3C46">
            <w:pPr>
              <w:pStyle w:val="DCUSATabletextnumbers"/>
            </w:pPr>
            <w:r w:rsidRPr="003B2F73">
              <w:t xml:space="preserve">Tariff before revenue matching </w:t>
            </w:r>
          </w:p>
        </w:tc>
        <w:tc>
          <w:tcPr>
            <w:tcW w:w="664" w:type="pct"/>
            <w:shd w:val="clear" w:color="auto" w:fill="D9D9D9" w:themeFill="background1" w:themeFillShade="D9"/>
            <w:vAlign w:val="center"/>
            <w:hideMark/>
          </w:tcPr>
          <w:p w14:paraId="3DE995A6" w14:textId="77777777" w:rsidR="009E336D" w:rsidRPr="003B2F73" w:rsidRDefault="009E336D" w:rsidP="00CA3C46">
            <w:pPr>
              <w:pStyle w:val="DCUSATabletextnumbers"/>
            </w:pPr>
            <w:r w:rsidRPr="003B2F73">
              <w:t>Unit 1 (p/kWh)</w:t>
            </w:r>
          </w:p>
        </w:tc>
        <w:tc>
          <w:tcPr>
            <w:tcW w:w="664" w:type="pct"/>
            <w:shd w:val="clear" w:color="auto" w:fill="D9D9D9" w:themeFill="background1" w:themeFillShade="D9"/>
            <w:vAlign w:val="center"/>
            <w:hideMark/>
          </w:tcPr>
          <w:p w14:paraId="451EDBAB" w14:textId="77777777" w:rsidR="009E336D" w:rsidRPr="003B2F73" w:rsidRDefault="009E336D" w:rsidP="00CA3C46">
            <w:pPr>
              <w:pStyle w:val="DCUSATabletextnumbers"/>
            </w:pPr>
            <w:r w:rsidRPr="003B2F73">
              <w:t>Unit 2 (p/kWh)</w:t>
            </w:r>
          </w:p>
        </w:tc>
        <w:tc>
          <w:tcPr>
            <w:tcW w:w="664" w:type="pct"/>
            <w:shd w:val="clear" w:color="auto" w:fill="D9D9D9" w:themeFill="background1" w:themeFillShade="D9"/>
            <w:vAlign w:val="center"/>
            <w:hideMark/>
          </w:tcPr>
          <w:p w14:paraId="4BDE0B35" w14:textId="77777777" w:rsidR="009E336D" w:rsidRPr="003B2F73" w:rsidRDefault="009E336D" w:rsidP="00CA3C46">
            <w:pPr>
              <w:pStyle w:val="DCUSATabletextnumbers"/>
            </w:pPr>
            <w:r w:rsidRPr="003B2F73">
              <w:t>Unit 3 (p/kWh)</w:t>
            </w:r>
          </w:p>
        </w:tc>
        <w:tc>
          <w:tcPr>
            <w:tcW w:w="937" w:type="pct"/>
            <w:shd w:val="clear" w:color="auto" w:fill="D9D9D9" w:themeFill="background1" w:themeFillShade="D9"/>
            <w:vAlign w:val="center"/>
            <w:hideMark/>
          </w:tcPr>
          <w:p w14:paraId="2060D329" w14:textId="77777777" w:rsidR="009E336D" w:rsidRPr="003B2F73" w:rsidRDefault="009E336D" w:rsidP="00CA3C46">
            <w:pPr>
              <w:pStyle w:val="DCUSATabletextnumbers"/>
            </w:pPr>
            <w:r w:rsidRPr="003B2F73">
              <w:t>Fixed charge p/MPAN/day</w:t>
            </w:r>
          </w:p>
        </w:tc>
      </w:tr>
      <w:tr w:rsidR="009E336D" w:rsidRPr="003B2F73" w14:paraId="3EA6E512" w14:textId="77777777" w:rsidTr="00CA3C46">
        <w:tblPrEx>
          <w:tblLook w:val="0620" w:firstRow="1" w:lastRow="0" w:firstColumn="0" w:lastColumn="0" w:noHBand="1" w:noVBand="1"/>
        </w:tblPrEx>
        <w:trPr>
          <w:trHeight w:val="340"/>
        </w:trPr>
        <w:tc>
          <w:tcPr>
            <w:tcW w:w="2071" w:type="pct"/>
            <w:vAlign w:val="center"/>
          </w:tcPr>
          <w:p w14:paraId="1636FE7E" w14:textId="2E9F1374" w:rsidR="009E336D" w:rsidRPr="003B2F73" w:rsidRDefault="009E336D" w:rsidP="00CA3C46">
            <w:pPr>
              <w:spacing w:before="120" w:after="120"/>
            </w:pPr>
            <w:r w:rsidRPr="003B2F73">
              <w:t>Domestic Aggregated</w:t>
            </w:r>
            <w:ins w:id="250" w:author="Waymont, Peter" w:date="2023-02-03T15:32:00Z">
              <w:r w:rsidR="006D520B">
                <w:t xml:space="preserve"> or CT</w:t>
              </w:r>
            </w:ins>
          </w:p>
        </w:tc>
        <w:tc>
          <w:tcPr>
            <w:tcW w:w="664" w:type="pct"/>
            <w:vAlign w:val="center"/>
          </w:tcPr>
          <w:p w14:paraId="56CDD69A" w14:textId="77777777" w:rsidR="009E336D" w:rsidRPr="003B2F73" w:rsidRDefault="009E336D" w:rsidP="00CA3C46">
            <w:pPr>
              <w:spacing w:before="120" w:after="120"/>
            </w:pPr>
            <w:r w:rsidRPr="003B2F73">
              <w:t>Red</w:t>
            </w:r>
          </w:p>
        </w:tc>
        <w:tc>
          <w:tcPr>
            <w:tcW w:w="664" w:type="pct"/>
            <w:noWrap/>
            <w:vAlign w:val="center"/>
          </w:tcPr>
          <w:p w14:paraId="31AEBFF1" w14:textId="77777777" w:rsidR="009E336D" w:rsidRPr="003B2F73" w:rsidRDefault="009E336D" w:rsidP="00CA3C46">
            <w:pPr>
              <w:spacing w:before="120" w:after="120"/>
            </w:pPr>
            <w:r w:rsidRPr="003B2F73">
              <w:t>Amber</w:t>
            </w:r>
          </w:p>
        </w:tc>
        <w:tc>
          <w:tcPr>
            <w:tcW w:w="664" w:type="pct"/>
            <w:noWrap/>
            <w:vAlign w:val="center"/>
          </w:tcPr>
          <w:p w14:paraId="18064CE8" w14:textId="77777777" w:rsidR="009E336D" w:rsidRPr="003B2F73" w:rsidRDefault="009E336D" w:rsidP="00CA3C46">
            <w:pPr>
              <w:spacing w:before="120" w:after="120"/>
            </w:pPr>
            <w:r w:rsidRPr="003B2F73">
              <w:t>Green</w:t>
            </w:r>
          </w:p>
        </w:tc>
        <w:tc>
          <w:tcPr>
            <w:tcW w:w="937" w:type="pct"/>
            <w:noWrap/>
            <w:vAlign w:val="center"/>
          </w:tcPr>
          <w:p w14:paraId="44C11747" w14:textId="77777777" w:rsidR="009E336D" w:rsidRPr="003B2F73" w:rsidRDefault="009E336D" w:rsidP="00CA3C46">
            <w:pPr>
              <w:spacing w:before="120" w:after="120"/>
            </w:pPr>
            <w:r w:rsidRPr="003B2F73">
              <w:sym w:font="Wingdings" w:char="F0FC"/>
            </w:r>
          </w:p>
        </w:tc>
      </w:tr>
      <w:tr w:rsidR="009E336D" w:rsidRPr="003B2F73" w14:paraId="4F79A5D1" w14:textId="77777777" w:rsidTr="00CA3C46">
        <w:tblPrEx>
          <w:tblLook w:val="0620" w:firstRow="1" w:lastRow="0" w:firstColumn="0" w:lastColumn="0" w:noHBand="1" w:noVBand="1"/>
        </w:tblPrEx>
        <w:trPr>
          <w:trHeight w:val="340"/>
        </w:trPr>
        <w:tc>
          <w:tcPr>
            <w:tcW w:w="2071" w:type="pct"/>
            <w:vAlign w:val="center"/>
          </w:tcPr>
          <w:p w14:paraId="23AEBB0F" w14:textId="77777777" w:rsidR="009E336D" w:rsidRPr="003B2F73" w:rsidRDefault="009E336D" w:rsidP="00CA3C46">
            <w:pPr>
              <w:spacing w:before="120" w:after="120"/>
            </w:pPr>
            <w:r w:rsidRPr="003B2F73">
              <w:t>Domestic Aggregated (Related MPAN)</w:t>
            </w:r>
          </w:p>
        </w:tc>
        <w:tc>
          <w:tcPr>
            <w:tcW w:w="664" w:type="pct"/>
            <w:vAlign w:val="center"/>
          </w:tcPr>
          <w:p w14:paraId="014AE7EC" w14:textId="77777777" w:rsidR="009E336D" w:rsidRPr="003B2F73" w:rsidRDefault="009E336D" w:rsidP="00CA3C46">
            <w:pPr>
              <w:spacing w:before="120" w:after="120"/>
            </w:pPr>
            <w:r w:rsidRPr="003B2F73">
              <w:t>Red</w:t>
            </w:r>
          </w:p>
        </w:tc>
        <w:tc>
          <w:tcPr>
            <w:tcW w:w="664" w:type="pct"/>
            <w:noWrap/>
            <w:vAlign w:val="center"/>
          </w:tcPr>
          <w:p w14:paraId="31B0086D" w14:textId="77777777" w:rsidR="009E336D" w:rsidRPr="003B2F73" w:rsidRDefault="009E336D" w:rsidP="00CA3C46">
            <w:pPr>
              <w:spacing w:before="120" w:after="120"/>
            </w:pPr>
            <w:r w:rsidRPr="003B2F73">
              <w:t>Amber</w:t>
            </w:r>
          </w:p>
        </w:tc>
        <w:tc>
          <w:tcPr>
            <w:tcW w:w="664" w:type="pct"/>
            <w:noWrap/>
            <w:vAlign w:val="center"/>
          </w:tcPr>
          <w:p w14:paraId="49400036" w14:textId="77777777" w:rsidR="009E336D" w:rsidRPr="003B2F73" w:rsidRDefault="009E336D" w:rsidP="00CA3C46">
            <w:pPr>
              <w:spacing w:before="120" w:after="120"/>
            </w:pPr>
            <w:r w:rsidRPr="003B2F73">
              <w:t>Green</w:t>
            </w:r>
          </w:p>
        </w:tc>
        <w:tc>
          <w:tcPr>
            <w:tcW w:w="937" w:type="pct"/>
            <w:noWrap/>
            <w:vAlign w:val="center"/>
          </w:tcPr>
          <w:p w14:paraId="3754E8F4" w14:textId="77777777" w:rsidR="009E336D" w:rsidRPr="003B2F73" w:rsidRDefault="009E336D" w:rsidP="00CA3C46">
            <w:pPr>
              <w:spacing w:before="120" w:after="120"/>
            </w:pPr>
          </w:p>
        </w:tc>
      </w:tr>
      <w:tr w:rsidR="009E336D" w:rsidRPr="003B2F73" w14:paraId="4CED8C27" w14:textId="77777777" w:rsidTr="00CA3C46">
        <w:tblPrEx>
          <w:tblLook w:val="0620" w:firstRow="1" w:lastRow="0" w:firstColumn="0" w:lastColumn="0" w:noHBand="1" w:noVBand="1"/>
        </w:tblPrEx>
        <w:trPr>
          <w:trHeight w:val="340"/>
        </w:trPr>
        <w:tc>
          <w:tcPr>
            <w:tcW w:w="2071" w:type="pct"/>
            <w:vAlign w:val="center"/>
          </w:tcPr>
          <w:p w14:paraId="08DB2037" w14:textId="313C192B" w:rsidR="009E336D" w:rsidRPr="003B2F73" w:rsidRDefault="009E336D" w:rsidP="00CA3C46">
            <w:pPr>
              <w:spacing w:before="120" w:after="120"/>
            </w:pPr>
            <w:r w:rsidRPr="003B2F73">
              <w:t>Non-Domestic Aggregated</w:t>
            </w:r>
            <w:ins w:id="251" w:author="Waymont, Peter" w:date="2023-02-03T15:32:00Z">
              <w:r w:rsidR="006D520B">
                <w:t xml:space="preserve"> or CT</w:t>
              </w:r>
            </w:ins>
          </w:p>
        </w:tc>
        <w:tc>
          <w:tcPr>
            <w:tcW w:w="664" w:type="pct"/>
            <w:vAlign w:val="center"/>
          </w:tcPr>
          <w:p w14:paraId="596F96ED" w14:textId="77777777" w:rsidR="009E336D" w:rsidRPr="003B2F73" w:rsidRDefault="009E336D" w:rsidP="00CA3C46">
            <w:pPr>
              <w:spacing w:before="120" w:after="120"/>
            </w:pPr>
            <w:r w:rsidRPr="003B2F73">
              <w:t>Red</w:t>
            </w:r>
          </w:p>
        </w:tc>
        <w:tc>
          <w:tcPr>
            <w:tcW w:w="664" w:type="pct"/>
            <w:noWrap/>
            <w:vAlign w:val="center"/>
          </w:tcPr>
          <w:p w14:paraId="28FDDDBD" w14:textId="77777777" w:rsidR="009E336D" w:rsidRPr="003B2F73" w:rsidRDefault="009E336D" w:rsidP="00CA3C46">
            <w:pPr>
              <w:spacing w:before="120" w:after="120"/>
            </w:pPr>
            <w:r w:rsidRPr="003B2F73">
              <w:t>Amber</w:t>
            </w:r>
          </w:p>
        </w:tc>
        <w:tc>
          <w:tcPr>
            <w:tcW w:w="664" w:type="pct"/>
            <w:noWrap/>
            <w:vAlign w:val="center"/>
          </w:tcPr>
          <w:p w14:paraId="2E3054C2" w14:textId="77777777" w:rsidR="009E336D" w:rsidRPr="003B2F73" w:rsidRDefault="009E336D" w:rsidP="00CA3C46">
            <w:pPr>
              <w:spacing w:before="120" w:after="120"/>
            </w:pPr>
            <w:r w:rsidRPr="003B2F73">
              <w:t>Green</w:t>
            </w:r>
          </w:p>
        </w:tc>
        <w:tc>
          <w:tcPr>
            <w:tcW w:w="937" w:type="pct"/>
            <w:noWrap/>
            <w:vAlign w:val="center"/>
          </w:tcPr>
          <w:p w14:paraId="0F3059B1" w14:textId="77777777" w:rsidR="009E336D" w:rsidRPr="003B2F73" w:rsidRDefault="009E336D" w:rsidP="00CA3C46">
            <w:pPr>
              <w:spacing w:before="120" w:after="120"/>
            </w:pPr>
            <w:r w:rsidRPr="003B2F73">
              <w:sym w:font="Wingdings" w:char="F0FC"/>
            </w:r>
          </w:p>
        </w:tc>
      </w:tr>
      <w:tr w:rsidR="009E336D" w:rsidRPr="003B2F73" w14:paraId="0EDDAE1D" w14:textId="77777777" w:rsidTr="00CA3C46">
        <w:tblPrEx>
          <w:tblLook w:val="0620" w:firstRow="1" w:lastRow="0" w:firstColumn="0" w:lastColumn="0" w:noHBand="1" w:noVBand="1"/>
        </w:tblPrEx>
        <w:trPr>
          <w:trHeight w:val="340"/>
        </w:trPr>
        <w:tc>
          <w:tcPr>
            <w:tcW w:w="2071" w:type="pct"/>
            <w:vAlign w:val="center"/>
          </w:tcPr>
          <w:p w14:paraId="50269E7E" w14:textId="77777777" w:rsidR="009E336D" w:rsidRPr="003B2F73" w:rsidRDefault="009E336D" w:rsidP="00CA3C46">
            <w:pPr>
              <w:spacing w:before="120" w:after="120"/>
            </w:pPr>
            <w:r w:rsidRPr="003B2F73">
              <w:t>Non-Domestic Aggregated (Related MPAN)</w:t>
            </w:r>
          </w:p>
        </w:tc>
        <w:tc>
          <w:tcPr>
            <w:tcW w:w="664" w:type="pct"/>
            <w:vAlign w:val="center"/>
          </w:tcPr>
          <w:p w14:paraId="749B17F2" w14:textId="77777777" w:rsidR="009E336D" w:rsidRPr="003B2F73" w:rsidRDefault="009E336D" w:rsidP="00CA3C46">
            <w:pPr>
              <w:spacing w:before="120" w:after="120"/>
            </w:pPr>
            <w:r w:rsidRPr="003B2F73">
              <w:t>Red</w:t>
            </w:r>
          </w:p>
        </w:tc>
        <w:tc>
          <w:tcPr>
            <w:tcW w:w="664" w:type="pct"/>
            <w:noWrap/>
            <w:vAlign w:val="center"/>
          </w:tcPr>
          <w:p w14:paraId="7CF28663" w14:textId="77777777" w:rsidR="009E336D" w:rsidRPr="003B2F73" w:rsidRDefault="009E336D" w:rsidP="00CA3C46">
            <w:pPr>
              <w:spacing w:before="120" w:after="120"/>
            </w:pPr>
            <w:r w:rsidRPr="003B2F73">
              <w:t>Amber</w:t>
            </w:r>
          </w:p>
        </w:tc>
        <w:tc>
          <w:tcPr>
            <w:tcW w:w="664" w:type="pct"/>
            <w:noWrap/>
            <w:vAlign w:val="center"/>
          </w:tcPr>
          <w:p w14:paraId="7F1A7E52" w14:textId="77777777" w:rsidR="009E336D" w:rsidRPr="003B2F73" w:rsidRDefault="009E336D" w:rsidP="00CA3C46">
            <w:pPr>
              <w:spacing w:before="120" w:after="120"/>
            </w:pPr>
            <w:r w:rsidRPr="003B2F73">
              <w:t>Green</w:t>
            </w:r>
          </w:p>
        </w:tc>
        <w:tc>
          <w:tcPr>
            <w:tcW w:w="937" w:type="pct"/>
            <w:noWrap/>
            <w:vAlign w:val="center"/>
          </w:tcPr>
          <w:p w14:paraId="366D0175" w14:textId="77777777" w:rsidR="009E336D" w:rsidRPr="003B2F73" w:rsidRDefault="009E336D" w:rsidP="00CA3C46">
            <w:pPr>
              <w:spacing w:before="120" w:after="120"/>
            </w:pPr>
          </w:p>
        </w:tc>
      </w:tr>
      <w:tr w:rsidR="009E336D" w:rsidRPr="003B2F73" w14:paraId="3F059451" w14:textId="77777777" w:rsidTr="00CA3C46">
        <w:tblPrEx>
          <w:tblLook w:val="0620" w:firstRow="1" w:lastRow="0" w:firstColumn="0" w:lastColumn="0" w:noHBand="1" w:noVBand="1"/>
        </w:tblPrEx>
        <w:trPr>
          <w:trHeight w:val="340"/>
        </w:trPr>
        <w:tc>
          <w:tcPr>
            <w:tcW w:w="2071" w:type="pct"/>
            <w:vAlign w:val="center"/>
          </w:tcPr>
          <w:p w14:paraId="696D4262" w14:textId="77777777" w:rsidR="009E336D" w:rsidRPr="003B2F73" w:rsidRDefault="009E336D" w:rsidP="00CA3C46">
            <w:pPr>
              <w:spacing w:before="120" w:after="120"/>
            </w:pPr>
            <w:r w:rsidRPr="003B2F73">
              <w:lastRenderedPageBreak/>
              <w:t>Unmetered Supplies</w:t>
            </w:r>
          </w:p>
        </w:tc>
        <w:tc>
          <w:tcPr>
            <w:tcW w:w="664" w:type="pct"/>
            <w:vAlign w:val="center"/>
          </w:tcPr>
          <w:p w14:paraId="1F989E1E" w14:textId="77777777" w:rsidR="009E336D" w:rsidRPr="003B2F73" w:rsidRDefault="009E336D" w:rsidP="00CA3C46">
            <w:pPr>
              <w:spacing w:before="120" w:after="120"/>
            </w:pPr>
            <w:r w:rsidRPr="003B2F73">
              <w:t>Black</w:t>
            </w:r>
          </w:p>
        </w:tc>
        <w:tc>
          <w:tcPr>
            <w:tcW w:w="664" w:type="pct"/>
            <w:noWrap/>
            <w:vAlign w:val="center"/>
          </w:tcPr>
          <w:p w14:paraId="3CF6A9AF" w14:textId="77777777" w:rsidR="009E336D" w:rsidRPr="003B2F73" w:rsidRDefault="009E336D" w:rsidP="00CA3C46">
            <w:pPr>
              <w:spacing w:before="120" w:after="120"/>
            </w:pPr>
            <w:r w:rsidRPr="003B2F73">
              <w:t>Yellow</w:t>
            </w:r>
          </w:p>
        </w:tc>
        <w:tc>
          <w:tcPr>
            <w:tcW w:w="664" w:type="pct"/>
            <w:noWrap/>
            <w:vAlign w:val="center"/>
          </w:tcPr>
          <w:p w14:paraId="5DD86EAC" w14:textId="77777777" w:rsidR="009E336D" w:rsidRPr="003B2F73" w:rsidRDefault="009E336D" w:rsidP="00CA3C46">
            <w:pPr>
              <w:spacing w:before="120" w:after="120"/>
            </w:pPr>
            <w:r w:rsidRPr="003B2F73">
              <w:t>Green</w:t>
            </w:r>
          </w:p>
        </w:tc>
        <w:tc>
          <w:tcPr>
            <w:tcW w:w="937" w:type="pct"/>
            <w:noWrap/>
            <w:vAlign w:val="center"/>
          </w:tcPr>
          <w:p w14:paraId="531A9CFE" w14:textId="77777777" w:rsidR="009E336D" w:rsidRPr="003B2F73" w:rsidRDefault="009E336D" w:rsidP="00CA3C46">
            <w:pPr>
              <w:spacing w:before="120" w:after="120"/>
            </w:pPr>
          </w:p>
        </w:tc>
      </w:tr>
    </w:tbl>
    <w:p w14:paraId="1712364B" w14:textId="6C5A7C89" w:rsidR="000F773B" w:rsidRDefault="004D1B27" w:rsidP="000F773B">
      <w:pPr>
        <w:pStyle w:val="Caption"/>
        <w:jc w:val="left"/>
      </w:pPr>
      <w:r>
        <w:br w:type="page"/>
      </w:r>
    </w:p>
    <w:tbl>
      <w:tblPr>
        <w:tblStyle w:val="GridTable4-Accent31"/>
        <w:tblpPr w:leftFromText="180" w:rightFromText="180" w:vertAnchor="text" w:horzAnchor="margin" w:tblpXSpec="center" w:tblpY="101"/>
        <w:tblW w:w="10910" w:type="dxa"/>
        <w:tblLayout w:type="fixed"/>
        <w:tblLook w:val="0620" w:firstRow="1" w:lastRow="0" w:firstColumn="0" w:lastColumn="0" w:noHBand="1" w:noVBand="1"/>
      </w:tblPr>
      <w:tblGrid>
        <w:gridCol w:w="2122"/>
        <w:gridCol w:w="1134"/>
        <w:gridCol w:w="1134"/>
        <w:gridCol w:w="1139"/>
        <w:gridCol w:w="1275"/>
        <w:gridCol w:w="1276"/>
        <w:gridCol w:w="1554"/>
        <w:gridCol w:w="1276"/>
      </w:tblGrid>
      <w:tr w:rsidR="000F773B" w:rsidRPr="003B2F73" w14:paraId="18A62631" w14:textId="77777777" w:rsidTr="00CA3C46">
        <w:trPr>
          <w:cnfStyle w:val="100000000000" w:firstRow="1" w:lastRow="0" w:firstColumn="0" w:lastColumn="0" w:oddVBand="0" w:evenVBand="0" w:oddHBand="0" w:evenHBand="0" w:firstRowFirstColumn="0" w:firstRowLastColumn="0" w:lastRowFirstColumn="0" w:lastRowLastColumn="0"/>
          <w:trHeight w:val="397"/>
        </w:trPr>
        <w:tc>
          <w:tcPr>
            <w:tcW w:w="10910" w:type="dxa"/>
            <w:gridSpan w:val="8"/>
            <w:noWrap/>
            <w:vAlign w:val="center"/>
            <w:hideMark/>
          </w:tcPr>
          <w:p w14:paraId="62314EBA" w14:textId="5E03BCE0" w:rsidR="000F773B" w:rsidRPr="003B2F73" w:rsidRDefault="000F773B" w:rsidP="00CA3C46">
            <w:pPr>
              <w:pStyle w:val="Caption"/>
              <w:rPr>
                <w:b/>
                <w:bCs/>
              </w:rPr>
            </w:pPr>
            <w:r w:rsidRPr="003B2F73">
              <w:rPr>
                <w:b/>
                <w:bCs/>
              </w:rPr>
              <w:lastRenderedPageBreak/>
              <w:t xml:space="preserve">Table </w:t>
            </w:r>
            <w:r w:rsidRPr="003B2F73">
              <w:fldChar w:fldCharType="begin"/>
            </w:r>
            <w:r w:rsidRPr="003B2F73">
              <w:rPr>
                <w:b/>
                <w:bCs/>
              </w:rPr>
              <w:instrText xml:space="preserve"> SEQ Table \* ARABIC </w:instrText>
            </w:r>
            <w:r w:rsidRPr="003B2F73">
              <w:fldChar w:fldCharType="separate"/>
            </w:r>
            <w:r w:rsidR="0023064F">
              <w:rPr>
                <w:b/>
                <w:bCs/>
                <w:noProof/>
              </w:rPr>
              <w:t>5</w:t>
            </w:r>
            <w:r w:rsidRPr="003B2F73">
              <w:fldChar w:fldCharType="end"/>
            </w:r>
            <w:r>
              <w:rPr>
                <w:b/>
                <w:bCs/>
              </w:rPr>
              <w:t xml:space="preserve">:  </w:t>
            </w:r>
            <w:r w:rsidRPr="003B2F73">
              <w:rPr>
                <w:b/>
                <w:bCs/>
              </w:rPr>
              <w:t>Site Specific Tariffs before revenue matching</w:t>
            </w:r>
          </w:p>
        </w:tc>
      </w:tr>
      <w:tr w:rsidR="000F773B" w:rsidRPr="003B2F73" w14:paraId="7EA00377" w14:textId="77777777" w:rsidTr="00CA3C46">
        <w:trPr>
          <w:trHeight w:val="397"/>
        </w:trPr>
        <w:tc>
          <w:tcPr>
            <w:tcW w:w="2122" w:type="dxa"/>
            <w:shd w:val="clear" w:color="auto" w:fill="D9D9D9" w:themeFill="background1" w:themeFillShade="D9"/>
            <w:noWrap/>
            <w:vAlign w:val="center"/>
            <w:hideMark/>
          </w:tcPr>
          <w:p w14:paraId="3913D981" w14:textId="77777777" w:rsidR="000F773B" w:rsidRPr="003B2F73" w:rsidRDefault="000F773B" w:rsidP="00CA3C46">
            <w:pPr>
              <w:pStyle w:val="DCUSATabletextnumbers"/>
            </w:pPr>
            <w:r w:rsidRPr="003B2F73">
              <w:t>Tariff before revenue matching</w:t>
            </w:r>
          </w:p>
        </w:tc>
        <w:tc>
          <w:tcPr>
            <w:tcW w:w="1134" w:type="dxa"/>
            <w:shd w:val="clear" w:color="auto" w:fill="D9D9D9" w:themeFill="background1" w:themeFillShade="D9"/>
            <w:vAlign w:val="center"/>
            <w:hideMark/>
          </w:tcPr>
          <w:p w14:paraId="498BEA14" w14:textId="77777777" w:rsidR="000F773B" w:rsidRPr="003B2F73" w:rsidRDefault="000F773B" w:rsidP="00CA3C46">
            <w:pPr>
              <w:pStyle w:val="DCUSATabletextnumbers"/>
            </w:pPr>
            <w:r w:rsidRPr="003B2F73">
              <w:t>Unit rate 1 p/kWh</w:t>
            </w:r>
          </w:p>
        </w:tc>
        <w:tc>
          <w:tcPr>
            <w:tcW w:w="1134" w:type="dxa"/>
            <w:shd w:val="clear" w:color="auto" w:fill="D9D9D9" w:themeFill="background1" w:themeFillShade="D9"/>
            <w:vAlign w:val="center"/>
            <w:hideMark/>
          </w:tcPr>
          <w:p w14:paraId="179FCE4B" w14:textId="77777777" w:rsidR="000F773B" w:rsidRPr="003B2F73" w:rsidRDefault="000F773B" w:rsidP="00CA3C46">
            <w:pPr>
              <w:pStyle w:val="DCUSATabletextnumbers"/>
            </w:pPr>
            <w:r w:rsidRPr="003B2F73">
              <w:t>Unit rate 2 p/kWh</w:t>
            </w:r>
          </w:p>
        </w:tc>
        <w:tc>
          <w:tcPr>
            <w:tcW w:w="1139" w:type="dxa"/>
            <w:shd w:val="clear" w:color="auto" w:fill="D9D9D9" w:themeFill="background1" w:themeFillShade="D9"/>
            <w:vAlign w:val="center"/>
            <w:hideMark/>
          </w:tcPr>
          <w:p w14:paraId="68B9E298" w14:textId="77777777" w:rsidR="000F773B" w:rsidRPr="003B2F73" w:rsidRDefault="000F773B" w:rsidP="00CA3C46">
            <w:pPr>
              <w:pStyle w:val="DCUSATabletextnumbers"/>
            </w:pPr>
            <w:r w:rsidRPr="003B2F73">
              <w:t>Unit rate 3 p/kWh</w:t>
            </w:r>
          </w:p>
        </w:tc>
        <w:tc>
          <w:tcPr>
            <w:tcW w:w="1275" w:type="dxa"/>
            <w:shd w:val="clear" w:color="auto" w:fill="D9D9D9" w:themeFill="background1" w:themeFillShade="D9"/>
            <w:vAlign w:val="center"/>
            <w:hideMark/>
          </w:tcPr>
          <w:p w14:paraId="3E36C8C5" w14:textId="77777777" w:rsidR="000F773B" w:rsidRPr="003B2F73" w:rsidRDefault="000F773B" w:rsidP="00CA3C46">
            <w:pPr>
              <w:pStyle w:val="DCUSATabletextnumbers"/>
            </w:pPr>
            <w:r w:rsidRPr="003B2F73">
              <w:t>Fixed charge p/MPAN/day</w:t>
            </w:r>
          </w:p>
        </w:tc>
        <w:tc>
          <w:tcPr>
            <w:tcW w:w="1276" w:type="dxa"/>
            <w:shd w:val="clear" w:color="auto" w:fill="D9D9D9" w:themeFill="background1" w:themeFillShade="D9"/>
            <w:vAlign w:val="center"/>
            <w:hideMark/>
          </w:tcPr>
          <w:p w14:paraId="56C10874" w14:textId="77777777" w:rsidR="000F773B" w:rsidRPr="003B2F73" w:rsidRDefault="000F773B" w:rsidP="00CA3C46">
            <w:pPr>
              <w:pStyle w:val="DCUSATabletextnumbers"/>
            </w:pPr>
            <w:r w:rsidRPr="003B2F73">
              <w:t>Capacity charge p/kVA</w:t>
            </w:r>
            <w:r>
              <w:t xml:space="preserve"> </w:t>
            </w:r>
            <w:r w:rsidRPr="003B2F73">
              <w:t>/day</w:t>
            </w:r>
          </w:p>
        </w:tc>
        <w:tc>
          <w:tcPr>
            <w:tcW w:w="1554" w:type="dxa"/>
            <w:shd w:val="clear" w:color="auto" w:fill="D9D9D9" w:themeFill="background1" w:themeFillShade="D9"/>
            <w:vAlign w:val="center"/>
            <w:hideMark/>
          </w:tcPr>
          <w:p w14:paraId="466E30A4" w14:textId="77777777" w:rsidR="000F773B" w:rsidRPr="003B2F73" w:rsidRDefault="000F773B" w:rsidP="00CA3C46">
            <w:pPr>
              <w:pStyle w:val="DCUSATabletextnumbers"/>
            </w:pPr>
            <w:r w:rsidRPr="003B2F73">
              <w:t>Exceeded Capacity charge p/kVA/day</w:t>
            </w:r>
          </w:p>
        </w:tc>
        <w:tc>
          <w:tcPr>
            <w:tcW w:w="1276" w:type="dxa"/>
            <w:shd w:val="clear" w:color="auto" w:fill="D9D9D9" w:themeFill="background1" w:themeFillShade="D9"/>
            <w:vAlign w:val="center"/>
            <w:hideMark/>
          </w:tcPr>
          <w:p w14:paraId="0C4CF001" w14:textId="77777777" w:rsidR="000F773B" w:rsidRPr="003B2F73" w:rsidRDefault="000F773B" w:rsidP="00CA3C46">
            <w:pPr>
              <w:pStyle w:val="DCUSATabletextnumbers"/>
            </w:pPr>
            <w:r w:rsidRPr="003B2F73">
              <w:t>Reactive power charge p/</w:t>
            </w:r>
            <w:proofErr w:type="spellStart"/>
            <w:r w:rsidRPr="003B2F73">
              <w:t>kVArh</w:t>
            </w:r>
            <w:proofErr w:type="spellEnd"/>
          </w:p>
        </w:tc>
      </w:tr>
      <w:tr w:rsidR="00246825" w:rsidRPr="003B2F73" w14:paraId="2AC30C7B" w14:textId="77777777" w:rsidTr="00CA3C46">
        <w:trPr>
          <w:trHeight w:val="397"/>
          <w:ins w:id="252" w:author="Waymont, Peter" w:date="2023-01-31T18:05:00Z"/>
        </w:trPr>
        <w:tc>
          <w:tcPr>
            <w:tcW w:w="2122" w:type="dxa"/>
            <w:vAlign w:val="center"/>
          </w:tcPr>
          <w:p w14:paraId="1AC2A116" w14:textId="3E27DF0E" w:rsidR="00246825" w:rsidRPr="003B2F73" w:rsidRDefault="00246825" w:rsidP="006D520B">
            <w:pPr>
              <w:spacing w:after="0"/>
              <w:rPr>
                <w:ins w:id="253" w:author="Waymont, Peter" w:date="2023-01-31T18:05:00Z"/>
              </w:rPr>
            </w:pPr>
            <w:ins w:id="254" w:author="Waymont, Peter" w:date="2023-01-31T18:05:00Z">
              <w:r>
                <w:t xml:space="preserve">Domestic </w:t>
              </w:r>
            </w:ins>
            <w:ins w:id="255" w:author="Waymont, Peter" w:date="2023-02-03T15:33:00Z">
              <w:r w:rsidR="006D520B">
                <w:t xml:space="preserve">Aggregated or </w:t>
              </w:r>
            </w:ins>
            <w:ins w:id="256" w:author="Waymont, Peter" w:date="2023-01-31T18:05:00Z">
              <w:r>
                <w:t>CT</w:t>
              </w:r>
            </w:ins>
          </w:p>
        </w:tc>
        <w:tc>
          <w:tcPr>
            <w:tcW w:w="1134" w:type="dxa"/>
            <w:noWrap/>
            <w:vAlign w:val="center"/>
          </w:tcPr>
          <w:p w14:paraId="37AA7952" w14:textId="46A83BDF" w:rsidR="00246825" w:rsidRPr="003B2F73" w:rsidRDefault="00246825" w:rsidP="00246825">
            <w:pPr>
              <w:spacing w:after="0"/>
              <w:rPr>
                <w:ins w:id="257" w:author="Waymont, Peter" w:date="2023-01-31T18:05:00Z"/>
              </w:rPr>
            </w:pPr>
            <w:ins w:id="258" w:author="Waymont, Peter" w:date="2023-01-31T18:05:00Z">
              <w:r w:rsidRPr="003B2F73">
                <w:t>Red</w:t>
              </w:r>
            </w:ins>
          </w:p>
        </w:tc>
        <w:tc>
          <w:tcPr>
            <w:tcW w:w="1134" w:type="dxa"/>
            <w:noWrap/>
            <w:vAlign w:val="center"/>
          </w:tcPr>
          <w:p w14:paraId="21FD1EB3" w14:textId="3F0DC11D" w:rsidR="00246825" w:rsidRPr="003B2F73" w:rsidRDefault="00246825" w:rsidP="00246825">
            <w:pPr>
              <w:spacing w:after="0"/>
              <w:rPr>
                <w:ins w:id="259" w:author="Waymont, Peter" w:date="2023-01-31T18:05:00Z"/>
              </w:rPr>
            </w:pPr>
            <w:ins w:id="260" w:author="Waymont, Peter" w:date="2023-01-31T18:05:00Z">
              <w:r w:rsidRPr="003B2F73">
                <w:t>Amber</w:t>
              </w:r>
            </w:ins>
          </w:p>
        </w:tc>
        <w:tc>
          <w:tcPr>
            <w:tcW w:w="1139" w:type="dxa"/>
            <w:noWrap/>
            <w:vAlign w:val="center"/>
          </w:tcPr>
          <w:p w14:paraId="068F7FB0" w14:textId="0DB64CFB" w:rsidR="00246825" w:rsidRPr="003B2F73" w:rsidRDefault="00246825" w:rsidP="00246825">
            <w:pPr>
              <w:spacing w:after="0"/>
              <w:rPr>
                <w:ins w:id="261" w:author="Waymont, Peter" w:date="2023-01-31T18:05:00Z"/>
              </w:rPr>
            </w:pPr>
            <w:ins w:id="262" w:author="Waymont, Peter" w:date="2023-01-31T18:05:00Z">
              <w:r w:rsidRPr="003B2F73">
                <w:t>Green</w:t>
              </w:r>
            </w:ins>
          </w:p>
        </w:tc>
        <w:tc>
          <w:tcPr>
            <w:tcW w:w="1275" w:type="dxa"/>
            <w:noWrap/>
            <w:vAlign w:val="center"/>
          </w:tcPr>
          <w:p w14:paraId="4A22416D" w14:textId="25B3EBB0" w:rsidR="00246825" w:rsidRPr="003B2F73" w:rsidRDefault="00246825" w:rsidP="00246825">
            <w:pPr>
              <w:spacing w:after="0"/>
              <w:rPr>
                <w:ins w:id="263" w:author="Waymont, Peter" w:date="2023-01-31T18:05:00Z"/>
              </w:rPr>
            </w:pPr>
            <w:ins w:id="264" w:author="Waymont, Peter" w:date="2023-01-31T18:05:00Z">
              <w:r w:rsidRPr="003B2F73">
                <w:sym w:font="Wingdings" w:char="F0FC"/>
              </w:r>
            </w:ins>
          </w:p>
        </w:tc>
        <w:tc>
          <w:tcPr>
            <w:tcW w:w="1276" w:type="dxa"/>
            <w:noWrap/>
            <w:vAlign w:val="center"/>
          </w:tcPr>
          <w:p w14:paraId="1F34DF2C" w14:textId="77777777" w:rsidR="00246825" w:rsidRPr="003B2F73" w:rsidRDefault="00246825" w:rsidP="00246825">
            <w:pPr>
              <w:spacing w:after="0"/>
              <w:rPr>
                <w:ins w:id="265" w:author="Waymont, Peter" w:date="2023-01-31T18:05:00Z"/>
              </w:rPr>
            </w:pPr>
          </w:p>
        </w:tc>
        <w:tc>
          <w:tcPr>
            <w:tcW w:w="1554" w:type="dxa"/>
            <w:noWrap/>
            <w:vAlign w:val="center"/>
          </w:tcPr>
          <w:p w14:paraId="4A625607" w14:textId="77777777" w:rsidR="00246825" w:rsidRPr="003B2F73" w:rsidRDefault="00246825" w:rsidP="00246825">
            <w:pPr>
              <w:spacing w:after="0"/>
              <w:rPr>
                <w:ins w:id="266" w:author="Waymont, Peter" w:date="2023-01-31T18:05:00Z"/>
              </w:rPr>
            </w:pPr>
          </w:p>
        </w:tc>
        <w:tc>
          <w:tcPr>
            <w:tcW w:w="1276" w:type="dxa"/>
            <w:noWrap/>
            <w:vAlign w:val="center"/>
          </w:tcPr>
          <w:p w14:paraId="398B297A" w14:textId="77777777" w:rsidR="00246825" w:rsidRPr="003B2F73" w:rsidRDefault="00246825" w:rsidP="00246825">
            <w:pPr>
              <w:spacing w:after="0"/>
              <w:rPr>
                <w:ins w:id="267" w:author="Waymont, Peter" w:date="2023-01-31T18:05:00Z"/>
              </w:rPr>
            </w:pPr>
          </w:p>
        </w:tc>
      </w:tr>
      <w:tr w:rsidR="00246825" w:rsidRPr="003B2F73" w14:paraId="6AB45C6A" w14:textId="77777777" w:rsidTr="00CA3C46">
        <w:trPr>
          <w:trHeight w:val="397"/>
          <w:ins w:id="268" w:author="Waymont, Peter" w:date="2023-01-31T18:05:00Z"/>
        </w:trPr>
        <w:tc>
          <w:tcPr>
            <w:tcW w:w="2122" w:type="dxa"/>
            <w:vAlign w:val="center"/>
          </w:tcPr>
          <w:p w14:paraId="0D087AFC" w14:textId="20F63F3F" w:rsidR="00246825" w:rsidRPr="003B2F73" w:rsidRDefault="00246825" w:rsidP="00246825">
            <w:pPr>
              <w:spacing w:after="0"/>
              <w:rPr>
                <w:ins w:id="269" w:author="Waymont, Peter" w:date="2023-01-31T18:05:00Z"/>
              </w:rPr>
            </w:pPr>
            <w:ins w:id="270" w:author="Waymont, Peter" w:date="2023-01-31T18:05:00Z">
              <w:r>
                <w:t xml:space="preserve">Non-Domestic </w:t>
              </w:r>
            </w:ins>
            <w:ins w:id="271" w:author="Waymont, Peter" w:date="2023-02-03T15:33:00Z">
              <w:r w:rsidR="006D520B">
                <w:t xml:space="preserve">Aggregated or </w:t>
              </w:r>
            </w:ins>
            <w:ins w:id="272" w:author="Waymont, Peter" w:date="2023-01-31T18:05:00Z">
              <w:r>
                <w:t>CT</w:t>
              </w:r>
            </w:ins>
          </w:p>
        </w:tc>
        <w:tc>
          <w:tcPr>
            <w:tcW w:w="1134" w:type="dxa"/>
            <w:noWrap/>
            <w:vAlign w:val="center"/>
          </w:tcPr>
          <w:p w14:paraId="1962C906" w14:textId="55D4F812" w:rsidR="00246825" w:rsidRPr="003B2F73" w:rsidRDefault="00246825" w:rsidP="00246825">
            <w:pPr>
              <w:spacing w:after="0"/>
              <w:rPr>
                <w:ins w:id="273" w:author="Waymont, Peter" w:date="2023-01-31T18:05:00Z"/>
              </w:rPr>
            </w:pPr>
            <w:ins w:id="274" w:author="Waymont, Peter" w:date="2023-01-31T18:05:00Z">
              <w:r w:rsidRPr="003B2F73">
                <w:t>Red</w:t>
              </w:r>
            </w:ins>
          </w:p>
        </w:tc>
        <w:tc>
          <w:tcPr>
            <w:tcW w:w="1134" w:type="dxa"/>
            <w:noWrap/>
            <w:vAlign w:val="center"/>
          </w:tcPr>
          <w:p w14:paraId="7DC6BCD9" w14:textId="663DA460" w:rsidR="00246825" w:rsidRPr="003B2F73" w:rsidRDefault="00246825" w:rsidP="00246825">
            <w:pPr>
              <w:spacing w:after="0"/>
              <w:rPr>
                <w:ins w:id="275" w:author="Waymont, Peter" w:date="2023-01-31T18:05:00Z"/>
              </w:rPr>
            </w:pPr>
            <w:ins w:id="276" w:author="Waymont, Peter" w:date="2023-01-31T18:05:00Z">
              <w:r w:rsidRPr="003B2F73">
                <w:t>Amber</w:t>
              </w:r>
            </w:ins>
          </w:p>
        </w:tc>
        <w:tc>
          <w:tcPr>
            <w:tcW w:w="1139" w:type="dxa"/>
            <w:noWrap/>
            <w:vAlign w:val="center"/>
          </w:tcPr>
          <w:p w14:paraId="4C47D096" w14:textId="65D7EEE8" w:rsidR="00246825" w:rsidRPr="003B2F73" w:rsidRDefault="00246825" w:rsidP="00246825">
            <w:pPr>
              <w:spacing w:after="0"/>
              <w:rPr>
                <w:ins w:id="277" w:author="Waymont, Peter" w:date="2023-01-31T18:05:00Z"/>
              </w:rPr>
            </w:pPr>
            <w:ins w:id="278" w:author="Waymont, Peter" w:date="2023-01-31T18:05:00Z">
              <w:r w:rsidRPr="003B2F73">
                <w:t>Green</w:t>
              </w:r>
            </w:ins>
          </w:p>
        </w:tc>
        <w:tc>
          <w:tcPr>
            <w:tcW w:w="1275" w:type="dxa"/>
            <w:noWrap/>
            <w:vAlign w:val="center"/>
          </w:tcPr>
          <w:p w14:paraId="7A19D8CA" w14:textId="27F53A09" w:rsidR="00246825" w:rsidRPr="003B2F73" w:rsidRDefault="00246825" w:rsidP="00246825">
            <w:pPr>
              <w:spacing w:after="0"/>
              <w:rPr>
                <w:ins w:id="279" w:author="Waymont, Peter" w:date="2023-01-31T18:05:00Z"/>
              </w:rPr>
            </w:pPr>
            <w:ins w:id="280" w:author="Waymont, Peter" w:date="2023-01-31T18:05:00Z">
              <w:r w:rsidRPr="003B2F73">
                <w:sym w:font="Wingdings" w:char="F0FC"/>
              </w:r>
            </w:ins>
          </w:p>
        </w:tc>
        <w:tc>
          <w:tcPr>
            <w:tcW w:w="1276" w:type="dxa"/>
            <w:noWrap/>
            <w:vAlign w:val="center"/>
          </w:tcPr>
          <w:p w14:paraId="4C9EB677" w14:textId="77777777" w:rsidR="00246825" w:rsidRPr="003B2F73" w:rsidRDefault="00246825" w:rsidP="00246825">
            <w:pPr>
              <w:spacing w:after="0"/>
              <w:rPr>
                <w:ins w:id="281" w:author="Waymont, Peter" w:date="2023-01-31T18:05:00Z"/>
              </w:rPr>
            </w:pPr>
          </w:p>
        </w:tc>
        <w:tc>
          <w:tcPr>
            <w:tcW w:w="1554" w:type="dxa"/>
            <w:noWrap/>
            <w:vAlign w:val="center"/>
          </w:tcPr>
          <w:p w14:paraId="7FCAE172" w14:textId="77777777" w:rsidR="00246825" w:rsidRPr="003B2F73" w:rsidRDefault="00246825" w:rsidP="00246825">
            <w:pPr>
              <w:spacing w:after="0"/>
              <w:rPr>
                <w:ins w:id="282" w:author="Waymont, Peter" w:date="2023-01-31T18:05:00Z"/>
              </w:rPr>
            </w:pPr>
          </w:p>
        </w:tc>
        <w:tc>
          <w:tcPr>
            <w:tcW w:w="1276" w:type="dxa"/>
            <w:noWrap/>
            <w:vAlign w:val="center"/>
          </w:tcPr>
          <w:p w14:paraId="2537DA09" w14:textId="77777777" w:rsidR="00246825" w:rsidRPr="003B2F73" w:rsidRDefault="00246825" w:rsidP="00246825">
            <w:pPr>
              <w:spacing w:after="0"/>
              <w:rPr>
                <w:ins w:id="283" w:author="Waymont, Peter" w:date="2023-01-31T18:05:00Z"/>
              </w:rPr>
            </w:pPr>
          </w:p>
        </w:tc>
      </w:tr>
      <w:tr w:rsidR="00246825" w:rsidRPr="003B2F73" w14:paraId="2199BABE" w14:textId="77777777" w:rsidTr="00CA3C46">
        <w:trPr>
          <w:trHeight w:val="397"/>
        </w:trPr>
        <w:tc>
          <w:tcPr>
            <w:tcW w:w="2122" w:type="dxa"/>
            <w:vAlign w:val="center"/>
            <w:hideMark/>
          </w:tcPr>
          <w:p w14:paraId="5BB1F9C5" w14:textId="77777777" w:rsidR="00246825" w:rsidRPr="003B2F73" w:rsidRDefault="00246825" w:rsidP="00246825">
            <w:pPr>
              <w:spacing w:after="0"/>
            </w:pPr>
            <w:r w:rsidRPr="003B2F73">
              <w:t>LV Site Specific</w:t>
            </w:r>
          </w:p>
        </w:tc>
        <w:tc>
          <w:tcPr>
            <w:tcW w:w="1134" w:type="dxa"/>
            <w:noWrap/>
            <w:vAlign w:val="center"/>
            <w:hideMark/>
          </w:tcPr>
          <w:p w14:paraId="55C7D90D" w14:textId="77777777" w:rsidR="00246825" w:rsidRPr="003B2F73" w:rsidRDefault="00246825" w:rsidP="00246825">
            <w:pPr>
              <w:spacing w:after="0"/>
            </w:pPr>
            <w:r w:rsidRPr="003B2F73">
              <w:t>Red</w:t>
            </w:r>
          </w:p>
        </w:tc>
        <w:tc>
          <w:tcPr>
            <w:tcW w:w="1134" w:type="dxa"/>
            <w:noWrap/>
            <w:vAlign w:val="center"/>
            <w:hideMark/>
          </w:tcPr>
          <w:p w14:paraId="6EDEA36F" w14:textId="77777777" w:rsidR="00246825" w:rsidRPr="003B2F73" w:rsidRDefault="00246825" w:rsidP="00246825">
            <w:pPr>
              <w:spacing w:after="0"/>
            </w:pPr>
            <w:r w:rsidRPr="003B2F73">
              <w:t>Amber</w:t>
            </w:r>
          </w:p>
        </w:tc>
        <w:tc>
          <w:tcPr>
            <w:tcW w:w="1139" w:type="dxa"/>
            <w:noWrap/>
            <w:vAlign w:val="center"/>
            <w:hideMark/>
          </w:tcPr>
          <w:p w14:paraId="6E30BFC0" w14:textId="77777777" w:rsidR="00246825" w:rsidRPr="003B2F73" w:rsidRDefault="00246825" w:rsidP="00246825">
            <w:pPr>
              <w:spacing w:after="0"/>
            </w:pPr>
            <w:r w:rsidRPr="003B2F73">
              <w:t>Green</w:t>
            </w:r>
          </w:p>
        </w:tc>
        <w:tc>
          <w:tcPr>
            <w:tcW w:w="1275" w:type="dxa"/>
            <w:noWrap/>
            <w:vAlign w:val="center"/>
            <w:hideMark/>
          </w:tcPr>
          <w:p w14:paraId="5F390E47" w14:textId="77777777" w:rsidR="00246825" w:rsidRPr="003B2F73" w:rsidRDefault="00246825" w:rsidP="00246825">
            <w:pPr>
              <w:spacing w:after="0"/>
            </w:pPr>
            <w:r w:rsidRPr="003B2F73">
              <w:sym w:font="Wingdings" w:char="F0FC"/>
            </w:r>
          </w:p>
        </w:tc>
        <w:tc>
          <w:tcPr>
            <w:tcW w:w="1276" w:type="dxa"/>
            <w:noWrap/>
            <w:vAlign w:val="center"/>
            <w:hideMark/>
          </w:tcPr>
          <w:p w14:paraId="2AE5986E" w14:textId="77777777" w:rsidR="00246825" w:rsidRPr="003B2F73" w:rsidRDefault="00246825" w:rsidP="00246825">
            <w:pPr>
              <w:spacing w:after="0"/>
            </w:pPr>
            <w:r w:rsidRPr="003B2F73">
              <w:sym w:font="Wingdings" w:char="F0FC"/>
            </w:r>
          </w:p>
        </w:tc>
        <w:tc>
          <w:tcPr>
            <w:tcW w:w="1554" w:type="dxa"/>
            <w:noWrap/>
            <w:vAlign w:val="center"/>
            <w:hideMark/>
          </w:tcPr>
          <w:p w14:paraId="4515773F" w14:textId="77777777" w:rsidR="00246825" w:rsidRPr="003B2F73" w:rsidRDefault="00246825" w:rsidP="00246825">
            <w:pPr>
              <w:spacing w:after="0"/>
            </w:pPr>
            <w:r w:rsidRPr="003B2F73">
              <w:sym w:font="Wingdings" w:char="F0FC"/>
            </w:r>
          </w:p>
        </w:tc>
        <w:tc>
          <w:tcPr>
            <w:tcW w:w="1276" w:type="dxa"/>
            <w:noWrap/>
            <w:vAlign w:val="center"/>
            <w:hideMark/>
          </w:tcPr>
          <w:p w14:paraId="638C8A12" w14:textId="77777777" w:rsidR="00246825" w:rsidRPr="003B2F73" w:rsidRDefault="00246825" w:rsidP="00246825">
            <w:pPr>
              <w:spacing w:after="0"/>
            </w:pPr>
            <w:r w:rsidRPr="003B2F73">
              <w:sym w:font="Wingdings" w:char="F0FC"/>
            </w:r>
          </w:p>
        </w:tc>
      </w:tr>
      <w:tr w:rsidR="00246825" w:rsidRPr="003B2F73" w14:paraId="5247DC7B" w14:textId="77777777" w:rsidTr="00CA3C46">
        <w:trPr>
          <w:trHeight w:val="397"/>
        </w:trPr>
        <w:tc>
          <w:tcPr>
            <w:tcW w:w="2122" w:type="dxa"/>
            <w:vAlign w:val="center"/>
            <w:hideMark/>
          </w:tcPr>
          <w:p w14:paraId="219DDB93" w14:textId="77777777" w:rsidR="00246825" w:rsidRPr="003B2F73" w:rsidRDefault="00246825" w:rsidP="00246825">
            <w:pPr>
              <w:spacing w:after="0"/>
            </w:pPr>
            <w:r w:rsidRPr="003B2F73">
              <w:t>LV Sub Site Specific</w:t>
            </w:r>
          </w:p>
        </w:tc>
        <w:tc>
          <w:tcPr>
            <w:tcW w:w="1134" w:type="dxa"/>
            <w:noWrap/>
            <w:vAlign w:val="center"/>
            <w:hideMark/>
          </w:tcPr>
          <w:p w14:paraId="3FFD53FE" w14:textId="77777777" w:rsidR="00246825" w:rsidRPr="003B2F73" w:rsidRDefault="00246825" w:rsidP="00246825">
            <w:pPr>
              <w:spacing w:after="0"/>
            </w:pPr>
            <w:r w:rsidRPr="003B2F73">
              <w:t>Red</w:t>
            </w:r>
          </w:p>
        </w:tc>
        <w:tc>
          <w:tcPr>
            <w:tcW w:w="1134" w:type="dxa"/>
            <w:noWrap/>
            <w:vAlign w:val="center"/>
            <w:hideMark/>
          </w:tcPr>
          <w:p w14:paraId="748C1CF3" w14:textId="77777777" w:rsidR="00246825" w:rsidRPr="003B2F73" w:rsidRDefault="00246825" w:rsidP="00246825">
            <w:pPr>
              <w:spacing w:after="0"/>
            </w:pPr>
            <w:r w:rsidRPr="003B2F73">
              <w:t>Amber</w:t>
            </w:r>
          </w:p>
        </w:tc>
        <w:tc>
          <w:tcPr>
            <w:tcW w:w="1139" w:type="dxa"/>
            <w:noWrap/>
            <w:vAlign w:val="center"/>
            <w:hideMark/>
          </w:tcPr>
          <w:p w14:paraId="3E3F82C6" w14:textId="77777777" w:rsidR="00246825" w:rsidRPr="003B2F73" w:rsidRDefault="00246825" w:rsidP="00246825">
            <w:pPr>
              <w:spacing w:after="0"/>
            </w:pPr>
            <w:r w:rsidRPr="003B2F73">
              <w:t>Green</w:t>
            </w:r>
          </w:p>
        </w:tc>
        <w:tc>
          <w:tcPr>
            <w:tcW w:w="1275" w:type="dxa"/>
            <w:noWrap/>
            <w:vAlign w:val="center"/>
            <w:hideMark/>
          </w:tcPr>
          <w:p w14:paraId="2588C05F" w14:textId="77777777" w:rsidR="00246825" w:rsidRPr="003B2F73" w:rsidRDefault="00246825" w:rsidP="00246825">
            <w:pPr>
              <w:spacing w:after="0"/>
            </w:pPr>
            <w:r w:rsidRPr="003B2F73">
              <w:sym w:font="Wingdings" w:char="F0FC"/>
            </w:r>
          </w:p>
        </w:tc>
        <w:tc>
          <w:tcPr>
            <w:tcW w:w="1276" w:type="dxa"/>
            <w:noWrap/>
            <w:vAlign w:val="center"/>
            <w:hideMark/>
          </w:tcPr>
          <w:p w14:paraId="0A48B935" w14:textId="77777777" w:rsidR="00246825" w:rsidRPr="003B2F73" w:rsidRDefault="00246825" w:rsidP="00246825">
            <w:pPr>
              <w:spacing w:after="0"/>
            </w:pPr>
            <w:r w:rsidRPr="003B2F73">
              <w:sym w:font="Wingdings" w:char="F0FC"/>
            </w:r>
          </w:p>
        </w:tc>
        <w:tc>
          <w:tcPr>
            <w:tcW w:w="1554" w:type="dxa"/>
            <w:noWrap/>
            <w:vAlign w:val="center"/>
            <w:hideMark/>
          </w:tcPr>
          <w:p w14:paraId="22F5DEAD" w14:textId="77777777" w:rsidR="00246825" w:rsidRPr="003B2F73" w:rsidRDefault="00246825" w:rsidP="00246825">
            <w:pPr>
              <w:spacing w:after="0"/>
            </w:pPr>
            <w:r w:rsidRPr="003B2F73">
              <w:sym w:font="Wingdings" w:char="F0FC"/>
            </w:r>
          </w:p>
        </w:tc>
        <w:tc>
          <w:tcPr>
            <w:tcW w:w="1276" w:type="dxa"/>
            <w:noWrap/>
            <w:vAlign w:val="center"/>
            <w:hideMark/>
          </w:tcPr>
          <w:p w14:paraId="4D6C6412" w14:textId="77777777" w:rsidR="00246825" w:rsidRPr="003B2F73" w:rsidRDefault="00246825" w:rsidP="00246825">
            <w:pPr>
              <w:spacing w:after="0"/>
            </w:pPr>
            <w:r w:rsidRPr="003B2F73">
              <w:sym w:font="Wingdings" w:char="F0FC"/>
            </w:r>
          </w:p>
        </w:tc>
      </w:tr>
      <w:tr w:rsidR="00246825" w:rsidRPr="003B2F73" w14:paraId="45B5F351" w14:textId="77777777" w:rsidTr="00CA3C46">
        <w:trPr>
          <w:trHeight w:val="397"/>
        </w:trPr>
        <w:tc>
          <w:tcPr>
            <w:tcW w:w="2122" w:type="dxa"/>
            <w:vAlign w:val="center"/>
            <w:hideMark/>
          </w:tcPr>
          <w:p w14:paraId="29E241A3" w14:textId="77777777" w:rsidR="00246825" w:rsidRPr="003B2F73" w:rsidRDefault="00246825" w:rsidP="00246825">
            <w:pPr>
              <w:spacing w:after="0"/>
            </w:pPr>
            <w:r w:rsidRPr="003B2F73">
              <w:t>HV Site Specific</w:t>
            </w:r>
          </w:p>
        </w:tc>
        <w:tc>
          <w:tcPr>
            <w:tcW w:w="1134" w:type="dxa"/>
            <w:noWrap/>
            <w:vAlign w:val="center"/>
            <w:hideMark/>
          </w:tcPr>
          <w:p w14:paraId="67FCD3B8" w14:textId="77777777" w:rsidR="00246825" w:rsidRPr="003B2F73" w:rsidRDefault="00246825" w:rsidP="00246825">
            <w:pPr>
              <w:spacing w:after="0"/>
            </w:pPr>
            <w:r w:rsidRPr="003B2F73">
              <w:t>Red</w:t>
            </w:r>
          </w:p>
        </w:tc>
        <w:tc>
          <w:tcPr>
            <w:tcW w:w="1134" w:type="dxa"/>
            <w:noWrap/>
            <w:vAlign w:val="center"/>
            <w:hideMark/>
          </w:tcPr>
          <w:p w14:paraId="69531AF3" w14:textId="77777777" w:rsidR="00246825" w:rsidRPr="003B2F73" w:rsidRDefault="00246825" w:rsidP="00246825">
            <w:pPr>
              <w:spacing w:after="0"/>
            </w:pPr>
            <w:r w:rsidRPr="003B2F73">
              <w:t>Amber</w:t>
            </w:r>
          </w:p>
        </w:tc>
        <w:tc>
          <w:tcPr>
            <w:tcW w:w="1139" w:type="dxa"/>
            <w:noWrap/>
            <w:vAlign w:val="center"/>
            <w:hideMark/>
          </w:tcPr>
          <w:p w14:paraId="343DC5B4" w14:textId="77777777" w:rsidR="00246825" w:rsidRPr="003B2F73" w:rsidRDefault="00246825" w:rsidP="00246825">
            <w:pPr>
              <w:spacing w:after="0"/>
            </w:pPr>
            <w:r w:rsidRPr="003B2F73">
              <w:t>Green</w:t>
            </w:r>
          </w:p>
        </w:tc>
        <w:tc>
          <w:tcPr>
            <w:tcW w:w="1275" w:type="dxa"/>
            <w:noWrap/>
            <w:vAlign w:val="center"/>
            <w:hideMark/>
          </w:tcPr>
          <w:p w14:paraId="40D653AC" w14:textId="77777777" w:rsidR="00246825" w:rsidRPr="003B2F73" w:rsidRDefault="00246825" w:rsidP="00246825">
            <w:pPr>
              <w:spacing w:after="0"/>
            </w:pPr>
            <w:r w:rsidRPr="003B2F73">
              <w:sym w:font="Wingdings" w:char="F0FC"/>
            </w:r>
          </w:p>
        </w:tc>
        <w:tc>
          <w:tcPr>
            <w:tcW w:w="1276" w:type="dxa"/>
            <w:noWrap/>
            <w:vAlign w:val="center"/>
            <w:hideMark/>
          </w:tcPr>
          <w:p w14:paraId="7954B9AF" w14:textId="77777777" w:rsidR="00246825" w:rsidRPr="003B2F73" w:rsidRDefault="00246825" w:rsidP="00246825">
            <w:pPr>
              <w:spacing w:after="0"/>
            </w:pPr>
            <w:r w:rsidRPr="003B2F73">
              <w:sym w:font="Wingdings" w:char="F0FC"/>
            </w:r>
          </w:p>
        </w:tc>
        <w:tc>
          <w:tcPr>
            <w:tcW w:w="1554" w:type="dxa"/>
            <w:noWrap/>
            <w:vAlign w:val="center"/>
            <w:hideMark/>
          </w:tcPr>
          <w:p w14:paraId="4264645D" w14:textId="77777777" w:rsidR="00246825" w:rsidRPr="003B2F73" w:rsidRDefault="00246825" w:rsidP="00246825">
            <w:pPr>
              <w:spacing w:after="0"/>
            </w:pPr>
            <w:r w:rsidRPr="003B2F73">
              <w:sym w:font="Wingdings" w:char="F0FC"/>
            </w:r>
          </w:p>
        </w:tc>
        <w:tc>
          <w:tcPr>
            <w:tcW w:w="1276" w:type="dxa"/>
            <w:noWrap/>
            <w:vAlign w:val="center"/>
            <w:hideMark/>
          </w:tcPr>
          <w:p w14:paraId="206B0BF1" w14:textId="77777777" w:rsidR="00246825" w:rsidRPr="003B2F73" w:rsidRDefault="00246825" w:rsidP="00246825">
            <w:pPr>
              <w:spacing w:after="0"/>
            </w:pPr>
            <w:r w:rsidRPr="003B2F73">
              <w:sym w:font="Wingdings" w:char="F0FC"/>
            </w:r>
          </w:p>
        </w:tc>
      </w:tr>
      <w:tr w:rsidR="00246825" w:rsidRPr="003B2F73" w14:paraId="50352D02" w14:textId="77777777" w:rsidTr="00CA3C46">
        <w:trPr>
          <w:trHeight w:val="397"/>
        </w:trPr>
        <w:tc>
          <w:tcPr>
            <w:tcW w:w="2122" w:type="dxa"/>
            <w:vAlign w:val="center"/>
            <w:hideMark/>
          </w:tcPr>
          <w:p w14:paraId="0B3A97F1" w14:textId="77777777" w:rsidR="00246825" w:rsidRPr="003B2F73" w:rsidRDefault="00246825" w:rsidP="00246825">
            <w:pPr>
              <w:spacing w:after="0"/>
            </w:pPr>
            <w:r w:rsidRPr="003B2F73">
              <w:t>Unmetered Supplies</w:t>
            </w:r>
          </w:p>
        </w:tc>
        <w:tc>
          <w:tcPr>
            <w:tcW w:w="1134" w:type="dxa"/>
            <w:noWrap/>
            <w:vAlign w:val="center"/>
            <w:hideMark/>
          </w:tcPr>
          <w:p w14:paraId="61E39FE3" w14:textId="77777777" w:rsidR="00246825" w:rsidRPr="003B2F73" w:rsidRDefault="00246825" w:rsidP="00246825">
            <w:pPr>
              <w:spacing w:after="0"/>
            </w:pPr>
            <w:r w:rsidRPr="003B2F73">
              <w:t>Black</w:t>
            </w:r>
          </w:p>
        </w:tc>
        <w:tc>
          <w:tcPr>
            <w:tcW w:w="1134" w:type="dxa"/>
            <w:noWrap/>
            <w:vAlign w:val="center"/>
            <w:hideMark/>
          </w:tcPr>
          <w:p w14:paraId="7479AF2A" w14:textId="77777777" w:rsidR="00246825" w:rsidRPr="003B2F73" w:rsidRDefault="00246825" w:rsidP="00246825">
            <w:pPr>
              <w:spacing w:after="0"/>
            </w:pPr>
            <w:r w:rsidRPr="003B2F73">
              <w:t>Yellow</w:t>
            </w:r>
          </w:p>
        </w:tc>
        <w:tc>
          <w:tcPr>
            <w:tcW w:w="1139" w:type="dxa"/>
            <w:noWrap/>
            <w:vAlign w:val="center"/>
            <w:hideMark/>
          </w:tcPr>
          <w:p w14:paraId="7B41C714" w14:textId="77777777" w:rsidR="00246825" w:rsidRPr="003B2F73" w:rsidRDefault="00246825" w:rsidP="00246825">
            <w:pPr>
              <w:spacing w:after="0"/>
            </w:pPr>
            <w:r w:rsidRPr="003B2F73">
              <w:t>Green</w:t>
            </w:r>
          </w:p>
        </w:tc>
        <w:tc>
          <w:tcPr>
            <w:tcW w:w="1275" w:type="dxa"/>
            <w:noWrap/>
            <w:vAlign w:val="center"/>
            <w:hideMark/>
          </w:tcPr>
          <w:p w14:paraId="257F4EF7" w14:textId="77777777" w:rsidR="00246825" w:rsidRPr="003B2F73" w:rsidRDefault="00246825" w:rsidP="00246825">
            <w:pPr>
              <w:spacing w:after="0"/>
            </w:pPr>
          </w:p>
        </w:tc>
        <w:tc>
          <w:tcPr>
            <w:tcW w:w="1276" w:type="dxa"/>
            <w:noWrap/>
            <w:vAlign w:val="center"/>
            <w:hideMark/>
          </w:tcPr>
          <w:p w14:paraId="20052795" w14:textId="77777777" w:rsidR="00246825" w:rsidRPr="003B2F73" w:rsidRDefault="00246825" w:rsidP="00246825">
            <w:pPr>
              <w:spacing w:after="0"/>
            </w:pPr>
          </w:p>
        </w:tc>
        <w:tc>
          <w:tcPr>
            <w:tcW w:w="1554" w:type="dxa"/>
            <w:noWrap/>
            <w:vAlign w:val="center"/>
            <w:hideMark/>
          </w:tcPr>
          <w:p w14:paraId="00CC4E68" w14:textId="77777777" w:rsidR="00246825" w:rsidRPr="003B2F73" w:rsidRDefault="00246825" w:rsidP="00246825">
            <w:pPr>
              <w:spacing w:after="0"/>
            </w:pPr>
          </w:p>
        </w:tc>
        <w:tc>
          <w:tcPr>
            <w:tcW w:w="1276" w:type="dxa"/>
            <w:noWrap/>
            <w:vAlign w:val="center"/>
            <w:hideMark/>
          </w:tcPr>
          <w:p w14:paraId="38E8A600" w14:textId="77777777" w:rsidR="00246825" w:rsidRPr="003B2F73" w:rsidRDefault="00246825" w:rsidP="00246825">
            <w:pPr>
              <w:spacing w:after="0"/>
            </w:pPr>
          </w:p>
        </w:tc>
      </w:tr>
    </w:tbl>
    <w:p w14:paraId="4CAA2350" w14:textId="77777777" w:rsidR="000F773B" w:rsidRPr="000F773B" w:rsidRDefault="000F773B" w:rsidP="000F773B"/>
    <w:p w14:paraId="746A5B30" w14:textId="77777777" w:rsidR="009E336D" w:rsidRPr="00125A9E" w:rsidRDefault="009E336D" w:rsidP="009E336D">
      <w:r w:rsidRPr="00DA64BE">
        <w:t xml:space="preserve">Note 1: The Domestic Aggregated (Related MPAN) </w:t>
      </w:r>
      <w:r w:rsidRPr="00125A9E">
        <w:t>and Non-Domestic Aggregated (Related MPAN) tariffs are supplementary to a standard published tariff and therefore only available under these conditions. These will be charged the same red, amber and green unit rates but will have a zero fixed charge.</w:t>
      </w:r>
    </w:p>
    <w:p w14:paraId="2F392644" w14:textId="2B892379" w:rsidR="009E336D" w:rsidRPr="00125A9E" w:rsidRDefault="009E336D" w:rsidP="009E336D">
      <w:r w:rsidRPr="00125A9E">
        <w:t xml:space="preserve">Note 2: Where DNO Parties use a default tariff for invalid settlement combinations these will be charged at the Domestic Aggregated </w:t>
      </w:r>
      <w:ins w:id="284" w:author="Waymont, Peter" w:date="2023-02-03T15:34:00Z">
        <w:r w:rsidR="006D520B">
          <w:t xml:space="preserve">or CT </w:t>
        </w:r>
      </w:ins>
      <w:r w:rsidRPr="00125A9E">
        <w:t>rates.</w:t>
      </w:r>
    </w:p>
    <w:p w14:paraId="3E7DD2D9" w14:textId="77777777" w:rsidR="009E336D" w:rsidRPr="00125A9E" w:rsidRDefault="009E336D" w:rsidP="009E336D">
      <w:pPr>
        <w:jc w:val="both"/>
        <w:rPr>
          <w:rFonts w:cs="Times New Roman"/>
          <w:szCs w:val="24"/>
        </w:rPr>
      </w:pPr>
      <w:r w:rsidRPr="00125A9E">
        <w:t>Note 3: LV Sub applies to customers connected to the DNO Party's network at a voltage of less than 1 kV at a substation with a primary voltage (the highest operating voltage present at the substation) of at least 1 kV and less than 22 kV, where the current transformer (CT) used for the customer’s settlement metering is located at the substation.</w:t>
      </w:r>
      <w:r w:rsidRPr="00125A9E">
        <w:rPr>
          <w:rFonts w:cs="Times New Roman"/>
          <w:szCs w:val="24"/>
        </w:rPr>
        <w:t xml:space="preserve"> For these purposes, ‘at the substation’ means:</w:t>
      </w:r>
    </w:p>
    <w:p w14:paraId="7C0EA7FE" w14:textId="77777777" w:rsidR="009E336D" w:rsidRPr="00125A9E" w:rsidRDefault="009E336D" w:rsidP="003F41E9">
      <w:pPr>
        <w:numPr>
          <w:ilvl w:val="0"/>
          <w:numId w:val="104"/>
        </w:numPr>
        <w:jc w:val="both"/>
        <w:rPr>
          <w:rFonts w:cs="Times New Roman"/>
          <w:szCs w:val="24"/>
        </w:rPr>
      </w:pPr>
      <w:r w:rsidRPr="00125A9E">
        <w:rPr>
          <w:rFonts w:cs="Times New Roman"/>
          <w:szCs w:val="24"/>
        </w:rPr>
        <w:t>an HV/LV substation with the metering CT in the same chamber as the substation transformer; or</w:t>
      </w:r>
    </w:p>
    <w:p w14:paraId="594FC152" w14:textId="77777777" w:rsidR="009E336D" w:rsidRPr="00125A9E" w:rsidRDefault="009E336D" w:rsidP="003F41E9">
      <w:pPr>
        <w:numPr>
          <w:ilvl w:val="0"/>
          <w:numId w:val="104"/>
        </w:numPr>
        <w:jc w:val="both"/>
        <w:rPr>
          <w:rFonts w:cs="Times New Roman"/>
          <w:szCs w:val="24"/>
        </w:rPr>
      </w:pPr>
      <w:r w:rsidRPr="00125A9E">
        <w:rPr>
          <w:rFonts w:cs="Times New Roman"/>
          <w:szCs w:val="24"/>
        </w:rPr>
        <w:t>an HV/LV substation with the metering CT in a chamber immediately adjacent to the substation transformer chamber.</w:t>
      </w:r>
    </w:p>
    <w:p w14:paraId="63B83EFA" w14:textId="77777777" w:rsidR="009E336D" w:rsidRPr="00125A9E" w:rsidRDefault="009E336D" w:rsidP="009E336D">
      <w:r w:rsidRPr="00125A9E">
        <w:lastRenderedPageBreak/>
        <w:t>Note 4: not used.</w:t>
      </w:r>
    </w:p>
    <w:p w14:paraId="2E54F502" w14:textId="77777777" w:rsidR="009E336D" w:rsidRPr="00125A9E" w:rsidRDefault="009E336D" w:rsidP="009E336D">
      <w:pPr>
        <w:jc w:val="both"/>
        <w:rPr>
          <w:rStyle w:val="DCNormParaL2Char"/>
        </w:rPr>
      </w:pPr>
      <w:r w:rsidRPr="00125A9E">
        <w:rPr>
          <w:rStyle w:val="DCNormParaL2Char"/>
        </w:rPr>
        <w:t>Note 5:</w:t>
      </w:r>
      <w:r w:rsidRPr="00125A9E">
        <w:rPr>
          <w:rFonts w:eastAsia="Times New Roman" w:cs="Times New Roman"/>
          <w:szCs w:val="24"/>
        </w:rPr>
        <w:t xml:space="preserve"> </w:t>
      </w:r>
      <w:r w:rsidRPr="00125A9E">
        <w:t>Where a customer or its supplier requests a DNO Party to confirm if a connection may be eligible for an LV Sub tariff</w:t>
      </w:r>
      <w:r w:rsidRPr="00125A9E">
        <w:rPr>
          <w:rStyle w:val="DCNormParaL2Char"/>
        </w:rPr>
        <w:t>, the DNO Party will investigate and reach a decision</w:t>
      </w:r>
      <w:r w:rsidRPr="00125A9E">
        <w:t xml:space="preserve">, taking account of any supporting information provided by the customer or supplier </w:t>
      </w:r>
      <w:r w:rsidRPr="00125A9E">
        <w:rPr>
          <w:rStyle w:val="DCNormParaL2Char"/>
        </w:rPr>
        <w:t>and any additional information that is available to it. Administration charges (to cover reasonable costs) may apply if a technical assessment or site visit is required</w:t>
      </w:r>
      <w:r w:rsidRPr="00125A9E">
        <w:t>,</w:t>
      </w:r>
      <w:r w:rsidRPr="00125A9E">
        <w:rPr>
          <w:lang w:val="en-US"/>
        </w:rPr>
        <w:t xml:space="preserve"> but shall not be applied where the DNO Party agrees to the change of tariff request</w:t>
      </w:r>
      <w:r w:rsidRPr="00125A9E">
        <w:t xml:space="preserve">. </w:t>
      </w:r>
      <w:r w:rsidRPr="00125A9E">
        <w:rPr>
          <w:lang w:val="en-US"/>
        </w:rPr>
        <w:t>In all circumstances</w:t>
      </w:r>
      <w:r w:rsidRPr="00125A9E">
        <w:rPr>
          <w:rStyle w:val="DCNormParaL2Char"/>
        </w:rPr>
        <w:t xml:space="preserve"> where a DNO Party </w:t>
      </w:r>
      <w:r w:rsidRPr="00125A9E">
        <w:t xml:space="preserve">decides or </w:t>
      </w:r>
      <w:r w:rsidRPr="00125A9E">
        <w:rPr>
          <w:rStyle w:val="DCNormParaL2Char"/>
        </w:rPr>
        <w:t>agrees that a customer should be moved to an LV Sub tariff, the new tariff charges will be applied in the next calendar month following the DNO Party’s decision</w:t>
      </w:r>
      <w:r w:rsidRPr="00125A9E">
        <w:t xml:space="preserve"> or agreement</w:t>
      </w:r>
      <w:r w:rsidRPr="00125A9E">
        <w:rPr>
          <w:rStyle w:val="DCNormParaL2Char"/>
        </w:rPr>
        <w:t>. Where a customer is already registered on an LV Sub tariff they will remain so.</w:t>
      </w:r>
    </w:p>
    <w:p w14:paraId="0C480EB1" w14:textId="77777777" w:rsidR="009E336D" w:rsidRPr="00125A9E" w:rsidRDefault="009E336D" w:rsidP="009E336D">
      <w:r w:rsidRPr="00125A9E">
        <w:t>Note 6: not used.</w:t>
      </w:r>
    </w:p>
    <w:p w14:paraId="43686249" w14:textId="77777777" w:rsidR="009E336D" w:rsidRPr="00125A9E" w:rsidRDefault="009E336D" w:rsidP="009E336D">
      <w:r w:rsidRPr="00125A9E">
        <w:t>Note 7: Fixed charges are generally levied on a pence per MPAN basis.  However, there are some instances where more than one MPAN exists on a customer’s connection and only one fixed charge is appropriate.  Where a group of MPANs is classed as a site as identified in the connection agreement, billing systems should be able to group the MPANs, where appropriate, for charging purposes.</w:t>
      </w:r>
    </w:p>
    <w:p w14:paraId="168F5706" w14:textId="77777777" w:rsidR="009E336D" w:rsidRPr="00125A9E" w:rsidRDefault="009E336D" w:rsidP="009E336D">
      <w:pPr>
        <w:pStyle w:val="DCSubHeading1Level2"/>
        <w:spacing w:before="240"/>
      </w:pPr>
      <w:r w:rsidRPr="00125A9E">
        <w:t>Tariff structures for generation</w:t>
      </w:r>
    </w:p>
    <w:p w14:paraId="140A461E" w14:textId="77777777" w:rsidR="009E336D" w:rsidRPr="00125A9E" w:rsidRDefault="009E336D" w:rsidP="009E336D">
      <w:pPr>
        <w:pStyle w:val="DCSubHeading1Level2"/>
        <w:spacing w:before="240"/>
      </w:pPr>
      <w:r w:rsidRPr="00125A9E">
        <w:t>NHH and Aggregated HH Metered Generation</w:t>
      </w:r>
    </w:p>
    <w:p w14:paraId="6930A491" w14:textId="77777777" w:rsidR="009E336D" w:rsidRPr="00125A9E" w:rsidRDefault="009E336D" w:rsidP="009E336D">
      <w:pPr>
        <w:pStyle w:val="Heading7"/>
      </w:pPr>
      <w:r w:rsidRPr="00125A9E">
        <w:t xml:space="preserve">NHH metered generation in measurement class A and HH metered generation in Measurement Classes F and G will be charged on an aggregated basis. Use of System Charges for LV generation aggregated tariffs will be billed via </w:t>
      </w:r>
      <w:proofErr w:type="spellStart"/>
      <w:r w:rsidRPr="00125A9E">
        <w:t>Supercustomer</w:t>
      </w:r>
      <w:proofErr w:type="spellEnd"/>
      <w:r w:rsidRPr="00125A9E">
        <w:t xml:space="preserve">. The billing systems will be required to apply fixed charges plus negative unit charges with the process being managed through the DNO Party’s invoicing of the supplier. </w:t>
      </w:r>
    </w:p>
    <w:p w14:paraId="0A264D4F" w14:textId="77777777" w:rsidR="009E336D" w:rsidRPr="00125A9E" w:rsidRDefault="009E336D" w:rsidP="009E336D">
      <w:pPr>
        <w:pStyle w:val="Heading7"/>
      </w:pPr>
      <w:r w:rsidRPr="00125A9E">
        <w:t>Structure of aggregated generation charges:</w:t>
      </w:r>
    </w:p>
    <w:p w14:paraId="7A70821F" w14:textId="77777777" w:rsidR="009E336D" w:rsidRPr="00125A9E" w:rsidRDefault="009E336D" w:rsidP="003F41E9">
      <w:pPr>
        <w:pStyle w:val="DCNormaParaL1"/>
        <w:numPr>
          <w:ilvl w:val="0"/>
          <w:numId w:val="147"/>
        </w:numPr>
      </w:pPr>
      <w:r w:rsidRPr="00125A9E">
        <w:t xml:space="preserve">Fixed charge will be p/MPAN/day; </w:t>
      </w:r>
    </w:p>
    <w:p w14:paraId="493CE8D4" w14:textId="77777777" w:rsidR="009E336D" w:rsidRPr="00125A9E" w:rsidRDefault="009E336D" w:rsidP="003F41E9">
      <w:pPr>
        <w:pStyle w:val="DCNormaParaL1"/>
        <w:numPr>
          <w:ilvl w:val="0"/>
          <w:numId w:val="147"/>
        </w:numPr>
      </w:pPr>
      <w:r w:rsidRPr="00125A9E">
        <w:t>Unit rate charge p/kWh; and</w:t>
      </w:r>
    </w:p>
    <w:p w14:paraId="40BCF9BD" w14:textId="77777777" w:rsidR="009E336D" w:rsidRPr="00125A9E" w:rsidRDefault="009E336D" w:rsidP="003F41E9">
      <w:pPr>
        <w:pStyle w:val="DCNormaParaL1"/>
        <w:numPr>
          <w:ilvl w:val="0"/>
          <w:numId w:val="147"/>
        </w:numPr>
      </w:pPr>
      <w:r w:rsidRPr="00125A9E">
        <w:t>Reactive Charges will not apply.</w:t>
      </w:r>
    </w:p>
    <w:p w14:paraId="2CC590A4" w14:textId="77777777" w:rsidR="009E336D" w:rsidRPr="00125A9E" w:rsidRDefault="009E336D" w:rsidP="009E336D">
      <w:pPr>
        <w:pStyle w:val="DCSubHeading1Level2"/>
        <w:spacing w:before="240"/>
      </w:pPr>
      <w:r w:rsidRPr="00125A9E">
        <w:lastRenderedPageBreak/>
        <w:t xml:space="preserve">Site Specific HH Generation </w:t>
      </w:r>
    </w:p>
    <w:p w14:paraId="324ABA45" w14:textId="7D4B7ECA" w:rsidR="009E336D" w:rsidRPr="00125A9E" w:rsidRDefault="009E336D" w:rsidP="009E336D">
      <w:pPr>
        <w:pStyle w:val="Heading7"/>
      </w:pPr>
      <w:r w:rsidRPr="00125A9E">
        <w:t>Use of System Charges for HH Site Specific generation tariffs (which excludes Measurement Class F and G) will be via the HH billing systems.  The billing systems will be required to apply fixed charges plus reactive power unit charges, negative unit charges and manage the process through the DNO Party’s invoicing of the supplier</w:t>
      </w:r>
    </w:p>
    <w:p w14:paraId="77D8C8F9" w14:textId="77777777" w:rsidR="009E336D" w:rsidRPr="00125A9E" w:rsidRDefault="009E336D" w:rsidP="009E336D">
      <w:pPr>
        <w:pStyle w:val="Heading7"/>
      </w:pPr>
      <w:r w:rsidRPr="00125A9E">
        <w:t>Structure of Site Specific HH generation charges:</w:t>
      </w:r>
    </w:p>
    <w:p w14:paraId="52A2E57A" w14:textId="77777777" w:rsidR="009E336D" w:rsidRPr="00125A9E" w:rsidRDefault="009E336D" w:rsidP="003F41E9">
      <w:pPr>
        <w:pStyle w:val="DCNormaParaL1"/>
        <w:numPr>
          <w:ilvl w:val="0"/>
          <w:numId w:val="148"/>
        </w:numPr>
      </w:pPr>
      <w:r w:rsidRPr="00125A9E">
        <w:t xml:space="preserve">Fixed charge will be p/MPAN/day; </w:t>
      </w:r>
    </w:p>
    <w:p w14:paraId="4E4A5E40" w14:textId="77777777" w:rsidR="009E336D" w:rsidRPr="00125A9E" w:rsidRDefault="009E336D" w:rsidP="003F41E9">
      <w:pPr>
        <w:pStyle w:val="DCNormaParaL1"/>
        <w:numPr>
          <w:ilvl w:val="0"/>
          <w:numId w:val="148"/>
        </w:numPr>
      </w:pPr>
      <w:r w:rsidRPr="00125A9E">
        <w:t>Unit rate charge p/kWh; and</w:t>
      </w:r>
    </w:p>
    <w:p w14:paraId="160E8A6E" w14:textId="77777777" w:rsidR="009E336D" w:rsidRPr="00125A9E" w:rsidRDefault="009E336D" w:rsidP="003F41E9">
      <w:pPr>
        <w:pStyle w:val="DCNormaParaL1"/>
        <w:numPr>
          <w:ilvl w:val="0"/>
          <w:numId w:val="148"/>
        </w:numPr>
      </w:pPr>
      <w:r w:rsidRPr="00125A9E">
        <w:t>Reactive power charge p/</w:t>
      </w:r>
      <w:proofErr w:type="spellStart"/>
      <w:r w:rsidRPr="00125A9E">
        <w:t>kVArh</w:t>
      </w:r>
      <w:proofErr w:type="spellEnd"/>
      <w:r w:rsidRPr="00125A9E">
        <w:t>.</w:t>
      </w:r>
    </w:p>
    <w:p w14:paraId="46E154E2" w14:textId="77777777" w:rsidR="009E336D" w:rsidRDefault="009E336D" w:rsidP="009E336D">
      <w:pPr>
        <w:pStyle w:val="Heading7"/>
      </w:pPr>
      <w:r w:rsidRPr="00125A9E">
        <w:t>The following tables and notes show the structure for generation tariffs.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620" w:firstRow="1" w:lastRow="0" w:firstColumn="0" w:lastColumn="0" w:noHBand="1" w:noVBand="1"/>
      </w:tblPr>
      <w:tblGrid>
        <w:gridCol w:w="3397"/>
        <w:gridCol w:w="1276"/>
        <w:gridCol w:w="1418"/>
        <w:gridCol w:w="1351"/>
        <w:gridCol w:w="1577"/>
      </w:tblGrid>
      <w:tr w:rsidR="009E336D" w:rsidRPr="00125A9E" w14:paraId="3739BC1E" w14:textId="77777777" w:rsidTr="004D1B27">
        <w:trPr>
          <w:cantSplit/>
          <w:trHeight w:val="460"/>
          <w:tblHeader/>
          <w:jc w:val="center"/>
        </w:trPr>
        <w:tc>
          <w:tcPr>
            <w:tcW w:w="9019" w:type="dxa"/>
            <w:gridSpan w:val="5"/>
            <w:shd w:val="clear" w:color="auto" w:fill="C0C0C0"/>
            <w:vAlign w:val="center"/>
            <w:hideMark/>
          </w:tcPr>
          <w:p w14:paraId="191434C9" w14:textId="6C9D87C4" w:rsidR="009E336D" w:rsidRPr="003B2F73" w:rsidRDefault="009E336D" w:rsidP="00CA3C46">
            <w:pPr>
              <w:pStyle w:val="Caption"/>
            </w:pPr>
            <w:r>
              <w:t xml:space="preserve">Table </w:t>
            </w:r>
            <w:r w:rsidR="00150571">
              <w:fldChar w:fldCharType="begin"/>
            </w:r>
            <w:r w:rsidR="00150571">
              <w:instrText xml:space="preserve"> SEQ Table \* ARABIC </w:instrText>
            </w:r>
            <w:r w:rsidR="00150571">
              <w:fldChar w:fldCharType="separate"/>
            </w:r>
            <w:r w:rsidR="0023064F">
              <w:rPr>
                <w:noProof/>
              </w:rPr>
              <w:t>6</w:t>
            </w:r>
            <w:r w:rsidR="00150571">
              <w:rPr>
                <w:noProof/>
              </w:rPr>
              <w:fldChar w:fldCharType="end"/>
            </w:r>
            <w:r>
              <w:t xml:space="preserve">:  </w:t>
            </w:r>
            <w:r w:rsidRPr="00125A9E">
              <w:rPr>
                <w:lang w:val="en-US"/>
              </w:rPr>
              <w:t>Generation Aggregated Tariffs</w:t>
            </w:r>
          </w:p>
        </w:tc>
      </w:tr>
      <w:tr w:rsidR="009E336D" w:rsidRPr="00125A9E" w14:paraId="07CC563C" w14:textId="77777777" w:rsidTr="004D1B27">
        <w:trPr>
          <w:cantSplit/>
          <w:trHeight w:val="1035"/>
          <w:jc w:val="center"/>
        </w:trPr>
        <w:tc>
          <w:tcPr>
            <w:tcW w:w="3397" w:type="dxa"/>
            <w:shd w:val="clear" w:color="auto" w:fill="D9D9D9" w:themeFill="background1" w:themeFillShade="D9"/>
            <w:vAlign w:val="center"/>
            <w:hideMark/>
          </w:tcPr>
          <w:p w14:paraId="3CF28E1C" w14:textId="77777777" w:rsidR="009E336D" w:rsidRPr="00125A9E" w:rsidRDefault="009E336D" w:rsidP="00CA3C46">
            <w:pPr>
              <w:pStyle w:val="DCUSATabletextnumbers"/>
            </w:pPr>
            <w:r w:rsidRPr="00125A9E">
              <w:t>Tariff Name</w:t>
            </w:r>
          </w:p>
        </w:tc>
        <w:tc>
          <w:tcPr>
            <w:tcW w:w="1276" w:type="dxa"/>
            <w:shd w:val="clear" w:color="auto" w:fill="D9D9D9" w:themeFill="background1" w:themeFillShade="D9"/>
            <w:vAlign w:val="center"/>
            <w:hideMark/>
          </w:tcPr>
          <w:p w14:paraId="40429F64" w14:textId="77777777" w:rsidR="009E336D" w:rsidRPr="00125A9E" w:rsidRDefault="009E336D" w:rsidP="00CA3C46">
            <w:pPr>
              <w:pStyle w:val="DCUSATabletextnumbers"/>
            </w:pPr>
            <w:r w:rsidRPr="00125A9E">
              <w:t>Unit rate 1 (p/kWh)</w:t>
            </w:r>
          </w:p>
        </w:tc>
        <w:tc>
          <w:tcPr>
            <w:tcW w:w="1418" w:type="dxa"/>
            <w:shd w:val="clear" w:color="auto" w:fill="D9D9D9" w:themeFill="background1" w:themeFillShade="D9"/>
            <w:vAlign w:val="center"/>
            <w:hideMark/>
          </w:tcPr>
          <w:p w14:paraId="56E98349" w14:textId="77777777" w:rsidR="009E336D" w:rsidRPr="00125A9E" w:rsidRDefault="009E336D" w:rsidP="00CA3C46">
            <w:pPr>
              <w:pStyle w:val="DCUSATabletextnumbers"/>
            </w:pPr>
            <w:r w:rsidRPr="00125A9E">
              <w:t>Unit rate 2 (p/kWh)</w:t>
            </w:r>
          </w:p>
        </w:tc>
        <w:tc>
          <w:tcPr>
            <w:tcW w:w="1351" w:type="dxa"/>
            <w:shd w:val="clear" w:color="auto" w:fill="D9D9D9" w:themeFill="background1" w:themeFillShade="D9"/>
            <w:vAlign w:val="center"/>
            <w:hideMark/>
          </w:tcPr>
          <w:p w14:paraId="575E7E0E" w14:textId="77777777" w:rsidR="009E336D" w:rsidRPr="00125A9E" w:rsidRDefault="009E336D" w:rsidP="00CA3C46">
            <w:pPr>
              <w:pStyle w:val="DCUSATabletextnumbers"/>
            </w:pPr>
            <w:r w:rsidRPr="00125A9E">
              <w:t>Unit rate 3 (p/kWh)</w:t>
            </w:r>
          </w:p>
        </w:tc>
        <w:tc>
          <w:tcPr>
            <w:tcW w:w="1577" w:type="dxa"/>
            <w:shd w:val="clear" w:color="auto" w:fill="D9D9D9" w:themeFill="background1" w:themeFillShade="D9"/>
            <w:vAlign w:val="center"/>
            <w:hideMark/>
          </w:tcPr>
          <w:p w14:paraId="5F16C68F" w14:textId="77777777" w:rsidR="009E336D" w:rsidRPr="00125A9E" w:rsidRDefault="009E336D" w:rsidP="00CA3C46">
            <w:pPr>
              <w:pStyle w:val="DCUSATabletextnumbers"/>
            </w:pPr>
            <w:r w:rsidRPr="00125A9E">
              <w:t>Fixed charge p/MPAN/day</w:t>
            </w:r>
          </w:p>
        </w:tc>
      </w:tr>
      <w:tr w:rsidR="009E336D" w:rsidRPr="00125A9E" w14:paraId="72836BED" w14:textId="77777777" w:rsidTr="004D1B27">
        <w:trPr>
          <w:cantSplit/>
          <w:trHeight w:val="340"/>
          <w:jc w:val="center"/>
        </w:trPr>
        <w:tc>
          <w:tcPr>
            <w:tcW w:w="3397" w:type="dxa"/>
            <w:shd w:val="clear" w:color="auto" w:fill="auto"/>
            <w:vAlign w:val="center"/>
            <w:hideMark/>
          </w:tcPr>
          <w:p w14:paraId="4515000E" w14:textId="77777777" w:rsidR="009E336D" w:rsidRPr="00125A9E" w:rsidRDefault="009E336D" w:rsidP="00CA3C46">
            <w:pPr>
              <w:pStyle w:val="DCUSATableText"/>
            </w:pPr>
            <w:r w:rsidRPr="00125A9E">
              <w:t>LV Generation Aggregated</w:t>
            </w:r>
          </w:p>
        </w:tc>
        <w:tc>
          <w:tcPr>
            <w:tcW w:w="1276" w:type="dxa"/>
            <w:shd w:val="clear" w:color="auto" w:fill="auto"/>
            <w:vAlign w:val="center"/>
            <w:hideMark/>
          </w:tcPr>
          <w:p w14:paraId="51B00522" w14:textId="77777777" w:rsidR="009E336D" w:rsidRPr="00125A9E" w:rsidRDefault="009E336D" w:rsidP="00CA3C46">
            <w:pPr>
              <w:pStyle w:val="DCUSATableText"/>
            </w:pPr>
            <w:r w:rsidRPr="00125A9E">
              <w:t>Red</w:t>
            </w:r>
          </w:p>
        </w:tc>
        <w:tc>
          <w:tcPr>
            <w:tcW w:w="1418" w:type="dxa"/>
            <w:shd w:val="clear" w:color="auto" w:fill="auto"/>
            <w:vAlign w:val="center"/>
            <w:hideMark/>
          </w:tcPr>
          <w:p w14:paraId="68C1C057" w14:textId="77777777" w:rsidR="009E336D" w:rsidRPr="00125A9E" w:rsidRDefault="009E336D" w:rsidP="00CA3C46">
            <w:pPr>
              <w:pStyle w:val="DCUSATableText"/>
            </w:pPr>
            <w:r w:rsidRPr="00125A9E">
              <w:t>Amber</w:t>
            </w:r>
          </w:p>
        </w:tc>
        <w:tc>
          <w:tcPr>
            <w:tcW w:w="1351" w:type="dxa"/>
            <w:shd w:val="clear" w:color="auto" w:fill="auto"/>
            <w:noWrap/>
            <w:vAlign w:val="center"/>
            <w:hideMark/>
          </w:tcPr>
          <w:p w14:paraId="6BFCC562" w14:textId="77777777" w:rsidR="009E336D" w:rsidRPr="00125A9E" w:rsidRDefault="009E336D" w:rsidP="00CA3C46">
            <w:pPr>
              <w:pStyle w:val="DCUSATableText"/>
            </w:pPr>
            <w:r w:rsidRPr="00125A9E">
              <w:t>Green</w:t>
            </w:r>
          </w:p>
        </w:tc>
        <w:tc>
          <w:tcPr>
            <w:tcW w:w="1577" w:type="dxa"/>
            <w:shd w:val="clear" w:color="auto" w:fill="auto"/>
            <w:noWrap/>
            <w:vAlign w:val="center"/>
            <w:hideMark/>
          </w:tcPr>
          <w:p w14:paraId="5B2D4380" w14:textId="77777777" w:rsidR="009E336D" w:rsidRPr="00125A9E" w:rsidRDefault="009E336D" w:rsidP="00CA3C46">
            <w:pPr>
              <w:pStyle w:val="DCUSATableText"/>
            </w:pPr>
            <w:r w:rsidRPr="00125A9E">
              <w:sym w:font="Wingdings" w:char="F0FC"/>
            </w:r>
          </w:p>
        </w:tc>
      </w:tr>
      <w:tr w:rsidR="009E336D" w:rsidRPr="00125A9E" w14:paraId="23BDA45D" w14:textId="77777777" w:rsidTr="004D1B27">
        <w:trPr>
          <w:cantSplit/>
          <w:trHeight w:val="340"/>
          <w:jc w:val="center"/>
        </w:trPr>
        <w:tc>
          <w:tcPr>
            <w:tcW w:w="3397" w:type="dxa"/>
            <w:shd w:val="clear" w:color="auto" w:fill="auto"/>
            <w:vAlign w:val="center"/>
            <w:hideMark/>
          </w:tcPr>
          <w:p w14:paraId="36D0488D" w14:textId="77777777" w:rsidR="009E336D" w:rsidRPr="00125A9E" w:rsidRDefault="009E336D" w:rsidP="00CA3C46">
            <w:pPr>
              <w:pStyle w:val="DCUSATableText"/>
            </w:pPr>
            <w:r w:rsidRPr="00125A9E">
              <w:t>LV Sub Generation Aggregated</w:t>
            </w:r>
          </w:p>
        </w:tc>
        <w:tc>
          <w:tcPr>
            <w:tcW w:w="1276" w:type="dxa"/>
            <w:shd w:val="clear" w:color="auto" w:fill="auto"/>
            <w:vAlign w:val="center"/>
            <w:hideMark/>
          </w:tcPr>
          <w:p w14:paraId="6F7C20F6" w14:textId="77777777" w:rsidR="009E336D" w:rsidRPr="00125A9E" w:rsidRDefault="009E336D" w:rsidP="00CA3C46">
            <w:pPr>
              <w:pStyle w:val="DCUSATableText"/>
            </w:pPr>
            <w:r w:rsidRPr="00125A9E">
              <w:t>Red</w:t>
            </w:r>
          </w:p>
        </w:tc>
        <w:tc>
          <w:tcPr>
            <w:tcW w:w="1418" w:type="dxa"/>
            <w:shd w:val="clear" w:color="auto" w:fill="auto"/>
            <w:vAlign w:val="center"/>
            <w:hideMark/>
          </w:tcPr>
          <w:p w14:paraId="0809721C" w14:textId="77777777" w:rsidR="009E336D" w:rsidRPr="00125A9E" w:rsidRDefault="009E336D" w:rsidP="00CA3C46">
            <w:pPr>
              <w:pStyle w:val="DCUSATableText"/>
            </w:pPr>
            <w:r w:rsidRPr="00125A9E">
              <w:t>Amber</w:t>
            </w:r>
          </w:p>
        </w:tc>
        <w:tc>
          <w:tcPr>
            <w:tcW w:w="1351" w:type="dxa"/>
            <w:shd w:val="clear" w:color="auto" w:fill="auto"/>
            <w:noWrap/>
            <w:vAlign w:val="center"/>
            <w:hideMark/>
          </w:tcPr>
          <w:p w14:paraId="6D6B4FA5" w14:textId="77777777" w:rsidR="009E336D" w:rsidRPr="00125A9E" w:rsidRDefault="009E336D" w:rsidP="00CA3C46">
            <w:pPr>
              <w:pStyle w:val="DCUSATableText"/>
            </w:pPr>
            <w:r w:rsidRPr="00125A9E">
              <w:t>Green</w:t>
            </w:r>
          </w:p>
        </w:tc>
        <w:tc>
          <w:tcPr>
            <w:tcW w:w="1577" w:type="dxa"/>
            <w:shd w:val="clear" w:color="auto" w:fill="auto"/>
            <w:noWrap/>
            <w:vAlign w:val="center"/>
            <w:hideMark/>
          </w:tcPr>
          <w:p w14:paraId="48DB64FA" w14:textId="77777777" w:rsidR="009E336D" w:rsidRPr="00125A9E" w:rsidRDefault="009E336D" w:rsidP="00CA3C46">
            <w:pPr>
              <w:pStyle w:val="DCUSATableText"/>
            </w:pPr>
            <w:r w:rsidRPr="00125A9E">
              <w:sym w:font="Wingdings" w:char="F0FC"/>
            </w:r>
          </w:p>
        </w:tc>
      </w:tr>
    </w:tbl>
    <w:p w14:paraId="3D573996" w14:textId="77777777" w:rsidR="009E336D" w:rsidRDefault="009E336D" w:rsidP="009E336D">
      <w:pPr>
        <w:pStyle w:val="Caption"/>
      </w:pPr>
    </w:p>
    <w:tbl>
      <w:tblPr>
        <w:tblW w:w="104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6A0" w:firstRow="1" w:lastRow="0" w:firstColumn="1" w:lastColumn="0" w:noHBand="1" w:noVBand="1"/>
      </w:tblPr>
      <w:tblGrid>
        <w:gridCol w:w="3124"/>
        <w:gridCol w:w="1276"/>
        <w:gridCol w:w="1276"/>
        <w:gridCol w:w="1270"/>
        <w:gridCol w:w="1691"/>
        <w:gridCol w:w="1757"/>
        <w:gridCol w:w="7"/>
      </w:tblGrid>
      <w:tr w:rsidR="009E336D" w:rsidRPr="00125A9E" w14:paraId="479F3A17" w14:textId="77777777" w:rsidTr="004D1B27">
        <w:trPr>
          <w:gridAfter w:val="1"/>
          <w:wAfter w:w="7" w:type="dxa"/>
          <w:trHeight w:val="552"/>
          <w:jc w:val="center"/>
        </w:trPr>
        <w:tc>
          <w:tcPr>
            <w:tcW w:w="10394" w:type="dxa"/>
            <w:gridSpan w:val="6"/>
            <w:shd w:val="clear" w:color="auto" w:fill="BFBFBF" w:themeFill="background1" w:themeFillShade="BF"/>
            <w:noWrap/>
            <w:vAlign w:val="center"/>
            <w:hideMark/>
          </w:tcPr>
          <w:p w14:paraId="5648F300" w14:textId="230DB233" w:rsidR="009E336D" w:rsidRPr="003B2F73" w:rsidRDefault="009E336D" w:rsidP="00CA3C46">
            <w:pPr>
              <w:pStyle w:val="Caption"/>
            </w:pPr>
            <w:r>
              <w:t xml:space="preserve">Table </w:t>
            </w:r>
            <w:r w:rsidR="00150571">
              <w:fldChar w:fldCharType="begin"/>
            </w:r>
            <w:r w:rsidR="00150571">
              <w:instrText xml:space="preserve"> SEQ Table \* ARABIC </w:instrText>
            </w:r>
            <w:r w:rsidR="00150571">
              <w:fldChar w:fldCharType="separate"/>
            </w:r>
            <w:r w:rsidR="0023064F">
              <w:rPr>
                <w:noProof/>
              </w:rPr>
              <w:t>7</w:t>
            </w:r>
            <w:r w:rsidR="00150571">
              <w:rPr>
                <w:noProof/>
              </w:rPr>
              <w:fldChar w:fldCharType="end"/>
            </w:r>
            <w:r>
              <w:t xml:space="preserve">:  </w:t>
            </w:r>
            <w:r w:rsidRPr="00125A9E">
              <w:rPr>
                <w:lang w:val="en-US" w:eastAsia="en-GB"/>
              </w:rPr>
              <w:t>Generation Site-Specific Tariffs</w:t>
            </w:r>
          </w:p>
        </w:tc>
      </w:tr>
      <w:tr w:rsidR="009E336D" w:rsidRPr="00125A9E" w14:paraId="028F2B56" w14:textId="77777777" w:rsidTr="00CA3C46">
        <w:trPr>
          <w:trHeight w:val="975"/>
          <w:jc w:val="center"/>
        </w:trPr>
        <w:tc>
          <w:tcPr>
            <w:tcW w:w="3124" w:type="dxa"/>
            <w:shd w:val="clear" w:color="auto" w:fill="D9D9D9" w:themeFill="background1" w:themeFillShade="D9"/>
            <w:noWrap/>
            <w:vAlign w:val="center"/>
            <w:hideMark/>
          </w:tcPr>
          <w:p w14:paraId="42845E32" w14:textId="77777777" w:rsidR="009E336D" w:rsidRPr="00125A9E" w:rsidRDefault="009E336D" w:rsidP="00CA3C46">
            <w:pPr>
              <w:pStyle w:val="DCUSATabletextnumbers"/>
            </w:pPr>
            <w:r w:rsidRPr="00125A9E">
              <w:t>Tariff</w:t>
            </w:r>
          </w:p>
        </w:tc>
        <w:tc>
          <w:tcPr>
            <w:tcW w:w="1276" w:type="dxa"/>
            <w:shd w:val="clear" w:color="auto" w:fill="D9D9D9" w:themeFill="background1" w:themeFillShade="D9"/>
            <w:vAlign w:val="center"/>
            <w:hideMark/>
          </w:tcPr>
          <w:p w14:paraId="6B1E75D5" w14:textId="77777777" w:rsidR="009E336D" w:rsidRPr="00125A9E" w:rsidRDefault="009E336D" w:rsidP="00CA3C46">
            <w:pPr>
              <w:pStyle w:val="DCUSATabletextnumbers"/>
            </w:pPr>
            <w:r w:rsidRPr="00125A9E">
              <w:t>Unit rate 1 p/kWh</w:t>
            </w:r>
          </w:p>
        </w:tc>
        <w:tc>
          <w:tcPr>
            <w:tcW w:w="1276" w:type="dxa"/>
            <w:shd w:val="clear" w:color="auto" w:fill="D9D9D9" w:themeFill="background1" w:themeFillShade="D9"/>
            <w:vAlign w:val="center"/>
            <w:hideMark/>
          </w:tcPr>
          <w:p w14:paraId="0A9B6C23" w14:textId="77777777" w:rsidR="009E336D" w:rsidRPr="00125A9E" w:rsidRDefault="009E336D" w:rsidP="00CA3C46">
            <w:pPr>
              <w:pStyle w:val="DCUSATabletextnumbers"/>
            </w:pPr>
            <w:r w:rsidRPr="00125A9E">
              <w:t>Unit rate 2 p/kWh</w:t>
            </w:r>
          </w:p>
        </w:tc>
        <w:tc>
          <w:tcPr>
            <w:tcW w:w="1270" w:type="dxa"/>
            <w:shd w:val="clear" w:color="auto" w:fill="D9D9D9" w:themeFill="background1" w:themeFillShade="D9"/>
            <w:vAlign w:val="center"/>
            <w:hideMark/>
          </w:tcPr>
          <w:p w14:paraId="079022A8" w14:textId="77777777" w:rsidR="009E336D" w:rsidRPr="00125A9E" w:rsidRDefault="009E336D" w:rsidP="00CA3C46">
            <w:pPr>
              <w:pStyle w:val="DCUSATabletextnumbers"/>
            </w:pPr>
            <w:r w:rsidRPr="00125A9E">
              <w:t>Unit rate 3 p/kWh</w:t>
            </w:r>
          </w:p>
        </w:tc>
        <w:tc>
          <w:tcPr>
            <w:tcW w:w="1691" w:type="dxa"/>
            <w:shd w:val="clear" w:color="auto" w:fill="D9D9D9" w:themeFill="background1" w:themeFillShade="D9"/>
            <w:vAlign w:val="center"/>
            <w:hideMark/>
          </w:tcPr>
          <w:p w14:paraId="3F8E3364" w14:textId="77777777" w:rsidR="009E336D" w:rsidRPr="00125A9E" w:rsidRDefault="009E336D" w:rsidP="00CA3C46">
            <w:pPr>
              <w:pStyle w:val="DCUSATabletextnumbers"/>
            </w:pPr>
            <w:r w:rsidRPr="00125A9E">
              <w:t>Fixed charge p/MPAN/day</w:t>
            </w:r>
          </w:p>
        </w:tc>
        <w:tc>
          <w:tcPr>
            <w:tcW w:w="1764" w:type="dxa"/>
            <w:gridSpan w:val="2"/>
            <w:shd w:val="clear" w:color="auto" w:fill="D9D9D9" w:themeFill="background1" w:themeFillShade="D9"/>
            <w:vAlign w:val="center"/>
            <w:hideMark/>
          </w:tcPr>
          <w:p w14:paraId="4D564B2F" w14:textId="77777777" w:rsidR="009E336D" w:rsidRPr="00125A9E" w:rsidRDefault="009E336D" w:rsidP="00CA3C46">
            <w:pPr>
              <w:pStyle w:val="DCUSATabletextnumbers"/>
            </w:pPr>
            <w:r w:rsidRPr="00125A9E">
              <w:t>Reactive power charge p/</w:t>
            </w:r>
            <w:proofErr w:type="spellStart"/>
            <w:r w:rsidRPr="00125A9E">
              <w:t>kVArh</w:t>
            </w:r>
            <w:proofErr w:type="spellEnd"/>
          </w:p>
        </w:tc>
      </w:tr>
      <w:tr w:rsidR="009E336D" w:rsidRPr="00125A9E" w14:paraId="24B57B59" w14:textId="77777777" w:rsidTr="00CA3C46">
        <w:trPr>
          <w:trHeight w:val="340"/>
          <w:jc w:val="center"/>
        </w:trPr>
        <w:tc>
          <w:tcPr>
            <w:tcW w:w="3124" w:type="dxa"/>
            <w:shd w:val="clear" w:color="auto" w:fill="auto"/>
            <w:vAlign w:val="center"/>
            <w:hideMark/>
          </w:tcPr>
          <w:p w14:paraId="497E2CE0" w14:textId="77777777" w:rsidR="009E336D" w:rsidRPr="00125A9E" w:rsidRDefault="009E336D" w:rsidP="00CA3C46">
            <w:pPr>
              <w:pStyle w:val="DCUSATableText"/>
            </w:pPr>
            <w:r w:rsidRPr="00125A9E">
              <w:t>LV Generation Site Specific</w:t>
            </w:r>
          </w:p>
        </w:tc>
        <w:tc>
          <w:tcPr>
            <w:tcW w:w="1276" w:type="dxa"/>
            <w:shd w:val="clear" w:color="000000" w:fill="FFFFFF"/>
            <w:noWrap/>
            <w:vAlign w:val="center"/>
            <w:hideMark/>
          </w:tcPr>
          <w:p w14:paraId="088C74C8" w14:textId="77777777" w:rsidR="009E336D" w:rsidRPr="00125A9E" w:rsidRDefault="009E336D" w:rsidP="00CA3C46">
            <w:pPr>
              <w:pStyle w:val="DCUSATableText"/>
            </w:pPr>
            <w:r w:rsidRPr="00125A9E">
              <w:t>Red</w:t>
            </w:r>
          </w:p>
        </w:tc>
        <w:tc>
          <w:tcPr>
            <w:tcW w:w="1276" w:type="dxa"/>
            <w:shd w:val="clear" w:color="000000" w:fill="FFFFFF"/>
            <w:noWrap/>
            <w:vAlign w:val="center"/>
            <w:hideMark/>
          </w:tcPr>
          <w:p w14:paraId="0F68DA40" w14:textId="77777777" w:rsidR="009E336D" w:rsidRPr="00125A9E" w:rsidRDefault="009E336D" w:rsidP="00CA3C46">
            <w:pPr>
              <w:pStyle w:val="DCUSATableText"/>
            </w:pPr>
            <w:r w:rsidRPr="00125A9E">
              <w:t>Amber</w:t>
            </w:r>
          </w:p>
        </w:tc>
        <w:tc>
          <w:tcPr>
            <w:tcW w:w="1270" w:type="dxa"/>
            <w:shd w:val="clear" w:color="000000" w:fill="FFFFFF"/>
            <w:noWrap/>
            <w:vAlign w:val="center"/>
            <w:hideMark/>
          </w:tcPr>
          <w:p w14:paraId="44898891" w14:textId="77777777" w:rsidR="009E336D" w:rsidRPr="00125A9E" w:rsidRDefault="009E336D" w:rsidP="00CA3C46">
            <w:pPr>
              <w:pStyle w:val="DCUSATableText"/>
            </w:pPr>
            <w:r w:rsidRPr="00125A9E">
              <w:t>Green</w:t>
            </w:r>
          </w:p>
        </w:tc>
        <w:tc>
          <w:tcPr>
            <w:tcW w:w="1691" w:type="dxa"/>
            <w:shd w:val="clear" w:color="000000" w:fill="FFFFFF"/>
            <w:noWrap/>
            <w:vAlign w:val="center"/>
            <w:hideMark/>
          </w:tcPr>
          <w:p w14:paraId="6B48E8CE" w14:textId="77777777" w:rsidR="009E336D" w:rsidRPr="00125A9E" w:rsidRDefault="009E336D" w:rsidP="00CA3C46">
            <w:pPr>
              <w:pStyle w:val="DCUSATableText"/>
            </w:pPr>
            <w:r w:rsidRPr="00125A9E">
              <w:sym w:font="Wingdings" w:char="F0FC"/>
            </w:r>
          </w:p>
        </w:tc>
        <w:tc>
          <w:tcPr>
            <w:tcW w:w="1764" w:type="dxa"/>
            <w:gridSpan w:val="2"/>
            <w:shd w:val="clear" w:color="000000" w:fill="FFFFFF"/>
            <w:noWrap/>
            <w:vAlign w:val="center"/>
            <w:hideMark/>
          </w:tcPr>
          <w:p w14:paraId="671827A3" w14:textId="77777777" w:rsidR="009E336D" w:rsidRPr="00125A9E" w:rsidRDefault="009E336D" w:rsidP="00CA3C46">
            <w:pPr>
              <w:pStyle w:val="DCUSATableText"/>
            </w:pPr>
            <w:r w:rsidRPr="00125A9E">
              <w:sym w:font="Wingdings" w:char="F0FC"/>
            </w:r>
          </w:p>
        </w:tc>
      </w:tr>
      <w:tr w:rsidR="009E336D" w:rsidRPr="00125A9E" w14:paraId="7B9C9D04" w14:textId="77777777" w:rsidTr="00CA3C46">
        <w:trPr>
          <w:trHeight w:val="340"/>
          <w:jc w:val="center"/>
        </w:trPr>
        <w:tc>
          <w:tcPr>
            <w:tcW w:w="3124" w:type="dxa"/>
            <w:shd w:val="clear" w:color="auto" w:fill="auto"/>
            <w:vAlign w:val="center"/>
            <w:hideMark/>
          </w:tcPr>
          <w:p w14:paraId="6149C4B8" w14:textId="77777777" w:rsidR="009E336D" w:rsidRPr="00125A9E" w:rsidRDefault="009E336D" w:rsidP="00CA3C46">
            <w:pPr>
              <w:pStyle w:val="DCUSATableText"/>
            </w:pPr>
            <w:r w:rsidRPr="00125A9E">
              <w:t>LV Sub Generation Site Specific</w:t>
            </w:r>
          </w:p>
        </w:tc>
        <w:tc>
          <w:tcPr>
            <w:tcW w:w="1276" w:type="dxa"/>
            <w:shd w:val="clear" w:color="000000" w:fill="FFFFFF"/>
            <w:noWrap/>
            <w:vAlign w:val="center"/>
            <w:hideMark/>
          </w:tcPr>
          <w:p w14:paraId="660CBA4E" w14:textId="77777777" w:rsidR="009E336D" w:rsidRPr="00125A9E" w:rsidRDefault="009E336D" w:rsidP="00CA3C46">
            <w:pPr>
              <w:pStyle w:val="DCUSATableText"/>
            </w:pPr>
            <w:r w:rsidRPr="00125A9E">
              <w:t>Red</w:t>
            </w:r>
          </w:p>
        </w:tc>
        <w:tc>
          <w:tcPr>
            <w:tcW w:w="1276" w:type="dxa"/>
            <w:shd w:val="clear" w:color="000000" w:fill="FFFFFF"/>
            <w:noWrap/>
            <w:vAlign w:val="center"/>
            <w:hideMark/>
          </w:tcPr>
          <w:p w14:paraId="11543F05" w14:textId="77777777" w:rsidR="009E336D" w:rsidRPr="00125A9E" w:rsidRDefault="009E336D" w:rsidP="00CA3C46">
            <w:pPr>
              <w:pStyle w:val="DCUSATableText"/>
            </w:pPr>
            <w:r w:rsidRPr="00125A9E">
              <w:t>Amber</w:t>
            </w:r>
          </w:p>
        </w:tc>
        <w:tc>
          <w:tcPr>
            <w:tcW w:w="1270" w:type="dxa"/>
            <w:shd w:val="clear" w:color="000000" w:fill="FFFFFF"/>
            <w:noWrap/>
            <w:vAlign w:val="center"/>
            <w:hideMark/>
          </w:tcPr>
          <w:p w14:paraId="68025FE1" w14:textId="77777777" w:rsidR="009E336D" w:rsidRPr="00125A9E" w:rsidRDefault="009E336D" w:rsidP="00CA3C46">
            <w:pPr>
              <w:pStyle w:val="DCUSATableText"/>
            </w:pPr>
            <w:r w:rsidRPr="00125A9E">
              <w:t>Green</w:t>
            </w:r>
          </w:p>
        </w:tc>
        <w:tc>
          <w:tcPr>
            <w:tcW w:w="1691" w:type="dxa"/>
            <w:shd w:val="clear" w:color="000000" w:fill="FFFFFF"/>
            <w:noWrap/>
            <w:vAlign w:val="center"/>
            <w:hideMark/>
          </w:tcPr>
          <w:p w14:paraId="3E253C5D" w14:textId="77777777" w:rsidR="009E336D" w:rsidRPr="00125A9E" w:rsidRDefault="009E336D" w:rsidP="00CA3C46">
            <w:pPr>
              <w:pStyle w:val="DCUSATableText"/>
            </w:pPr>
            <w:r w:rsidRPr="00125A9E">
              <w:sym w:font="Wingdings" w:char="F0FC"/>
            </w:r>
          </w:p>
        </w:tc>
        <w:tc>
          <w:tcPr>
            <w:tcW w:w="1764" w:type="dxa"/>
            <w:gridSpan w:val="2"/>
            <w:shd w:val="clear" w:color="000000" w:fill="FFFFFF"/>
            <w:noWrap/>
            <w:vAlign w:val="center"/>
            <w:hideMark/>
          </w:tcPr>
          <w:p w14:paraId="35899EC4" w14:textId="77777777" w:rsidR="009E336D" w:rsidRPr="00125A9E" w:rsidRDefault="009E336D" w:rsidP="00CA3C46">
            <w:pPr>
              <w:pStyle w:val="DCUSATableText"/>
            </w:pPr>
            <w:r w:rsidRPr="00125A9E">
              <w:sym w:font="Wingdings" w:char="F0FC"/>
            </w:r>
          </w:p>
        </w:tc>
      </w:tr>
      <w:tr w:rsidR="009E336D" w:rsidRPr="00125A9E" w14:paraId="791CA44A" w14:textId="77777777" w:rsidTr="00CA3C46">
        <w:trPr>
          <w:trHeight w:val="340"/>
          <w:jc w:val="center"/>
        </w:trPr>
        <w:tc>
          <w:tcPr>
            <w:tcW w:w="3124" w:type="dxa"/>
            <w:shd w:val="clear" w:color="auto" w:fill="auto"/>
            <w:vAlign w:val="center"/>
            <w:hideMark/>
          </w:tcPr>
          <w:p w14:paraId="42409E29" w14:textId="77777777" w:rsidR="009E336D" w:rsidRPr="00125A9E" w:rsidRDefault="009E336D" w:rsidP="00CA3C46">
            <w:pPr>
              <w:pStyle w:val="DCUSATableText"/>
            </w:pPr>
            <w:r w:rsidRPr="00125A9E">
              <w:t>HV Generation Site Specific</w:t>
            </w:r>
          </w:p>
        </w:tc>
        <w:tc>
          <w:tcPr>
            <w:tcW w:w="1276" w:type="dxa"/>
            <w:shd w:val="clear" w:color="000000" w:fill="FFFFFF"/>
            <w:noWrap/>
            <w:vAlign w:val="center"/>
            <w:hideMark/>
          </w:tcPr>
          <w:p w14:paraId="4400608A" w14:textId="77777777" w:rsidR="009E336D" w:rsidRPr="00125A9E" w:rsidRDefault="009E336D" w:rsidP="00CA3C46">
            <w:pPr>
              <w:pStyle w:val="DCUSATableText"/>
            </w:pPr>
            <w:r w:rsidRPr="00125A9E">
              <w:t>Red</w:t>
            </w:r>
          </w:p>
        </w:tc>
        <w:tc>
          <w:tcPr>
            <w:tcW w:w="1276" w:type="dxa"/>
            <w:shd w:val="clear" w:color="000000" w:fill="FFFFFF"/>
            <w:noWrap/>
            <w:vAlign w:val="center"/>
            <w:hideMark/>
          </w:tcPr>
          <w:p w14:paraId="5D845936" w14:textId="77777777" w:rsidR="009E336D" w:rsidRPr="00125A9E" w:rsidRDefault="009E336D" w:rsidP="00CA3C46">
            <w:pPr>
              <w:pStyle w:val="DCUSATableText"/>
            </w:pPr>
            <w:r w:rsidRPr="00125A9E">
              <w:t>Amber</w:t>
            </w:r>
          </w:p>
        </w:tc>
        <w:tc>
          <w:tcPr>
            <w:tcW w:w="1270" w:type="dxa"/>
            <w:shd w:val="clear" w:color="000000" w:fill="FFFFFF"/>
            <w:noWrap/>
            <w:vAlign w:val="center"/>
            <w:hideMark/>
          </w:tcPr>
          <w:p w14:paraId="395F469B" w14:textId="77777777" w:rsidR="009E336D" w:rsidRPr="00125A9E" w:rsidRDefault="009E336D" w:rsidP="00CA3C46">
            <w:pPr>
              <w:pStyle w:val="DCUSATableText"/>
            </w:pPr>
            <w:r w:rsidRPr="00125A9E">
              <w:t>Green</w:t>
            </w:r>
          </w:p>
        </w:tc>
        <w:tc>
          <w:tcPr>
            <w:tcW w:w="1691" w:type="dxa"/>
            <w:shd w:val="clear" w:color="000000" w:fill="FFFFFF"/>
            <w:noWrap/>
            <w:vAlign w:val="center"/>
            <w:hideMark/>
          </w:tcPr>
          <w:p w14:paraId="172487EB" w14:textId="77777777" w:rsidR="009E336D" w:rsidRPr="00125A9E" w:rsidRDefault="009E336D" w:rsidP="00CA3C46">
            <w:pPr>
              <w:pStyle w:val="DCUSATableText"/>
            </w:pPr>
            <w:r w:rsidRPr="00125A9E">
              <w:sym w:font="Wingdings" w:char="F0FC"/>
            </w:r>
          </w:p>
        </w:tc>
        <w:tc>
          <w:tcPr>
            <w:tcW w:w="1764" w:type="dxa"/>
            <w:gridSpan w:val="2"/>
            <w:shd w:val="clear" w:color="000000" w:fill="FFFFFF"/>
            <w:noWrap/>
            <w:vAlign w:val="center"/>
            <w:hideMark/>
          </w:tcPr>
          <w:p w14:paraId="6F7F1384" w14:textId="77777777" w:rsidR="009E336D" w:rsidRPr="00125A9E" w:rsidRDefault="009E336D" w:rsidP="00CA3C46">
            <w:pPr>
              <w:pStyle w:val="DCUSATableText"/>
            </w:pPr>
            <w:r w:rsidRPr="00125A9E">
              <w:sym w:font="Wingdings" w:char="F0FC"/>
            </w:r>
          </w:p>
        </w:tc>
      </w:tr>
      <w:tr w:rsidR="009E336D" w:rsidRPr="00125A9E" w14:paraId="5A06B50D" w14:textId="77777777" w:rsidTr="00CA3C46">
        <w:trPr>
          <w:trHeight w:val="340"/>
          <w:jc w:val="center"/>
        </w:trPr>
        <w:tc>
          <w:tcPr>
            <w:tcW w:w="3124" w:type="dxa"/>
            <w:shd w:val="clear" w:color="auto" w:fill="auto"/>
          </w:tcPr>
          <w:p w14:paraId="5AD7961B" w14:textId="77777777" w:rsidR="009E336D" w:rsidRPr="00125A9E" w:rsidRDefault="009E336D" w:rsidP="00CA3C46">
            <w:pPr>
              <w:pStyle w:val="DCUSATableText"/>
            </w:pPr>
            <w:r w:rsidRPr="00125A9E">
              <w:t>LV Generation Site Specific no RP charge</w:t>
            </w:r>
          </w:p>
        </w:tc>
        <w:tc>
          <w:tcPr>
            <w:tcW w:w="1276" w:type="dxa"/>
            <w:shd w:val="clear" w:color="000000" w:fill="FFFFFF"/>
            <w:noWrap/>
            <w:vAlign w:val="center"/>
          </w:tcPr>
          <w:p w14:paraId="1BA660F4" w14:textId="77777777" w:rsidR="009E336D" w:rsidRPr="00125A9E" w:rsidRDefault="009E336D" w:rsidP="00CA3C46">
            <w:pPr>
              <w:pStyle w:val="DCUSATableText"/>
            </w:pPr>
            <w:r w:rsidRPr="00125A9E">
              <w:t>Red</w:t>
            </w:r>
          </w:p>
        </w:tc>
        <w:tc>
          <w:tcPr>
            <w:tcW w:w="1276" w:type="dxa"/>
            <w:shd w:val="clear" w:color="000000" w:fill="FFFFFF"/>
            <w:noWrap/>
            <w:vAlign w:val="center"/>
          </w:tcPr>
          <w:p w14:paraId="58E22DA2" w14:textId="77777777" w:rsidR="009E336D" w:rsidRPr="00125A9E" w:rsidRDefault="009E336D" w:rsidP="00CA3C46">
            <w:pPr>
              <w:pStyle w:val="DCUSATableText"/>
            </w:pPr>
            <w:r w:rsidRPr="00125A9E">
              <w:t>Amber</w:t>
            </w:r>
          </w:p>
        </w:tc>
        <w:tc>
          <w:tcPr>
            <w:tcW w:w="1270" w:type="dxa"/>
            <w:shd w:val="clear" w:color="000000" w:fill="FFFFFF"/>
            <w:noWrap/>
            <w:vAlign w:val="center"/>
          </w:tcPr>
          <w:p w14:paraId="77FD7425" w14:textId="77777777" w:rsidR="009E336D" w:rsidRPr="00125A9E" w:rsidRDefault="009E336D" w:rsidP="00CA3C46">
            <w:pPr>
              <w:pStyle w:val="DCUSATableText"/>
            </w:pPr>
            <w:r w:rsidRPr="00125A9E">
              <w:t>Green</w:t>
            </w:r>
          </w:p>
        </w:tc>
        <w:tc>
          <w:tcPr>
            <w:tcW w:w="1691" w:type="dxa"/>
            <w:shd w:val="clear" w:color="000000" w:fill="FFFFFF"/>
            <w:noWrap/>
            <w:vAlign w:val="center"/>
          </w:tcPr>
          <w:p w14:paraId="515D968B" w14:textId="77777777" w:rsidR="009E336D" w:rsidRPr="00125A9E" w:rsidRDefault="009E336D" w:rsidP="00CA3C46">
            <w:pPr>
              <w:pStyle w:val="DCUSATableText"/>
            </w:pPr>
            <w:r w:rsidRPr="00125A9E">
              <w:sym w:font="Wingdings" w:char="F0FC"/>
            </w:r>
          </w:p>
        </w:tc>
        <w:tc>
          <w:tcPr>
            <w:tcW w:w="1764" w:type="dxa"/>
            <w:gridSpan w:val="2"/>
            <w:shd w:val="clear" w:color="000000" w:fill="FFFFFF"/>
            <w:noWrap/>
            <w:vAlign w:val="center"/>
          </w:tcPr>
          <w:p w14:paraId="0E6529F1" w14:textId="77777777" w:rsidR="009E336D" w:rsidRPr="00125A9E" w:rsidRDefault="009E336D" w:rsidP="00CA3C46">
            <w:pPr>
              <w:pStyle w:val="DCUSATableText"/>
            </w:pPr>
          </w:p>
        </w:tc>
      </w:tr>
      <w:tr w:rsidR="009E336D" w:rsidRPr="00125A9E" w14:paraId="215D7CFB" w14:textId="77777777" w:rsidTr="004D1B27">
        <w:trPr>
          <w:trHeight w:val="841"/>
          <w:jc w:val="center"/>
        </w:trPr>
        <w:tc>
          <w:tcPr>
            <w:tcW w:w="3124" w:type="dxa"/>
            <w:shd w:val="clear" w:color="auto" w:fill="auto"/>
          </w:tcPr>
          <w:p w14:paraId="4E5C9DE5" w14:textId="77777777" w:rsidR="009E336D" w:rsidRPr="00125A9E" w:rsidRDefault="009E336D" w:rsidP="00CA3C46">
            <w:pPr>
              <w:pStyle w:val="DCUSATableText"/>
            </w:pPr>
            <w:r w:rsidRPr="00125A9E">
              <w:lastRenderedPageBreak/>
              <w:t>LV Sub Generation Site Specific no RP charge</w:t>
            </w:r>
          </w:p>
        </w:tc>
        <w:tc>
          <w:tcPr>
            <w:tcW w:w="1276" w:type="dxa"/>
            <w:shd w:val="clear" w:color="000000" w:fill="FFFFFF"/>
            <w:noWrap/>
            <w:vAlign w:val="center"/>
          </w:tcPr>
          <w:p w14:paraId="522242CA" w14:textId="77777777" w:rsidR="009E336D" w:rsidRPr="00125A9E" w:rsidRDefault="009E336D" w:rsidP="00CA3C46">
            <w:pPr>
              <w:pStyle w:val="DCUSATableText"/>
            </w:pPr>
            <w:r w:rsidRPr="00125A9E">
              <w:t>Red</w:t>
            </w:r>
          </w:p>
        </w:tc>
        <w:tc>
          <w:tcPr>
            <w:tcW w:w="1276" w:type="dxa"/>
            <w:shd w:val="clear" w:color="000000" w:fill="FFFFFF"/>
            <w:noWrap/>
            <w:vAlign w:val="center"/>
          </w:tcPr>
          <w:p w14:paraId="07692F1B" w14:textId="77777777" w:rsidR="009E336D" w:rsidRPr="00125A9E" w:rsidRDefault="009E336D" w:rsidP="00CA3C46">
            <w:pPr>
              <w:pStyle w:val="DCUSATableText"/>
            </w:pPr>
            <w:r w:rsidRPr="00125A9E">
              <w:t>Amber</w:t>
            </w:r>
          </w:p>
        </w:tc>
        <w:tc>
          <w:tcPr>
            <w:tcW w:w="1270" w:type="dxa"/>
            <w:shd w:val="clear" w:color="000000" w:fill="FFFFFF"/>
            <w:noWrap/>
            <w:vAlign w:val="center"/>
          </w:tcPr>
          <w:p w14:paraId="6940CB9D" w14:textId="77777777" w:rsidR="009E336D" w:rsidRPr="00125A9E" w:rsidRDefault="009E336D" w:rsidP="00CA3C46">
            <w:pPr>
              <w:pStyle w:val="DCUSATableText"/>
            </w:pPr>
            <w:r w:rsidRPr="00125A9E">
              <w:t>Green</w:t>
            </w:r>
          </w:p>
        </w:tc>
        <w:tc>
          <w:tcPr>
            <w:tcW w:w="1691" w:type="dxa"/>
            <w:shd w:val="clear" w:color="000000" w:fill="FFFFFF"/>
            <w:noWrap/>
            <w:vAlign w:val="center"/>
          </w:tcPr>
          <w:p w14:paraId="75D037B3" w14:textId="2928F2B4" w:rsidR="004D1B27" w:rsidRPr="004D1B27" w:rsidRDefault="009E336D" w:rsidP="004D1B27">
            <w:pPr>
              <w:pStyle w:val="DCUSATableText"/>
            </w:pPr>
            <w:r w:rsidRPr="00125A9E">
              <w:sym w:font="Wingdings" w:char="F0FC"/>
            </w:r>
          </w:p>
        </w:tc>
        <w:tc>
          <w:tcPr>
            <w:tcW w:w="1764" w:type="dxa"/>
            <w:gridSpan w:val="2"/>
            <w:shd w:val="clear" w:color="000000" w:fill="FFFFFF"/>
            <w:noWrap/>
            <w:vAlign w:val="center"/>
          </w:tcPr>
          <w:p w14:paraId="4FF5BCEC" w14:textId="77777777" w:rsidR="009E336D" w:rsidRPr="00125A9E" w:rsidRDefault="009E336D" w:rsidP="00CA3C46">
            <w:pPr>
              <w:pStyle w:val="DCUSATableText"/>
            </w:pPr>
          </w:p>
        </w:tc>
      </w:tr>
      <w:tr w:rsidR="009E336D" w:rsidRPr="00125A9E" w14:paraId="7952E43A" w14:textId="77777777" w:rsidTr="00CA3C46">
        <w:trPr>
          <w:trHeight w:val="340"/>
          <w:jc w:val="center"/>
        </w:trPr>
        <w:tc>
          <w:tcPr>
            <w:tcW w:w="3124" w:type="dxa"/>
            <w:shd w:val="clear" w:color="auto" w:fill="auto"/>
          </w:tcPr>
          <w:p w14:paraId="1A907B75" w14:textId="77777777" w:rsidR="009E336D" w:rsidRPr="00125A9E" w:rsidRDefault="009E336D" w:rsidP="00CA3C46">
            <w:pPr>
              <w:pStyle w:val="DCUSATableText"/>
            </w:pPr>
            <w:r w:rsidRPr="00125A9E">
              <w:t>HV Generation Site Specific no RP charge</w:t>
            </w:r>
          </w:p>
        </w:tc>
        <w:tc>
          <w:tcPr>
            <w:tcW w:w="1276" w:type="dxa"/>
            <w:shd w:val="clear" w:color="000000" w:fill="FFFFFF"/>
            <w:noWrap/>
            <w:vAlign w:val="center"/>
          </w:tcPr>
          <w:p w14:paraId="33DCFBEA" w14:textId="77777777" w:rsidR="009E336D" w:rsidRPr="00125A9E" w:rsidRDefault="009E336D" w:rsidP="00CA3C46">
            <w:pPr>
              <w:pStyle w:val="DCUSATableText"/>
            </w:pPr>
            <w:r w:rsidRPr="00125A9E">
              <w:t>Red</w:t>
            </w:r>
          </w:p>
        </w:tc>
        <w:tc>
          <w:tcPr>
            <w:tcW w:w="1276" w:type="dxa"/>
            <w:shd w:val="clear" w:color="000000" w:fill="FFFFFF"/>
            <w:noWrap/>
            <w:vAlign w:val="center"/>
          </w:tcPr>
          <w:p w14:paraId="3FB913A1" w14:textId="77777777" w:rsidR="009E336D" w:rsidRPr="00125A9E" w:rsidRDefault="009E336D" w:rsidP="00CA3C46">
            <w:pPr>
              <w:pStyle w:val="DCUSATableText"/>
            </w:pPr>
            <w:r w:rsidRPr="00125A9E">
              <w:t>Amber</w:t>
            </w:r>
          </w:p>
        </w:tc>
        <w:tc>
          <w:tcPr>
            <w:tcW w:w="1270" w:type="dxa"/>
            <w:shd w:val="clear" w:color="000000" w:fill="FFFFFF"/>
            <w:noWrap/>
            <w:vAlign w:val="center"/>
          </w:tcPr>
          <w:p w14:paraId="3A32D63D" w14:textId="77777777" w:rsidR="009E336D" w:rsidRPr="00125A9E" w:rsidRDefault="009E336D" w:rsidP="00CA3C46">
            <w:pPr>
              <w:pStyle w:val="DCUSATableText"/>
            </w:pPr>
            <w:r w:rsidRPr="00125A9E">
              <w:t>Green</w:t>
            </w:r>
          </w:p>
        </w:tc>
        <w:tc>
          <w:tcPr>
            <w:tcW w:w="1691" w:type="dxa"/>
            <w:shd w:val="clear" w:color="000000" w:fill="FFFFFF"/>
            <w:noWrap/>
            <w:vAlign w:val="center"/>
          </w:tcPr>
          <w:p w14:paraId="4B51B854" w14:textId="77777777" w:rsidR="009E336D" w:rsidRPr="00125A9E" w:rsidRDefault="009E336D" w:rsidP="00CA3C46">
            <w:pPr>
              <w:pStyle w:val="DCUSATableText"/>
            </w:pPr>
            <w:r w:rsidRPr="00125A9E">
              <w:sym w:font="Wingdings" w:char="F0FC"/>
            </w:r>
          </w:p>
        </w:tc>
        <w:tc>
          <w:tcPr>
            <w:tcW w:w="1764" w:type="dxa"/>
            <w:gridSpan w:val="2"/>
            <w:shd w:val="clear" w:color="000000" w:fill="FFFFFF"/>
            <w:noWrap/>
            <w:vAlign w:val="center"/>
          </w:tcPr>
          <w:p w14:paraId="19194403" w14:textId="77777777" w:rsidR="009E336D" w:rsidRPr="00125A9E" w:rsidRDefault="009E336D" w:rsidP="00CA3C46">
            <w:pPr>
              <w:pStyle w:val="DCUSATableText"/>
            </w:pPr>
          </w:p>
        </w:tc>
      </w:tr>
    </w:tbl>
    <w:p w14:paraId="7C0A8DA9" w14:textId="77777777" w:rsidR="009E336D" w:rsidRPr="00125A9E" w:rsidRDefault="009E336D" w:rsidP="009E336D">
      <w:pPr>
        <w:spacing w:after="0"/>
      </w:pPr>
    </w:p>
    <w:p w14:paraId="3BE991B1" w14:textId="77777777" w:rsidR="009E336D" w:rsidRPr="00125A9E" w:rsidRDefault="009E336D" w:rsidP="009E336D">
      <w:r w:rsidRPr="00125A9E">
        <w:t>Note 1: not used.</w:t>
      </w:r>
    </w:p>
    <w:p w14:paraId="0A87128A" w14:textId="77777777" w:rsidR="009E336D" w:rsidRPr="00125A9E" w:rsidRDefault="009E336D" w:rsidP="009E336D">
      <w:r w:rsidRPr="00125A9E">
        <w:t xml:space="preserve">Note 2: not used. </w:t>
      </w:r>
    </w:p>
    <w:p w14:paraId="7ADEE66F" w14:textId="77777777" w:rsidR="009E336D" w:rsidRPr="00125A9E" w:rsidRDefault="009E336D" w:rsidP="009E336D">
      <w:r w:rsidRPr="00125A9E">
        <w:t>Note 3: not used.</w:t>
      </w:r>
    </w:p>
    <w:p w14:paraId="543B3A44" w14:textId="77777777" w:rsidR="009E336D" w:rsidRPr="00125A9E" w:rsidRDefault="009E336D" w:rsidP="009E336D">
      <w:r w:rsidRPr="00125A9E">
        <w:t>Note 4: LV Sub Generation applies to customers connected to the DNO Party's network at a voltage of less than 1 kV at a substation with a primary voltage (the highest operating voltage present at the substation) of at least 1 kV and less than 22 kV, where the current transformer used for the customer’s settlement metering is located at the substation.</w:t>
      </w:r>
    </w:p>
    <w:p w14:paraId="7F372BF9" w14:textId="77777777" w:rsidR="009E336D" w:rsidRPr="00125A9E" w:rsidRDefault="009E336D" w:rsidP="009E336D">
      <w:r w:rsidRPr="00125A9E">
        <w:t xml:space="preserve">Note 5: </w:t>
      </w:r>
      <w:r w:rsidRPr="00125A9E">
        <w:rPr>
          <w:rFonts w:eastAsia="Calibri" w:cs="Times New Roman"/>
        </w:rPr>
        <w:t>not used</w:t>
      </w:r>
      <w:r w:rsidRPr="00125A9E">
        <w:t>.</w:t>
      </w:r>
    </w:p>
    <w:p w14:paraId="029EF788" w14:textId="77777777" w:rsidR="009E336D" w:rsidRPr="00125A9E" w:rsidRDefault="009E336D" w:rsidP="009E336D">
      <w:r w:rsidRPr="00125A9E">
        <w:t>Note 6: Note 4 above for LV generation substation tariffs will be applied for new customers from 1 April 2010.</w:t>
      </w:r>
    </w:p>
    <w:p w14:paraId="278ACA7D" w14:textId="77777777" w:rsidR="009E336D" w:rsidRPr="00125A9E" w:rsidRDefault="009E336D" w:rsidP="009E336D">
      <w:pPr>
        <w:jc w:val="both"/>
      </w:pPr>
      <w:r w:rsidRPr="00125A9E">
        <w:rPr>
          <w:rFonts w:cs="Times New Roman"/>
          <w:color w:val="000000" w:themeColor="text1"/>
          <w:szCs w:val="24"/>
        </w:rPr>
        <w:t>Note 7: Where a DNO Party has requested (and still requires) a generator to operate with a power factor of less than 0.95, excess reactive power charges will not apply (these instances are identified in the table as 'no RP charge').</w:t>
      </w:r>
      <w:bookmarkStart w:id="285" w:name="_Toc248056231"/>
    </w:p>
    <w:p w14:paraId="1286EC17" w14:textId="77777777" w:rsidR="009E336D" w:rsidRPr="00125A9E" w:rsidRDefault="009E336D" w:rsidP="009E336D">
      <w:pPr>
        <w:pStyle w:val="DCSubHeading1Level2"/>
      </w:pPr>
      <w:r w:rsidRPr="00125A9E">
        <w:t>Tariff structures for LDNOs</w:t>
      </w:r>
      <w:bookmarkEnd w:id="285"/>
    </w:p>
    <w:p w14:paraId="5D1BEE31" w14:textId="77777777" w:rsidR="009E336D" w:rsidRPr="00125A9E" w:rsidRDefault="009E336D" w:rsidP="009E336D">
      <w:pPr>
        <w:pStyle w:val="Heading7"/>
        <w:sectPr w:rsidR="009E336D" w:rsidRPr="00125A9E" w:rsidSect="00CA3C46">
          <w:footerReference w:type="default" r:id="rId12"/>
          <w:footerReference w:type="first" r:id="rId13"/>
          <w:pgSz w:w="11909" w:h="16834" w:code="9"/>
          <w:pgMar w:top="1440" w:right="1440" w:bottom="1440" w:left="1440" w:header="567" w:footer="709" w:gutter="0"/>
          <w:cols w:space="708"/>
          <w:titlePg/>
          <w:docGrid w:linePitch="360"/>
        </w:sectPr>
      </w:pPr>
      <w:r w:rsidRPr="00125A9E">
        <w:t>The tariff structure for LDNOs will mirror the structure of the all-the-way-tariff, and is dependent on the voltage of the Point of Connection being either LV (see Table 8) or HV (see Table 9); except for the LDNO unmetered tariffs (marked with ** in Tables 8 and 9 below), which are charged by reference to the voltage of the Points of Connection that provide the majority of the energised domestic connections for the LDNO in the GSP Group (or, where there is no such majority, on such other reasonable basis as the DNO Party determines).  In all cases, the same tariff elements will apply.</w:t>
      </w:r>
    </w:p>
    <w:tbl>
      <w:tblPr>
        <w:tblStyle w:val="GridTable4-Accent31"/>
        <w:tblW w:w="142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20" w:firstRow="1" w:lastRow="0" w:firstColumn="0" w:lastColumn="0" w:noHBand="1" w:noVBand="1"/>
      </w:tblPr>
      <w:tblGrid>
        <w:gridCol w:w="4957"/>
        <w:gridCol w:w="1134"/>
        <w:gridCol w:w="1134"/>
        <w:gridCol w:w="1109"/>
        <w:gridCol w:w="1474"/>
        <w:gridCol w:w="1474"/>
        <w:gridCol w:w="1613"/>
        <w:gridCol w:w="1335"/>
      </w:tblGrid>
      <w:tr w:rsidR="00340677" w:rsidRPr="00125A9E" w14:paraId="2A0967AE" w14:textId="77777777" w:rsidTr="00DF3AC1">
        <w:trPr>
          <w:cnfStyle w:val="100000000000" w:firstRow="1" w:lastRow="0" w:firstColumn="0" w:lastColumn="0" w:oddVBand="0" w:evenVBand="0" w:oddHBand="0" w:evenHBand="0" w:firstRowFirstColumn="0" w:firstRowLastColumn="0" w:lastRowFirstColumn="0" w:lastRowLastColumn="0"/>
          <w:trHeight w:val="558"/>
        </w:trPr>
        <w:tc>
          <w:tcPr>
            <w:tcW w:w="4957" w:type="dxa"/>
            <w:vAlign w:val="center"/>
            <w:hideMark/>
          </w:tcPr>
          <w:p w14:paraId="4DE98722" w14:textId="4BBCEED6" w:rsidR="00340677" w:rsidRPr="003B2F73" w:rsidRDefault="00340677" w:rsidP="00DF3AC1">
            <w:pPr>
              <w:pStyle w:val="Caption"/>
              <w:spacing w:after="0"/>
              <w:jc w:val="left"/>
            </w:pPr>
            <w:r w:rsidRPr="003B2F73">
              <w:rPr>
                <w:b/>
                <w:bCs/>
              </w:rPr>
              <w:lastRenderedPageBreak/>
              <w:t xml:space="preserve">Table </w:t>
            </w:r>
            <w:r w:rsidRPr="003B2F73">
              <w:fldChar w:fldCharType="begin"/>
            </w:r>
            <w:r w:rsidRPr="003B2F73">
              <w:rPr>
                <w:b/>
                <w:bCs/>
              </w:rPr>
              <w:instrText xml:space="preserve"> SEQ Table \* ARABIC </w:instrText>
            </w:r>
            <w:r w:rsidRPr="003B2F73">
              <w:fldChar w:fldCharType="separate"/>
            </w:r>
            <w:r w:rsidR="0023064F">
              <w:rPr>
                <w:b/>
                <w:bCs/>
                <w:noProof/>
              </w:rPr>
              <w:t>8</w:t>
            </w:r>
            <w:r w:rsidRPr="003B2F73">
              <w:fldChar w:fldCharType="end"/>
            </w:r>
            <w:r w:rsidRPr="003B2F73">
              <w:rPr>
                <w:b/>
                <w:bCs/>
              </w:rPr>
              <w:t>:  LDNO LV connection*</w:t>
            </w:r>
          </w:p>
        </w:tc>
        <w:tc>
          <w:tcPr>
            <w:tcW w:w="1134" w:type="dxa"/>
          </w:tcPr>
          <w:p w14:paraId="12F200CA" w14:textId="77777777" w:rsidR="00340677" w:rsidRPr="003B2F73" w:rsidRDefault="00340677" w:rsidP="00DF3AC1">
            <w:pPr>
              <w:pStyle w:val="Caption"/>
              <w:spacing w:after="0"/>
            </w:pPr>
          </w:p>
        </w:tc>
        <w:tc>
          <w:tcPr>
            <w:tcW w:w="1134" w:type="dxa"/>
          </w:tcPr>
          <w:p w14:paraId="69150C43" w14:textId="77777777" w:rsidR="00340677" w:rsidRPr="003B2F73" w:rsidRDefault="00340677" w:rsidP="00DF3AC1">
            <w:pPr>
              <w:pStyle w:val="Caption"/>
              <w:spacing w:after="0"/>
            </w:pPr>
          </w:p>
        </w:tc>
        <w:tc>
          <w:tcPr>
            <w:tcW w:w="1109" w:type="dxa"/>
          </w:tcPr>
          <w:p w14:paraId="67846019" w14:textId="77777777" w:rsidR="00340677" w:rsidRPr="003B2F73" w:rsidRDefault="00340677" w:rsidP="00DF3AC1">
            <w:pPr>
              <w:pStyle w:val="Caption"/>
              <w:spacing w:after="0"/>
            </w:pPr>
          </w:p>
        </w:tc>
        <w:tc>
          <w:tcPr>
            <w:tcW w:w="1474" w:type="dxa"/>
          </w:tcPr>
          <w:p w14:paraId="1CA07109" w14:textId="77777777" w:rsidR="00340677" w:rsidRPr="003B2F73" w:rsidRDefault="00340677" w:rsidP="00DF3AC1">
            <w:pPr>
              <w:pStyle w:val="Caption"/>
              <w:spacing w:after="0"/>
              <w:rPr>
                <w:b/>
                <w:bCs/>
              </w:rPr>
            </w:pPr>
          </w:p>
        </w:tc>
        <w:tc>
          <w:tcPr>
            <w:tcW w:w="1474" w:type="dxa"/>
          </w:tcPr>
          <w:p w14:paraId="5C677F4A" w14:textId="2F63A43C" w:rsidR="00340677" w:rsidRPr="003B2F73" w:rsidRDefault="00340677" w:rsidP="00DF3AC1">
            <w:pPr>
              <w:pStyle w:val="Caption"/>
              <w:spacing w:after="0"/>
            </w:pPr>
          </w:p>
        </w:tc>
        <w:tc>
          <w:tcPr>
            <w:tcW w:w="1613" w:type="dxa"/>
          </w:tcPr>
          <w:p w14:paraId="098B1C6B" w14:textId="77777777" w:rsidR="00340677" w:rsidRPr="003B2F73" w:rsidRDefault="00340677" w:rsidP="00DF3AC1">
            <w:pPr>
              <w:pStyle w:val="Caption"/>
              <w:spacing w:after="0"/>
            </w:pPr>
          </w:p>
        </w:tc>
        <w:tc>
          <w:tcPr>
            <w:tcW w:w="1335" w:type="dxa"/>
          </w:tcPr>
          <w:p w14:paraId="332B953F" w14:textId="5F6F5A56" w:rsidR="00340677" w:rsidRPr="003B2F73" w:rsidRDefault="00340677" w:rsidP="00DF3AC1">
            <w:pPr>
              <w:pStyle w:val="Caption"/>
              <w:spacing w:after="0"/>
              <w:rPr>
                <w:b/>
                <w:bCs/>
              </w:rPr>
            </w:pPr>
          </w:p>
        </w:tc>
      </w:tr>
      <w:tr w:rsidR="00DF3AC1" w:rsidRPr="00125A9E" w14:paraId="12CF3CD4" w14:textId="77777777" w:rsidTr="00DF3AC1">
        <w:trPr>
          <w:trHeight w:val="1290"/>
        </w:trPr>
        <w:tc>
          <w:tcPr>
            <w:tcW w:w="4957" w:type="dxa"/>
            <w:shd w:val="clear" w:color="auto" w:fill="D9D9D9" w:themeFill="background1" w:themeFillShade="D9"/>
          </w:tcPr>
          <w:p w14:paraId="45DB573A" w14:textId="77777777" w:rsidR="00340677" w:rsidRPr="003B2F73" w:rsidRDefault="00340677" w:rsidP="00CA3C46">
            <w:pPr>
              <w:pStyle w:val="DCUSATabletextnumbers"/>
            </w:pPr>
            <w:r w:rsidRPr="003B2F73">
              <w:t>Tariff Name</w:t>
            </w:r>
          </w:p>
        </w:tc>
        <w:tc>
          <w:tcPr>
            <w:tcW w:w="1134" w:type="dxa"/>
            <w:shd w:val="clear" w:color="auto" w:fill="D9D9D9" w:themeFill="background1" w:themeFillShade="D9"/>
          </w:tcPr>
          <w:p w14:paraId="0AAE1DD2" w14:textId="77777777" w:rsidR="00340677" w:rsidRPr="00125A9E" w:rsidRDefault="00340677" w:rsidP="00CA3C46">
            <w:pPr>
              <w:pStyle w:val="DCUSATabletextnumbers"/>
            </w:pPr>
            <w:r w:rsidRPr="00125A9E">
              <w:t>Unit rate 1 p/kWh</w:t>
            </w:r>
          </w:p>
        </w:tc>
        <w:tc>
          <w:tcPr>
            <w:tcW w:w="1134" w:type="dxa"/>
            <w:shd w:val="clear" w:color="auto" w:fill="D9D9D9" w:themeFill="background1" w:themeFillShade="D9"/>
          </w:tcPr>
          <w:p w14:paraId="54BABB48" w14:textId="77777777" w:rsidR="00340677" w:rsidRPr="00125A9E" w:rsidRDefault="00340677" w:rsidP="00CA3C46">
            <w:pPr>
              <w:pStyle w:val="DCUSATabletextnumbers"/>
            </w:pPr>
            <w:r w:rsidRPr="00125A9E">
              <w:t>Unit rate 2 p/kWh</w:t>
            </w:r>
          </w:p>
        </w:tc>
        <w:tc>
          <w:tcPr>
            <w:tcW w:w="1109" w:type="dxa"/>
            <w:shd w:val="clear" w:color="auto" w:fill="D9D9D9" w:themeFill="background1" w:themeFillShade="D9"/>
          </w:tcPr>
          <w:p w14:paraId="1AAFA9A0" w14:textId="77777777" w:rsidR="00340677" w:rsidRPr="00125A9E" w:rsidRDefault="00340677" w:rsidP="00CA3C46">
            <w:pPr>
              <w:pStyle w:val="DCUSATabletextnumbers"/>
            </w:pPr>
            <w:r w:rsidRPr="00125A9E">
              <w:t>Unit rate 3 p/kWh</w:t>
            </w:r>
          </w:p>
        </w:tc>
        <w:tc>
          <w:tcPr>
            <w:tcW w:w="1474" w:type="dxa"/>
            <w:shd w:val="clear" w:color="auto" w:fill="D9D9D9" w:themeFill="background1" w:themeFillShade="D9"/>
          </w:tcPr>
          <w:p w14:paraId="600B2B40" w14:textId="77777777" w:rsidR="00340677" w:rsidRPr="00125A9E" w:rsidRDefault="00340677" w:rsidP="00CA3C46">
            <w:pPr>
              <w:pStyle w:val="DCUSATabletextnumbers"/>
            </w:pPr>
            <w:r w:rsidRPr="00125A9E">
              <w:t>Fixed charge p/MPAN/day</w:t>
            </w:r>
          </w:p>
        </w:tc>
        <w:tc>
          <w:tcPr>
            <w:tcW w:w="1474" w:type="dxa"/>
            <w:shd w:val="clear" w:color="auto" w:fill="D9D9D9" w:themeFill="background1" w:themeFillShade="D9"/>
          </w:tcPr>
          <w:p w14:paraId="27872512" w14:textId="77777777" w:rsidR="00340677" w:rsidRPr="00125A9E" w:rsidRDefault="00340677" w:rsidP="00CA3C46">
            <w:pPr>
              <w:pStyle w:val="DCUSATabletextnumbers"/>
            </w:pPr>
            <w:r w:rsidRPr="00125A9E">
              <w:t>Capacity charge p/kVA/day</w:t>
            </w:r>
          </w:p>
        </w:tc>
        <w:tc>
          <w:tcPr>
            <w:tcW w:w="1613" w:type="dxa"/>
            <w:shd w:val="clear" w:color="auto" w:fill="D9D9D9" w:themeFill="background1" w:themeFillShade="D9"/>
          </w:tcPr>
          <w:p w14:paraId="06A5EFD2" w14:textId="77777777" w:rsidR="00340677" w:rsidRPr="00125A9E" w:rsidRDefault="00340677" w:rsidP="00CA3C46">
            <w:pPr>
              <w:pStyle w:val="DCUSATabletextnumbers"/>
            </w:pPr>
            <w:r w:rsidRPr="00125A9E">
              <w:t>Exceeded Capacity charge p/kVA/day</w:t>
            </w:r>
          </w:p>
        </w:tc>
        <w:tc>
          <w:tcPr>
            <w:tcW w:w="1335" w:type="dxa"/>
            <w:shd w:val="clear" w:color="auto" w:fill="D9D9D9" w:themeFill="background1" w:themeFillShade="D9"/>
          </w:tcPr>
          <w:p w14:paraId="26EDFB52" w14:textId="77777777" w:rsidR="00340677" w:rsidRPr="00125A9E" w:rsidRDefault="00340677" w:rsidP="00CA3C46">
            <w:pPr>
              <w:pStyle w:val="DCUSATabletextnumbers"/>
            </w:pPr>
            <w:r w:rsidRPr="00125A9E">
              <w:t>Reactive power charge p/</w:t>
            </w:r>
            <w:proofErr w:type="spellStart"/>
            <w:r w:rsidRPr="00125A9E">
              <w:t>kVArh</w:t>
            </w:r>
            <w:proofErr w:type="spellEnd"/>
          </w:p>
        </w:tc>
      </w:tr>
      <w:tr w:rsidR="00340677" w:rsidRPr="00125A9E" w14:paraId="123AD6F3" w14:textId="77777777" w:rsidTr="00DF3AC1">
        <w:trPr>
          <w:trHeight w:val="397"/>
        </w:trPr>
        <w:tc>
          <w:tcPr>
            <w:tcW w:w="4957" w:type="dxa"/>
            <w:hideMark/>
          </w:tcPr>
          <w:p w14:paraId="335D41CC" w14:textId="0877D64A" w:rsidR="00340677" w:rsidRPr="003B2F73" w:rsidRDefault="00340677" w:rsidP="00DF3AC1">
            <w:pPr>
              <w:pStyle w:val="NoSpacing"/>
            </w:pPr>
            <w:r w:rsidRPr="003B2F73">
              <w:t>LV Domestic Aggregated</w:t>
            </w:r>
            <w:ins w:id="286" w:author="Waymont, Peter" w:date="2023-02-03T15:35:00Z">
              <w:r w:rsidR="0071569E">
                <w:t xml:space="preserve"> or CT</w:t>
              </w:r>
            </w:ins>
          </w:p>
        </w:tc>
        <w:tc>
          <w:tcPr>
            <w:tcW w:w="1134" w:type="dxa"/>
            <w:noWrap/>
            <w:hideMark/>
          </w:tcPr>
          <w:p w14:paraId="1BB1EC1B" w14:textId="77777777" w:rsidR="00340677" w:rsidRPr="00125A9E" w:rsidRDefault="00340677" w:rsidP="00DF3AC1">
            <w:pPr>
              <w:pStyle w:val="NoSpacing"/>
            </w:pPr>
            <w:r w:rsidRPr="00125A9E">
              <w:t>Red</w:t>
            </w:r>
          </w:p>
        </w:tc>
        <w:tc>
          <w:tcPr>
            <w:tcW w:w="1134" w:type="dxa"/>
            <w:noWrap/>
            <w:hideMark/>
          </w:tcPr>
          <w:p w14:paraId="13BB75BE" w14:textId="77777777" w:rsidR="00340677" w:rsidRPr="00125A9E" w:rsidRDefault="00340677" w:rsidP="00DF3AC1">
            <w:pPr>
              <w:pStyle w:val="NoSpacing"/>
            </w:pPr>
            <w:r w:rsidRPr="00125A9E">
              <w:t>Amber</w:t>
            </w:r>
          </w:p>
        </w:tc>
        <w:tc>
          <w:tcPr>
            <w:tcW w:w="1109" w:type="dxa"/>
            <w:noWrap/>
            <w:hideMark/>
          </w:tcPr>
          <w:p w14:paraId="19A0BAC4" w14:textId="77777777" w:rsidR="00340677" w:rsidRPr="00125A9E" w:rsidRDefault="00340677" w:rsidP="00DF3AC1">
            <w:pPr>
              <w:pStyle w:val="NoSpacing"/>
            </w:pPr>
            <w:r w:rsidRPr="00125A9E">
              <w:t>Green</w:t>
            </w:r>
          </w:p>
        </w:tc>
        <w:tc>
          <w:tcPr>
            <w:tcW w:w="1474" w:type="dxa"/>
            <w:noWrap/>
            <w:hideMark/>
          </w:tcPr>
          <w:p w14:paraId="4629A248" w14:textId="77777777" w:rsidR="00340677" w:rsidRPr="00125A9E" w:rsidRDefault="00340677" w:rsidP="00DF3AC1">
            <w:pPr>
              <w:pStyle w:val="NoSpacing"/>
            </w:pPr>
            <w:r w:rsidRPr="00125A9E">
              <w:sym w:font="Wingdings" w:char="F0FC"/>
            </w:r>
          </w:p>
        </w:tc>
        <w:tc>
          <w:tcPr>
            <w:tcW w:w="1474" w:type="dxa"/>
            <w:noWrap/>
            <w:hideMark/>
          </w:tcPr>
          <w:p w14:paraId="46437D05" w14:textId="77777777" w:rsidR="00340677" w:rsidRPr="00125A9E" w:rsidRDefault="00340677" w:rsidP="00DF3AC1">
            <w:pPr>
              <w:pStyle w:val="NoSpacing"/>
            </w:pPr>
          </w:p>
        </w:tc>
        <w:tc>
          <w:tcPr>
            <w:tcW w:w="1613" w:type="dxa"/>
            <w:noWrap/>
            <w:hideMark/>
          </w:tcPr>
          <w:p w14:paraId="262012FE" w14:textId="77777777" w:rsidR="00340677" w:rsidRPr="00125A9E" w:rsidRDefault="00340677" w:rsidP="00DF3AC1">
            <w:pPr>
              <w:pStyle w:val="NoSpacing"/>
            </w:pPr>
          </w:p>
        </w:tc>
        <w:tc>
          <w:tcPr>
            <w:tcW w:w="1335" w:type="dxa"/>
            <w:noWrap/>
            <w:hideMark/>
          </w:tcPr>
          <w:p w14:paraId="37855C83" w14:textId="77777777" w:rsidR="00340677" w:rsidRPr="00125A9E" w:rsidRDefault="00340677" w:rsidP="00DF3AC1">
            <w:pPr>
              <w:pStyle w:val="NoSpacing"/>
            </w:pPr>
          </w:p>
        </w:tc>
      </w:tr>
      <w:tr w:rsidR="00340677" w:rsidRPr="00125A9E" w14:paraId="2C4B46EB" w14:textId="77777777" w:rsidTr="00DF3AC1">
        <w:trPr>
          <w:trHeight w:val="397"/>
        </w:trPr>
        <w:tc>
          <w:tcPr>
            <w:tcW w:w="4957" w:type="dxa"/>
          </w:tcPr>
          <w:p w14:paraId="7654D515" w14:textId="77777777" w:rsidR="00340677" w:rsidRPr="003B2F73" w:rsidRDefault="00340677" w:rsidP="00DF3AC1">
            <w:pPr>
              <w:pStyle w:val="NoSpacing"/>
            </w:pPr>
            <w:r w:rsidRPr="003B2F73">
              <w:t>Domestic Aggregated (Related MPAN)</w:t>
            </w:r>
          </w:p>
        </w:tc>
        <w:tc>
          <w:tcPr>
            <w:tcW w:w="1134" w:type="dxa"/>
            <w:noWrap/>
          </w:tcPr>
          <w:p w14:paraId="2F7F784C" w14:textId="77777777" w:rsidR="00340677" w:rsidRPr="00125A9E" w:rsidRDefault="00340677" w:rsidP="00DF3AC1">
            <w:pPr>
              <w:pStyle w:val="NoSpacing"/>
            </w:pPr>
            <w:r w:rsidRPr="00125A9E">
              <w:t>Red</w:t>
            </w:r>
          </w:p>
        </w:tc>
        <w:tc>
          <w:tcPr>
            <w:tcW w:w="1134" w:type="dxa"/>
            <w:noWrap/>
          </w:tcPr>
          <w:p w14:paraId="4836C437" w14:textId="77777777" w:rsidR="00340677" w:rsidRPr="00125A9E" w:rsidRDefault="00340677" w:rsidP="00DF3AC1">
            <w:pPr>
              <w:pStyle w:val="NoSpacing"/>
            </w:pPr>
            <w:r w:rsidRPr="00125A9E">
              <w:t>Amber</w:t>
            </w:r>
          </w:p>
        </w:tc>
        <w:tc>
          <w:tcPr>
            <w:tcW w:w="1109" w:type="dxa"/>
            <w:noWrap/>
          </w:tcPr>
          <w:p w14:paraId="78124C31" w14:textId="77777777" w:rsidR="00340677" w:rsidRPr="00125A9E" w:rsidRDefault="00340677" w:rsidP="00DF3AC1">
            <w:pPr>
              <w:pStyle w:val="NoSpacing"/>
            </w:pPr>
            <w:r w:rsidRPr="00125A9E">
              <w:t>Green</w:t>
            </w:r>
          </w:p>
        </w:tc>
        <w:tc>
          <w:tcPr>
            <w:tcW w:w="1474" w:type="dxa"/>
            <w:noWrap/>
          </w:tcPr>
          <w:p w14:paraId="7101E850" w14:textId="77777777" w:rsidR="00340677" w:rsidRPr="00125A9E" w:rsidRDefault="00340677" w:rsidP="00DF3AC1">
            <w:pPr>
              <w:pStyle w:val="NoSpacing"/>
            </w:pPr>
          </w:p>
        </w:tc>
        <w:tc>
          <w:tcPr>
            <w:tcW w:w="1474" w:type="dxa"/>
            <w:noWrap/>
          </w:tcPr>
          <w:p w14:paraId="713A3048" w14:textId="77777777" w:rsidR="00340677" w:rsidRPr="00125A9E" w:rsidRDefault="00340677" w:rsidP="00DF3AC1">
            <w:pPr>
              <w:pStyle w:val="NoSpacing"/>
            </w:pPr>
          </w:p>
        </w:tc>
        <w:tc>
          <w:tcPr>
            <w:tcW w:w="1613" w:type="dxa"/>
            <w:noWrap/>
          </w:tcPr>
          <w:p w14:paraId="605B37A9" w14:textId="77777777" w:rsidR="00340677" w:rsidRPr="00125A9E" w:rsidRDefault="00340677" w:rsidP="00DF3AC1">
            <w:pPr>
              <w:pStyle w:val="NoSpacing"/>
            </w:pPr>
          </w:p>
        </w:tc>
        <w:tc>
          <w:tcPr>
            <w:tcW w:w="1335" w:type="dxa"/>
            <w:noWrap/>
          </w:tcPr>
          <w:p w14:paraId="267331D4" w14:textId="77777777" w:rsidR="00340677" w:rsidRPr="00125A9E" w:rsidRDefault="00340677" w:rsidP="00DF3AC1">
            <w:pPr>
              <w:pStyle w:val="NoSpacing"/>
            </w:pPr>
          </w:p>
        </w:tc>
      </w:tr>
      <w:tr w:rsidR="00340677" w:rsidRPr="00125A9E" w14:paraId="5F9DEEF8" w14:textId="77777777" w:rsidTr="00DF3AC1">
        <w:trPr>
          <w:trHeight w:val="397"/>
        </w:trPr>
        <w:tc>
          <w:tcPr>
            <w:tcW w:w="4957" w:type="dxa"/>
            <w:hideMark/>
          </w:tcPr>
          <w:p w14:paraId="5EEC61FD" w14:textId="1A6FCB05" w:rsidR="00340677" w:rsidRPr="003B2F73" w:rsidRDefault="00340677" w:rsidP="00DF3AC1">
            <w:pPr>
              <w:pStyle w:val="NoSpacing"/>
            </w:pPr>
            <w:r w:rsidRPr="003B2F73">
              <w:t xml:space="preserve">Non-Domestic Aggregated </w:t>
            </w:r>
            <w:ins w:id="287" w:author="Waymont, Peter" w:date="2023-02-03T15:36:00Z">
              <w:r w:rsidR="0071569E">
                <w:t>or CT</w:t>
              </w:r>
              <w:r w:rsidR="0071569E" w:rsidRPr="003B2F73">
                <w:t xml:space="preserve"> </w:t>
              </w:r>
            </w:ins>
            <w:r w:rsidRPr="003B2F73">
              <w:t>(No Residual)</w:t>
            </w:r>
          </w:p>
        </w:tc>
        <w:tc>
          <w:tcPr>
            <w:tcW w:w="1134" w:type="dxa"/>
            <w:noWrap/>
            <w:hideMark/>
          </w:tcPr>
          <w:p w14:paraId="2D77FEBA" w14:textId="77777777" w:rsidR="00340677" w:rsidRPr="00125A9E" w:rsidRDefault="00340677" w:rsidP="00DF3AC1">
            <w:pPr>
              <w:pStyle w:val="NoSpacing"/>
            </w:pPr>
            <w:r w:rsidRPr="00125A9E">
              <w:t>Red</w:t>
            </w:r>
          </w:p>
        </w:tc>
        <w:tc>
          <w:tcPr>
            <w:tcW w:w="1134" w:type="dxa"/>
            <w:noWrap/>
            <w:hideMark/>
          </w:tcPr>
          <w:p w14:paraId="6F73FAE9" w14:textId="77777777" w:rsidR="00340677" w:rsidRPr="00125A9E" w:rsidRDefault="00340677" w:rsidP="00DF3AC1">
            <w:pPr>
              <w:pStyle w:val="NoSpacing"/>
            </w:pPr>
            <w:r w:rsidRPr="00125A9E">
              <w:t>Amber</w:t>
            </w:r>
          </w:p>
        </w:tc>
        <w:tc>
          <w:tcPr>
            <w:tcW w:w="1109" w:type="dxa"/>
            <w:noWrap/>
            <w:hideMark/>
          </w:tcPr>
          <w:p w14:paraId="4F6DB893" w14:textId="77777777" w:rsidR="00340677" w:rsidRPr="00125A9E" w:rsidRDefault="00340677" w:rsidP="00DF3AC1">
            <w:pPr>
              <w:pStyle w:val="NoSpacing"/>
            </w:pPr>
            <w:r w:rsidRPr="00125A9E">
              <w:t>Green</w:t>
            </w:r>
          </w:p>
        </w:tc>
        <w:tc>
          <w:tcPr>
            <w:tcW w:w="1474" w:type="dxa"/>
            <w:noWrap/>
            <w:hideMark/>
          </w:tcPr>
          <w:p w14:paraId="3F4ECA07" w14:textId="77777777" w:rsidR="00340677" w:rsidRPr="00125A9E" w:rsidRDefault="00340677" w:rsidP="00DF3AC1">
            <w:pPr>
              <w:pStyle w:val="NoSpacing"/>
            </w:pPr>
            <w:r w:rsidRPr="00125A9E">
              <w:sym w:font="Wingdings" w:char="F0FC"/>
            </w:r>
          </w:p>
        </w:tc>
        <w:tc>
          <w:tcPr>
            <w:tcW w:w="1474" w:type="dxa"/>
            <w:noWrap/>
            <w:hideMark/>
          </w:tcPr>
          <w:p w14:paraId="4CA9343A" w14:textId="77777777" w:rsidR="00340677" w:rsidRPr="00125A9E" w:rsidRDefault="00340677" w:rsidP="00DF3AC1">
            <w:pPr>
              <w:pStyle w:val="NoSpacing"/>
            </w:pPr>
          </w:p>
        </w:tc>
        <w:tc>
          <w:tcPr>
            <w:tcW w:w="1613" w:type="dxa"/>
            <w:noWrap/>
            <w:hideMark/>
          </w:tcPr>
          <w:p w14:paraId="12456C11" w14:textId="77777777" w:rsidR="00340677" w:rsidRPr="00125A9E" w:rsidRDefault="00340677" w:rsidP="00DF3AC1">
            <w:pPr>
              <w:pStyle w:val="NoSpacing"/>
            </w:pPr>
          </w:p>
        </w:tc>
        <w:tc>
          <w:tcPr>
            <w:tcW w:w="1335" w:type="dxa"/>
            <w:noWrap/>
            <w:hideMark/>
          </w:tcPr>
          <w:p w14:paraId="0C4F773C" w14:textId="77777777" w:rsidR="00340677" w:rsidRPr="00125A9E" w:rsidRDefault="00340677" w:rsidP="00DF3AC1">
            <w:pPr>
              <w:pStyle w:val="NoSpacing"/>
            </w:pPr>
          </w:p>
        </w:tc>
      </w:tr>
      <w:tr w:rsidR="00340677" w:rsidRPr="00125A9E" w14:paraId="50667C24" w14:textId="77777777" w:rsidTr="00DF3AC1">
        <w:trPr>
          <w:trHeight w:val="397"/>
        </w:trPr>
        <w:tc>
          <w:tcPr>
            <w:tcW w:w="4957" w:type="dxa"/>
          </w:tcPr>
          <w:p w14:paraId="48E58672" w14:textId="29DA4BBA" w:rsidR="00340677" w:rsidRPr="003B2F73" w:rsidRDefault="00340677" w:rsidP="00DF3AC1">
            <w:pPr>
              <w:pStyle w:val="NoSpacing"/>
            </w:pPr>
            <w:r w:rsidRPr="003B2F73">
              <w:t xml:space="preserve">Non-Domestic Aggregated </w:t>
            </w:r>
            <w:ins w:id="288" w:author="Waymont, Peter" w:date="2023-02-03T15:36:00Z">
              <w:r w:rsidR="0071569E">
                <w:t xml:space="preserve">or CT </w:t>
              </w:r>
            </w:ins>
            <w:r w:rsidRPr="003B2F73">
              <w:t>Band 1</w:t>
            </w:r>
          </w:p>
        </w:tc>
        <w:tc>
          <w:tcPr>
            <w:tcW w:w="1134" w:type="dxa"/>
            <w:noWrap/>
          </w:tcPr>
          <w:p w14:paraId="2863A1E7" w14:textId="77777777" w:rsidR="00340677" w:rsidRPr="00125A9E" w:rsidRDefault="00340677" w:rsidP="00DF3AC1">
            <w:pPr>
              <w:pStyle w:val="NoSpacing"/>
            </w:pPr>
            <w:r w:rsidRPr="00125A9E">
              <w:t>Red</w:t>
            </w:r>
          </w:p>
        </w:tc>
        <w:tc>
          <w:tcPr>
            <w:tcW w:w="1134" w:type="dxa"/>
            <w:noWrap/>
          </w:tcPr>
          <w:p w14:paraId="1146D045" w14:textId="77777777" w:rsidR="00340677" w:rsidRPr="00125A9E" w:rsidRDefault="00340677" w:rsidP="00DF3AC1">
            <w:pPr>
              <w:pStyle w:val="NoSpacing"/>
            </w:pPr>
            <w:r w:rsidRPr="00125A9E">
              <w:t>Amber</w:t>
            </w:r>
          </w:p>
        </w:tc>
        <w:tc>
          <w:tcPr>
            <w:tcW w:w="1109" w:type="dxa"/>
            <w:noWrap/>
          </w:tcPr>
          <w:p w14:paraId="64B0A721" w14:textId="77777777" w:rsidR="00340677" w:rsidRPr="00125A9E" w:rsidRDefault="00340677" w:rsidP="00DF3AC1">
            <w:pPr>
              <w:pStyle w:val="NoSpacing"/>
            </w:pPr>
            <w:r w:rsidRPr="00125A9E">
              <w:t>Green</w:t>
            </w:r>
          </w:p>
        </w:tc>
        <w:tc>
          <w:tcPr>
            <w:tcW w:w="1474" w:type="dxa"/>
            <w:noWrap/>
          </w:tcPr>
          <w:p w14:paraId="68088270" w14:textId="77777777" w:rsidR="00340677" w:rsidRPr="00125A9E" w:rsidRDefault="00340677" w:rsidP="00DF3AC1">
            <w:pPr>
              <w:pStyle w:val="NoSpacing"/>
            </w:pPr>
            <w:r w:rsidRPr="00125A9E">
              <w:sym w:font="Wingdings" w:char="F0FC"/>
            </w:r>
          </w:p>
        </w:tc>
        <w:tc>
          <w:tcPr>
            <w:tcW w:w="1474" w:type="dxa"/>
            <w:noWrap/>
          </w:tcPr>
          <w:p w14:paraId="298100A5" w14:textId="77777777" w:rsidR="00340677" w:rsidRPr="00125A9E" w:rsidRDefault="00340677" w:rsidP="00DF3AC1">
            <w:pPr>
              <w:pStyle w:val="NoSpacing"/>
            </w:pPr>
          </w:p>
        </w:tc>
        <w:tc>
          <w:tcPr>
            <w:tcW w:w="1613" w:type="dxa"/>
            <w:noWrap/>
          </w:tcPr>
          <w:p w14:paraId="55027A61" w14:textId="77777777" w:rsidR="00340677" w:rsidRPr="00125A9E" w:rsidRDefault="00340677" w:rsidP="00DF3AC1">
            <w:pPr>
              <w:pStyle w:val="NoSpacing"/>
            </w:pPr>
          </w:p>
        </w:tc>
        <w:tc>
          <w:tcPr>
            <w:tcW w:w="1335" w:type="dxa"/>
            <w:noWrap/>
          </w:tcPr>
          <w:p w14:paraId="5B1DBD2B" w14:textId="77777777" w:rsidR="00340677" w:rsidRPr="00125A9E" w:rsidRDefault="00340677" w:rsidP="00DF3AC1">
            <w:pPr>
              <w:pStyle w:val="NoSpacing"/>
            </w:pPr>
          </w:p>
        </w:tc>
      </w:tr>
      <w:tr w:rsidR="00340677" w:rsidRPr="00125A9E" w14:paraId="7F9ABE7E" w14:textId="77777777" w:rsidTr="00DF3AC1">
        <w:trPr>
          <w:trHeight w:val="397"/>
        </w:trPr>
        <w:tc>
          <w:tcPr>
            <w:tcW w:w="4957" w:type="dxa"/>
          </w:tcPr>
          <w:p w14:paraId="527829C5" w14:textId="6D4BD134" w:rsidR="00340677" w:rsidRPr="003B2F73" w:rsidRDefault="00340677" w:rsidP="00DF3AC1">
            <w:pPr>
              <w:pStyle w:val="NoSpacing"/>
            </w:pPr>
            <w:r w:rsidRPr="003B2F73">
              <w:t>Non-Domestic Aggregated</w:t>
            </w:r>
            <w:ins w:id="289" w:author="Waymont, Peter" w:date="2023-02-03T15:36:00Z">
              <w:r w:rsidR="0071569E">
                <w:t xml:space="preserve"> or CT</w:t>
              </w:r>
            </w:ins>
            <w:r w:rsidRPr="003B2F73">
              <w:t xml:space="preserve"> Band 2</w:t>
            </w:r>
          </w:p>
        </w:tc>
        <w:tc>
          <w:tcPr>
            <w:tcW w:w="1134" w:type="dxa"/>
            <w:noWrap/>
          </w:tcPr>
          <w:p w14:paraId="66E73AE3" w14:textId="77777777" w:rsidR="00340677" w:rsidRPr="00125A9E" w:rsidRDefault="00340677" w:rsidP="00DF3AC1">
            <w:pPr>
              <w:pStyle w:val="NoSpacing"/>
            </w:pPr>
            <w:r w:rsidRPr="00125A9E">
              <w:t>Red</w:t>
            </w:r>
          </w:p>
        </w:tc>
        <w:tc>
          <w:tcPr>
            <w:tcW w:w="1134" w:type="dxa"/>
            <w:noWrap/>
          </w:tcPr>
          <w:p w14:paraId="4FCB0BE0" w14:textId="77777777" w:rsidR="00340677" w:rsidRPr="00125A9E" w:rsidRDefault="00340677" w:rsidP="00DF3AC1">
            <w:pPr>
              <w:pStyle w:val="NoSpacing"/>
            </w:pPr>
            <w:r w:rsidRPr="00125A9E">
              <w:t>Amber</w:t>
            </w:r>
          </w:p>
        </w:tc>
        <w:tc>
          <w:tcPr>
            <w:tcW w:w="1109" w:type="dxa"/>
            <w:noWrap/>
          </w:tcPr>
          <w:p w14:paraId="3B93826B" w14:textId="77777777" w:rsidR="00340677" w:rsidRPr="00125A9E" w:rsidRDefault="00340677" w:rsidP="00DF3AC1">
            <w:pPr>
              <w:pStyle w:val="NoSpacing"/>
            </w:pPr>
            <w:r w:rsidRPr="00125A9E">
              <w:t>Green</w:t>
            </w:r>
          </w:p>
        </w:tc>
        <w:tc>
          <w:tcPr>
            <w:tcW w:w="1474" w:type="dxa"/>
            <w:noWrap/>
          </w:tcPr>
          <w:p w14:paraId="24FF07E2" w14:textId="77777777" w:rsidR="00340677" w:rsidRPr="00125A9E" w:rsidRDefault="00340677" w:rsidP="00DF3AC1">
            <w:pPr>
              <w:pStyle w:val="NoSpacing"/>
            </w:pPr>
            <w:r w:rsidRPr="00125A9E">
              <w:sym w:font="Wingdings" w:char="F0FC"/>
            </w:r>
          </w:p>
        </w:tc>
        <w:tc>
          <w:tcPr>
            <w:tcW w:w="1474" w:type="dxa"/>
            <w:noWrap/>
          </w:tcPr>
          <w:p w14:paraId="66DE27BD" w14:textId="77777777" w:rsidR="00340677" w:rsidRPr="00125A9E" w:rsidRDefault="00340677" w:rsidP="00DF3AC1">
            <w:pPr>
              <w:pStyle w:val="NoSpacing"/>
            </w:pPr>
          </w:p>
        </w:tc>
        <w:tc>
          <w:tcPr>
            <w:tcW w:w="1613" w:type="dxa"/>
            <w:noWrap/>
          </w:tcPr>
          <w:p w14:paraId="73A7782A" w14:textId="77777777" w:rsidR="00340677" w:rsidRPr="00125A9E" w:rsidRDefault="00340677" w:rsidP="00DF3AC1">
            <w:pPr>
              <w:pStyle w:val="NoSpacing"/>
            </w:pPr>
          </w:p>
        </w:tc>
        <w:tc>
          <w:tcPr>
            <w:tcW w:w="1335" w:type="dxa"/>
            <w:noWrap/>
          </w:tcPr>
          <w:p w14:paraId="7AB9E2C8" w14:textId="77777777" w:rsidR="00340677" w:rsidRPr="00125A9E" w:rsidRDefault="00340677" w:rsidP="00DF3AC1">
            <w:pPr>
              <w:pStyle w:val="NoSpacing"/>
            </w:pPr>
          </w:p>
        </w:tc>
      </w:tr>
      <w:tr w:rsidR="00340677" w:rsidRPr="00125A9E" w14:paraId="03C06B68" w14:textId="77777777" w:rsidTr="00DF3AC1">
        <w:trPr>
          <w:trHeight w:val="397"/>
        </w:trPr>
        <w:tc>
          <w:tcPr>
            <w:tcW w:w="4957" w:type="dxa"/>
          </w:tcPr>
          <w:p w14:paraId="114C4953" w14:textId="0C735DFE" w:rsidR="00340677" w:rsidRPr="003B2F73" w:rsidRDefault="00340677" w:rsidP="00DF3AC1">
            <w:pPr>
              <w:pStyle w:val="NoSpacing"/>
            </w:pPr>
            <w:r w:rsidRPr="003B2F73">
              <w:t>Non-Domestic Aggregated</w:t>
            </w:r>
            <w:ins w:id="290" w:author="Waymont, Peter" w:date="2023-02-03T15:36:00Z">
              <w:r w:rsidR="0071569E">
                <w:t xml:space="preserve"> or CT</w:t>
              </w:r>
            </w:ins>
            <w:r w:rsidRPr="003B2F73">
              <w:t xml:space="preserve"> Band 3</w:t>
            </w:r>
          </w:p>
        </w:tc>
        <w:tc>
          <w:tcPr>
            <w:tcW w:w="1134" w:type="dxa"/>
            <w:noWrap/>
          </w:tcPr>
          <w:p w14:paraId="36A5BEBC" w14:textId="77777777" w:rsidR="00340677" w:rsidRPr="00125A9E" w:rsidRDefault="00340677" w:rsidP="00DF3AC1">
            <w:pPr>
              <w:pStyle w:val="NoSpacing"/>
            </w:pPr>
            <w:r w:rsidRPr="00125A9E">
              <w:t>Red</w:t>
            </w:r>
          </w:p>
        </w:tc>
        <w:tc>
          <w:tcPr>
            <w:tcW w:w="1134" w:type="dxa"/>
            <w:noWrap/>
          </w:tcPr>
          <w:p w14:paraId="0F92F403" w14:textId="77777777" w:rsidR="00340677" w:rsidRPr="00125A9E" w:rsidRDefault="00340677" w:rsidP="00DF3AC1">
            <w:pPr>
              <w:pStyle w:val="NoSpacing"/>
            </w:pPr>
            <w:r w:rsidRPr="00125A9E">
              <w:t>Amber</w:t>
            </w:r>
          </w:p>
        </w:tc>
        <w:tc>
          <w:tcPr>
            <w:tcW w:w="1109" w:type="dxa"/>
            <w:noWrap/>
          </w:tcPr>
          <w:p w14:paraId="13A7D608" w14:textId="77777777" w:rsidR="00340677" w:rsidRPr="00125A9E" w:rsidRDefault="00340677" w:rsidP="00DF3AC1">
            <w:pPr>
              <w:pStyle w:val="NoSpacing"/>
            </w:pPr>
            <w:r w:rsidRPr="00125A9E">
              <w:t>Green</w:t>
            </w:r>
          </w:p>
        </w:tc>
        <w:tc>
          <w:tcPr>
            <w:tcW w:w="1474" w:type="dxa"/>
            <w:noWrap/>
          </w:tcPr>
          <w:p w14:paraId="28CABA90" w14:textId="77777777" w:rsidR="00340677" w:rsidRPr="00125A9E" w:rsidRDefault="00340677" w:rsidP="00DF3AC1">
            <w:pPr>
              <w:pStyle w:val="NoSpacing"/>
            </w:pPr>
            <w:r w:rsidRPr="00125A9E">
              <w:sym w:font="Wingdings" w:char="F0FC"/>
            </w:r>
          </w:p>
        </w:tc>
        <w:tc>
          <w:tcPr>
            <w:tcW w:w="1474" w:type="dxa"/>
            <w:noWrap/>
          </w:tcPr>
          <w:p w14:paraId="0463EEFF" w14:textId="77777777" w:rsidR="00340677" w:rsidRPr="00125A9E" w:rsidRDefault="00340677" w:rsidP="00DF3AC1">
            <w:pPr>
              <w:pStyle w:val="NoSpacing"/>
            </w:pPr>
          </w:p>
        </w:tc>
        <w:tc>
          <w:tcPr>
            <w:tcW w:w="1613" w:type="dxa"/>
            <w:noWrap/>
          </w:tcPr>
          <w:p w14:paraId="08D46776" w14:textId="77777777" w:rsidR="00340677" w:rsidRPr="00125A9E" w:rsidRDefault="00340677" w:rsidP="00DF3AC1">
            <w:pPr>
              <w:pStyle w:val="NoSpacing"/>
            </w:pPr>
          </w:p>
        </w:tc>
        <w:tc>
          <w:tcPr>
            <w:tcW w:w="1335" w:type="dxa"/>
            <w:noWrap/>
          </w:tcPr>
          <w:p w14:paraId="5791BD88" w14:textId="77777777" w:rsidR="00340677" w:rsidRPr="00125A9E" w:rsidRDefault="00340677" w:rsidP="00DF3AC1">
            <w:pPr>
              <w:pStyle w:val="NoSpacing"/>
            </w:pPr>
          </w:p>
        </w:tc>
      </w:tr>
      <w:tr w:rsidR="00340677" w:rsidRPr="00125A9E" w14:paraId="5F1F54F6" w14:textId="77777777" w:rsidTr="00DF3AC1">
        <w:trPr>
          <w:trHeight w:val="397"/>
        </w:trPr>
        <w:tc>
          <w:tcPr>
            <w:tcW w:w="4957" w:type="dxa"/>
          </w:tcPr>
          <w:p w14:paraId="4487780A" w14:textId="6A43D311" w:rsidR="00340677" w:rsidRPr="003B2F73" w:rsidRDefault="00340677" w:rsidP="00DF3AC1">
            <w:pPr>
              <w:pStyle w:val="NoSpacing"/>
            </w:pPr>
            <w:r w:rsidRPr="003B2F73">
              <w:t>Non-Domestic Aggregated</w:t>
            </w:r>
            <w:ins w:id="291" w:author="Waymont, Peter" w:date="2023-02-03T15:36:00Z">
              <w:r w:rsidR="0071569E">
                <w:t xml:space="preserve"> or CT</w:t>
              </w:r>
            </w:ins>
            <w:r w:rsidRPr="003B2F73">
              <w:t xml:space="preserve"> Band 4</w:t>
            </w:r>
          </w:p>
        </w:tc>
        <w:tc>
          <w:tcPr>
            <w:tcW w:w="1134" w:type="dxa"/>
            <w:noWrap/>
          </w:tcPr>
          <w:p w14:paraId="1C14E38A" w14:textId="77777777" w:rsidR="00340677" w:rsidRPr="00125A9E" w:rsidRDefault="00340677" w:rsidP="00DF3AC1">
            <w:pPr>
              <w:pStyle w:val="NoSpacing"/>
            </w:pPr>
            <w:r w:rsidRPr="00125A9E">
              <w:t>Red</w:t>
            </w:r>
          </w:p>
        </w:tc>
        <w:tc>
          <w:tcPr>
            <w:tcW w:w="1134" w:type="dxa"/>
            <w:noWrap/>
          </w:tcPr>
          <w:p w14:paraId="6869D8AE" w14:textId="77777777" w:rsidR="00340677" w:rsidRPr="00125A9E" w:rsidRDefault="00340677" w:rsidP="00DF3AC1">
            <w:pPr>
              <w:pStyle w:val="NoSpacing"/>
            </w:pPr>
            <w:r w:rsidRPr="00125A9E">
              <w:t>Amber</w:t>
            </w:r>
          </w:p>
        </w:tc>
        <w:tc>
          <w:tcPr>
            <w:tcW w:w="1109" w:type="dxa"/>
            <w:noWrap/>
          </w:tcPr>
          <w:p w14:paraId="3FAA8A37" w14:textId="77777777" w:rsidR="00340677" w:rsidRPr="00125A9E" w:rsidRDefault="00340677" w:rsidP="00DF3AC1">
            <w:pPr>
              <w:pStyle w:val="NoSpacing"/>
            </w:pPr>
            <w:r w:rsidRPr="00125A9E">
              <w:t>Green</w:t>
            </w:r>
          </w:p>
        </w:tc>
        <w:tc>
          <w:tcPr>
            <w:tcW w:w="1474" w:type="dxa"/>
            <w:noWrap/>
          </w:tcPr>
          <w:p w14:paraId="0C853541" w14:textId="77777777" w:rsidR="00340677" w:rsidRPr="00125A9E" w:rsidRDefault="00340677" w:rsidP="00DF3AC1">
            <w:pPr>
              <w:pStyle w:val="NoSpacing"/>
            </w:pPr>
            <w:r w:rsidRPr="00125A9E">
              <w:sym w:font="Wingdings" w:char="F0FC"/>
            </w:r>
          </w:p>
        </w:tc>
        <w:tc>
          <w:tcPr>
            <w:tcW w:w="1474" w:type="dxa"/>
            <w:noWrap/>
          </w:tcPr>
          <w:p w14:paraId="6D58A6D9" w14:textId="77777777" w:rsidR="00340677" w:rsidRPr="00125A9E" w:rsidRDefault="00340677" w:rsidP="00DF3AC1">
            <w:pPr>
              <w:pStyle w:val="NoSpacing"/>
            </w:pPr>
          </w:p>
        </w:tc>
        <w:tc>
          <w:tcPr>
            <w:tcW w:w="1613" w:type="dxa"/>
            <w:noWrap/>
          </w:tcPr>
          <w:p w14:paraId="7D05C16C" w14:textId="77777777" w:rsidR="00340677" w:rsidRPr="00125A9E" w:rsidRDefault="00340677" w:rsidP="00DF3AC1">
            <w:pPr>
              <w:pStyle w:val="NoSpacing"/>
            </w:pPr>
          </w:p>
        </w:tc>
        <w:tc>
          <w:tcPr>
            <w:tcW w:w="1335" w:type="dxa"/>
            <w:noWrap/>
          </w:tcPr>
          <w:p w14:paraId="60DA5055" w14:textId="77777777" w:rsidR="00340677" w:rsidRPr="00125A9E" w:rsidRDefault="00340677" w:rsidP="00DF3AC1">
            <w:pPr>
              <w:pStyle w:val="NoSpacing"/>
            </w:pPr>
          </w:p>
        </w:tc>
      </w:tr>
      <w:tr w:rsidR="00340677" w:rsidRPr="00125A9E" w14:paraId="601D75F9" w14:textId="77777777" w:rsidTr="00DF3AC1">
        <w:trPr>
          <w:trHeight w:val="397"/>
        </w:trPr>
        <w:tc>
          <w:tcPr>
            <w:tcW w:w="4957" w:type="dxa"/>
          </w:tcPr>
          <w:p w14:paraId="2989A300" w14:textId="77777777" w:rsidR="00340677" w:rsidRPr="003B2F73" w:rsidDel="00B56C26" w:rsidRDefault="00340677" w:rsidP="00DF3AC1">
            <w:pPr>
              <w:pStyle w:val="NoSpacing"/>
            </w:pPr>
            <w:r w:rsidRPr="003B2F73">
              <w:t>Non-Domestic Aggregated (Related MPAN)</w:t>
            </w:r>
          </w:p>
        </w:tc>
        <w:tc>
          <w:tcPr>
            <w:tcW w:w="1134" w:type="dxa"/>
            <w:noWrap/>
          </w:tcPr>
          <w:p w14:paraId="203EEE39" w14:textId="77777777" w:rsidR="00340677" w:rsidRPr="00125A9E" w:rsidRDefault="00340677" w:rsidP="00DF3AC1">
            <w:pPr>
              <w:pStyle w:val="NoSpacing"/>
            </w:pPr>
            <w:r w:rsidRPr="00125A9E">
              <w:t>Red</w:t>
            </w:r>
          </w:p>
        </w:tc>
        <w:tc>
          <w:tcPr>
            <w:tcW w:w="1134" w:type="dxa"/>
            <w:noWrap/>
          </w:tcPr>
          <w:p w14:paraId="2945D587" w14:textId="77777777" w:rsidR="00340677" w:rsidRPr="00125A9E" w:rsidRDefault="00340677" w:rsidP="00DF3AC1">
            <w:pPr>
              <w:pStyle w:val="NoSpacing"/>
            </w:pPr>
            <w:r w:rsidRPr="00125A9E">
              <w:t>Amber</w:t>
            </w:r>
          </w:p>
        </w:tc>
        <w:tc>
          <w:tcPr>
            <w:tcW w:w="1109" w:type="dxa"/>
            <w:noWrap/>
          </w:tcPr>
          <w:p w14:paraId="771D6731" w14:textId="77777777" w:rsidR="00340677" w:rsidRPr="00125A9E" w:rsidRDefault="00340677" w:rsidP="00DF3AC1">
            <w:pPr>
              <w:pStyle w:val="NoSpacing"/>
            </w:pPr>
            <w:r w:rsidRPr="00125A9E">
              <w:t>Green</w:t>
            </w:r>
          </w:p>
        </w:tc>
        <w:tc>
          <w:tcPr>
            <w:tcW w:w="1474" w:type="dxa"/>
            <w:noWrap/>
          </w:tcPr>
          <w:p w14:paraId="3E0CCA1F" w14:textId="77777777" w:rsidR="00340677" w:rsidRPr="00125A9E" w:rsidRDefault="00340677" w:rsidP="00DF3AC1">
            <w:pPr>
              <w:pStyle w:val="NoSpacing"/>
            </w:pPr>
          </w:p>
        </w:tc>
        <w:tc>
          <w:tcPr>
            <w:tcW w:w="1474" w:type="dxa"/>
            <w:noWrap/>
          </w:tcPr>
          <w:p w14:paraId="0BB2E2E7" w14:textId="77777777" w:rsidR="00340677" w:rsidRPr="00125A9E" w:rsidRDefault="00340677" w:rsidP="00DF3AC1">
            <w:pPr>
              <w:pStyle w:val="NoSpacing"/>
            </w:pPr>
          </w:p>
        </w:tc>
        <w:tc>
          <w:tcPr>
            <w:tcW w:w="1613" w:type="dxa"/>
            <w:noWrap/>
          </w:tcPr>
          <w:p w14:paraId="68B77103" w14:textId="77777777" w:rsidR="00340677" w:rsidRPr="00125A9E" w:rsidRDefault="00340677" w:rsidP="00DF3AC1">
            <w:pPr>
              <w:pStyle w:val="NoSpacing"/>
            </w:pPr>
          </w:p>
        </w:tc>
        <w:tc>
          <w:tcPr>
            <w:tcW w:w="1335" w:type="dxa"/>
            <w:noWrap/>
          </w:tcPr>
          <w:p w14:paraId="607769AA" w14:textId="77777777" w:rsidR="00340677" w:rsidRPr="00125A9E" w:rsidRDefault="00340677" w:rsidP="00DF3AC1">
            <w:pPr>
              <w:pStyle w:val="NoSpacing"/>
            </w:pPr>
          </w:p>
        </w:tc>
      </w:tr>
      <w:tr w:rsidR="000F34CA" w:rsidRPr="00125A9E" w14:paraId="2FC95DA7" w14:textId="77777777" w:rsidTr="00DF3AC1">
        <w:trPr>
          <w:trHeight w:val="397"/>
        </w:trPr>
        <w:tc>
          <w:tcPr>
            <w:tcW w:w="4957" w:type="dxa"/>
            <w:hideMark/>
          </w:tcPr>
          <w:p w14:paraId="6543BBC7" w14:textId="77777777" w:rsidR="000F34CA" w:rsidRPr="003B2F73" w:rsidRDefault="000F34CA" w:rsidP="000F34CA">
            <w:pPr>
              <w:pStyle w:val="NoSpacing"/>
            </w:pPr>
            <w:r w:rsidRPr="003B2F73">
              <w:t>LV Site Specific (No Residual)</w:t>
            </w:r>
          </w:p>
        </w:tc>
        <w:tc>
          <w:tcPr>
            <w:tcW w:w="1134" w:type="dxa"/>
            <w:noWrap/>
            <w:hideMark/>
          </w:tcPr>
          <w:p w14:paraId="7287B7D4" w14:textId="77777777" w:rsidR="000F34CA" w:rsidRPr="00125A9E" w:rsidRDefault="000F34CA" w:rsidP="000F34CA">
            <w:pPr>
              <w:pStyle w:val="NoSpacing"/>
            </w:pPr>
            <w:r w:rsidRPr="00125A9E">
              <w:t>Red</w:t>
            </w:r>
          </w:p>
        </w:tc>
        <w:tc>
          <w:tcPr>
            <w:tcW w:w="1134" w:type="dxa"/>
            <w:noWrap/>
            <w:hideMark/>
          </w:tcPr>
          <w:p w14:paraId="5BA4277E" w14:textId="77777777" w:rsidR="000F34CA" w:rsidRPr="00125A9E" w:rsidRDefault="000F34CA" w:rsidP="000F34CA">
            <w:pPr>
              <w:pStyle w:val="NoSpacing"/>
            </w:pPr>
            <w:r w:rsidRPr="00125A9E">
              <w:t>Amber</w:t>
            </w:r>
          </w:p>
        </w:tc>
        <w:tc>
          <w:tcPr>
            <w:tcW w:w="1109" w:type="dxa"/>
            <w:noWrap/>
            <w:hideMark/>
          </w:tcPr>
          <w:p w14:paraId="438BE0C5" w14:textId="77777777" w:rsidR="000F34CA" w:rsidRPr="00125A9E" w:rsidRDefault="000F34CA" w:rsidP="000F34CA">
            <w:pPr>
              <w:pStyle w:val="NoSpacing"/>
            </w:pPr>
            <w:r w:rsidRPr="00125A9E">
              <w:t>Green</w:t>
            </w:r>
          </w:p>
        </w:tc>
        <w:tc>
          <w:tcPr>
            <w:tcW w:w="1474" w:type="dxa"/>
            <w:noWrap/>
            <w:hideMark/>
          </w:tcPr>
          <w:p w14:paraId="683AB0CB" w14:textId="77777777" w:rsidR="000F34CA" w:rsidRPr="00125A9E" w:rsidRDefault="000F34CA" w:rsidP="000F34CA">
            <w:pPr>
              <w:pStyle w:val="NoSpacing"/>
            </w:pPr>
            <w:r w:rsidRPr="00125A9E">
              <w:sym w:font="Wingdings" w:char="F0FC"/>
            </w:r>
          </w:p>
        </w:tc>
        <w:tc>
          <w:tcPr>
            <w:tcW w:w="1474" w:type="dxa"/>
            <w:noWrap/>
            <w:hideMark/>
          </w:tcPr>
          <w:p w14:paraId="2E9D43AC" w14:textId="77777777" w:rsidR="000F34CA" w:rsidRPr="00125A9E" w:rsidRDefault="000F34CA" w:rsidP="000F34CA">
            <w:pPr>
              <w:pStyle w:val="NoSpacing"/>
            </w:pPr>
            <w:r w:rsidRPr="00125A9E">
              <w:sym w:font="Wingdings" w:char="F0FC"/>
            </w:r>
          </w:p>
        </w:tc>
        <w:tc>
          <w:tcPr>
            <w:tcW w:w="1613" w:type="dxa"/>
            <w:noWrap/>
            <w:hideMark/>
          </w:tcPr>
          <w:p w14:paraId="6239F4D9" w14:textId="77777777" w:rsidR="000F34CA" w:rsidRPr="00125A9E" w:rsidRDefault="000F34CA" w:rsidP="000F34CA">
            <w:pPr>
              <w:pStyle w:val="NoSpacing"/>
            </w:pPr>
            <w:r w:rsidRPr="00125A9E">
              <w:sym w:font="Wingdings" w:char="F0FC"/>
            </w:r>
          </w:p>
        </w:tc>
        <w:tc>
          <w:tcPr>
            <w:tcW w:w="1335" w:type="dxa"/>
            <w:noWrap/>
            <w:hideMark/>
          </w:tcPr>
          <w:p w14:paraId="64732117" w14:textId="77777777" w:rsidR="000F34CA" w:rsidRPr="00125A9E" w:rsidRDefault="000F34CA" w:rsidP="000F34CA">
            <w:pPr>
              <w:pStyle w:val="NoSpacing"/>
            </w:pPr>
            <w:r w:rsidRPr="00125A9E">
              <w:sym w:font="Wingdings" w:char="F0FC"/>
            </w:r>
          </w:p>
        </w:tc>
      </w:tr>
      <w:tr w:rsidR="000F34CA" w:rsidRPr="00125A9E" w14:paraId="01AE9D38" w14:textId="77777777" w:rsidTr="00DF3AC1">
        <w:trPr>
          <w:trHeight w:val="397"/>
        </w:trPr>
        <w:tc>
          <w:tcPr>
            <w:tcW w:w="4957" w:type="dxa"/>
          </w:tcPr>
          <w:p w14:paraId="5B1A9187" w14:textId="77777777" w:rsidR="000F34CA" w:rsidRPr="003B2F73" w:rsidRDefault="000F34CA" w:rsidP="000F34CA">
            <w:pPr>
              <w:pStyle w:val="NoSpacing"/>
            </w:pPr>
            <w:r w:rsidRPr="003B2F73">
              <w:t>LV Site Specific Band 1</w:t>
            </w:r>
          </w:p>
        </w:tc>
        <w:tc>
          <w:tcPr>
            <w:tcW w:w="1134" w:type="dxa"/>
            <w:noWrap/>
          </w:tcPr>
          <w:p w14:paraId="254DDB49" w14:textId="77777777" w:rsidR="000F34CA" w:rsidRPr="00125A9E" w:rsidRDefault="000F34CA" w:rsidP="000F34CA">
            <w:pPr>
              <w:pStyle w:val="NoSpacing"/>
            </w:pPr>
            <w:r w:rsidRPr="00125A9E">
              <w:t>Red</w:t>
            </w:r>
          </w:p>
        </w:tc>
        <w:tc>
          <w:tcPr>
            <w:tcW w:w="1134" w:type="dxa"/>
            <w:noWrap/>
          </w:tcPr>
          <w:p w14:paraId="36E240EF" w14:textId="77777777" w:rsidR="000F34CA" w:rsidRPr="00125A9E" w:rsidRDefault="000F34CA" w:rsidP="000F34CA">
            <w:pPr>
              <w:pStyle w:val="NoSpacing"/>
            </w:pPr>
            <w:r w:rsidRPr="00125A9E">
              <w:t>Amber</w:t>
            </w:r>
          </w:p>
        </w:tc>
        <w:tc>
          <w:tcPr>
            <w:tcW w:w="1109" w:type="dxa"/>
            <w:noWrap/>
          </w:tcPr>
          <w:p w14:paraId="20E1DA42" w14:textId="77777777" w:rsidR="000F34CA" w:rsidRPr="00125A9E" w:rsidRDefault="000F34CA" w:rsidP="000F34CA">
            <w:pPr>
              <w:pStyle w:val="NoSpacing"/>
            </w:pPr>
            <w:r w:rsidRPr="00125A9E">
              <w:t>Green</w:t>
            </w:r>
          </w:p>
        </w:tc>
        <w:tc>
          <w:tcPr>
            <w:tcW w:w="1474" w:type="dxa"/>
            <w:noWrap/>
          </w:tcPr>
          <w:p w14:paraId="137EC9C1" w14:textId="77777777" w:rsidR="000F34CA" w:rsidRPr="00125A9E" w:rsidRDefault="000F34CA" w:rsidP="000F34CA">
            <w:pPr>
              <w:pStyle w:val="NoSpacing"/>
            </w:pPr>
            <w:r w:rsidRPr="00125A9E">
              <w:sym w:font="Wingdings" w:char="F0FC"/>
            </w:r>
          </w:p>
        </w:tc>
        <w:tc>
          <w:tcPr>
            <w:tcW w:w="1474" w:type="dxa"/>
            <w:noWrap/>
          </w:tcPr>
          <w:p w14:paraId="020EB84D" w14:textId="77777777" w:rsidR="000F34CA" w:rsidRPr="00125A9E" w:rsidRDefault="000F34CA" w:rsidP="000F34CA">
            <w:pPr>
              <w:pStyle w:val="NoSpacing"/>
            </w:pPr>
            <w:r w:rsidRPr="00125A9E">
              <w:sym w:font="Wingdings" w:char="F0FC"/>
            </w:r>
          </w:p>
        </w:tc>
        <w:tc>
          <w:tcPr>
            <w:tcW w:w="1613" w:type="dxa"/>
            <w:noWrap/>
          </w:tcPr>
          <w:p w14:paraId="09C10485" w14:textId="77777777" w:rsidR="000F34CA" w:rsidRPr="00125A9E" w:rsidRDefault="000F34CA" w:rsidP="000F34CA">
            <w:pPr>
              <w:pStyle w:val="NoSpacing"/>
            </w:pPr>
            <w:r w:rsidRPr="00125A9E">
              <w:sym w:font="Wingdings" w:char="F0FC"/>
            </w:r>
          </w:p>
        </w:tc>
        <w:tc>
          <w:tcPr>
            <w:tcW w:w="1335" w:type="dxa"/>
            <w:noWrap/>
          </w:tcPr>
          <w:p w14:paraId="4CD70BAE" w14:textId="77777777" w:rsidR="000F34CA" w:rsidRPr="00125A9E" w:rsidRDefault="000F34CA" w:rsidP="000F34CA">
            <w:pPr>
              <w:pStyle w:val="NoSpacing"/>
            </w:pPr>
            <w:r w:rsidRPr="00125A9E">
              <w:sym w:font="Wingdings" w:char="F0FC"/>
            </w:r>
          </w:p>
        </w:tc>
      </w:tr>
      <w:tr w:rsidR="000F34CA" w:rsidRPr="00125A9E" w14:paraId="348B3427" w14:textId="77777777" w:rsidTr="00DF3AC1">
        <w:trPr>
          <w:trHeight w:val="397"/>
        </w:trPr>
        <w:tc>
          <w:tcPr>
            <w:tcW w:w="4957" w:type="dxa"/>
          </w:tcPr>
          <w:p w14:paraId="0B90CD4F" w14:textId="77777777" w:rsidR="000F34CA" w:rsidRPr="003B2F73" w:rsidRDefault="000F34CA" w:rsidP="000F34CA">
            <w:pPr>
              <w:pStyle w:val="NoSpacing"/>
            </w:pPr>
            <w:r w:rsidRPr="003B2F73">
              <w:t>LV Site Specific Band 2</w:t>
            </w:r>
          </w:p>
        </w:tc>
        <w:tc>
          <w:tcPr>
            <w:tcW w:w="1134" w:type="dxa"/>
            <w:noWrap/>
          </w:tcPr>
          <w:p w14:paraId="4D211083" w14:textId="77777777" w:rsidR="000F34CA" w:rsidRPr="00125A9E" w:rsidRDefault="000F34CA" w:rsidP="000F34CA">
            <w:pPr>
              <w:pStyle w:val="NoSpacing"/>
            </w:pPr>
            <w:r w:rsidRPr="00125A9E">
              <w:t>Red</w:t>
            </w:r>
          </w:p>
        </w:tc>
        <w:tc>
          <w:tcPr>
            <w:tcW w:w="1134" w:type="dxa"/>
            <w:noWrap/>
          </w:tcPr>
          <w:p w14:paraId="08835001" w14:textId="77777777" w:rsidR="000F34CA" w:rsidRPr="00125A9E" w:rsidRDefault="000F34CA" w:rsidP="000F34CA">
            <w:pPr>
              <w:pStyle w:val="NoSpacing"/>
            </w:pPr>
            <w:r w:rsidRPr="00125A9E">
              <w:t>Amber</w:t>
            </w:r>
          </w:p>
        </w:tc>
        <w:tc>
          <w:tcPr>
            <w:tcW w:w="1109" w:type="dxa"/>
            <w:noWrap/>
          </w:tcPr>
          <w:p w14:paraId="30A0E4BF" w14:textId="77777777" w:rsidR="000F34CA" w:rsidRPr="00125A9E" w:rsidRDefault="000F34CA" w:rsidP="000F34CA">
            <w:pPr>
              <w:pStyle w:val="NoSpacing"/>
            </w:pPr>
            <w:r w:rsidRPr="00125A9E">
              <w:t>Green</w:t>
            </w:r>
          </w:p>
        </w:tc>
        <w:tc>
          <w:tcPr>
            <w:tcW w:w="1474" w:type="dxa"/>
            <w:noWrap/>
          </w:tcPr>
          <w:p w14:paraId="27743793" w14:textId="77777777" w:rsidR="000F34CA" w:rsidRPr="00125A9E" w:rsidRDefault="000F34CA" w:rsidP="000F34CA">
            <w:pPr>
              <w:pStyle w:val="NoSpacing"/>
            </w:pPr>
            <w:r w:rsidRPr="00125A9E">
              <w:sym w:font="Wingdings" w:char="F0FC"/>
            </w:r>
          </w:p>
        </w:tc>
        <w:tc>
          <w:tcPr>
            <w:tcW w:w="1474" w:type="dxa"/>
            <w:noWrap/>
          </w:tcPr>
          <w:p w14:paraId="3084C11E" w14:textId="77777777" w:rsidR="000F34CA" w:rsidRPr="00125A9E" w:rsidRDefault="000F34CA" w:rsidP="000F34CA">
            <w:pPr>
              <w:pStyle w:val="NoSpacing"/>
            </w:pPr>
            <w:r w:rsidRPr="00125A9E">
              <w:sym w:font="Wingdings" w:char="F0FC"/>
            </w:r>
          </w:p>
        </w:tc>
        <w:tc>
          <w:tcPr>
            <w:tcW w:w="1613" w:type="dxa"/>
            <w:noWrap/>
          </w:tcPr>
          <w:p w14:paraId="6FF17702" w14:textId="77777777" w:rsidR="000F34CA" w:rsidRPr="00125A9E" w:rsidRDefault="000F34CA" w:rsidP="000F34CA">
            <w:pPr>
              <w:pStyle w:val="NoSpacing"/>
            </w:pPr>
            <w:r w:rsidRPr="00125A9E">
              <w:sym w:font="Wingdings" w:char="F0FC"/>
            </w:r>
          </w:p>
        </w:tc>
        <w:tc>
          <w:tcPr>
            <w:tcW w:w="1335" w:type="dxa"/>
            <w:noWrap/>
          </w:tcPr>
          <w:p w14:paraId="1D6F8323" w14:textId="77777777" w:rsidR="000F34CA" w:rsidRPr="00125A9E" w:rsidRDefault="000F34CA" w:rsidP="000F34CA">
            <w:pPr>
              <w:pStyle w:val="NoSpacing"/>
            </w:pPr>
            <w:r w:rsidRPr="00125A9E">
              <w:sym w:font="Wingdings" w:char="F0FC"/>
            </w:r>
          </w:p>
        </w:tc>
      </w:tr>
      <w:tr w:rsidR="000F34CA" w:rsidRPr="00125A9E" w14:paraId="1C6F8F56" w14:textId="77777777" w:rsidTr="00DF3AC1">
        <w:trPr>
          <w:trHeight w:val="397"/>
        </w:trPr>
        <w:tc>
          <w:tcPr>
            <w:tcW w:w="4957" w:type="dxa"/>
          </w:tcPr>
          <w:p w14:paraId="48BB639C" w14:textId="77777777" w:rsidR="000F34CA" w:rsidRPr="003B2F73" w:rsidRDefault="000F34CA" w:rsidP="000F34CA">
            <w:pPr>
              <w:pStyle w:val="NoSpacing"/>
            </w:pPr>
            <w:r w:rsidRPr="003B2F73">
              <w:t>LV Site Specific Band 3</w:t>
            </w:r>
          </w:p>
        </w:tc>
        <w:tc>
          <w:tcPr>
            <w:tcW w:w="1134" w:type="dxa"/>
            <w:noWrap/>
          </w:tcPr>
          <w:p w14:paraId="57E93029" w14:textId="77777777" w:rsidR="000F34CA" w:rsidRPr="00125A9E" w:rsidRDefault="000F34CA" w:rsidP="000F34CA">
            <w:pPr>
              <w:pStyle w:val="NoSpacing"/>
            </w:pPr>
            <w:r w:rsidRPr="00125A9E">
              <w:t>Red</w:t>
            </w:r>
          </w:p>
        </w:tc>
        <w:tc>
          <w:tcPr>
            <w:tcW w:w="1134" w:type="dxa"/>
            <w:noWrap/>
          </w:tcPr>
          <w:p w14:paraId="27E98297" w14:textId="77777777" w:rsidR="000F34CA" w:rsidRPr="00125A9E" w:rsidRDefault="000F34CA" w:rsidP="000F34CA">
            <w:pPr>
              <w:pStyle w:val="NoSpacing"/>
            </w:pPr>
            <w:r w:rsidRPr="00125A9E">
              <w:t>Amber</w:t>
            </w:r>
          </w:p>
        </w:tc>
        <w:tc>
          <w:tcPr>
            <w:tcW w:w="1109" w:type="dxa"/>
            <w:noWrap/>
          </w:tcPr>
          <w:p w14:paraId="4443B1B3" w14:textId="77777777" w:rsidR="000F34CA" w:rsidRPr="00125A9E" w:rsidRDefault="000F34CA" w:rsidP="000F34CA">
            <w:pPr>
              <w:pStyle w:val="NoSpacing"/>
            </w:pPr>
            <w:r w:rsidRPr="00125A9E">
              <w:t>Green</w:t>
            </w:r>
          </w:p>
        </w:tc>
        <w:tc>
          <w:tcPr>
            <w:tcW w:w="1474" w:type="dxa"/>
            <w:noWrap/>
          </w:tcPr>
          <w:p w14:paraId="7404E782" w14:textId="77777777" w:rsidR="000F34CA" w:rsidRPr="00125A9E" w:rsidRDefault="000F34CA" w:rsidP="000F34CA">
            <w:pPr>
              <w:pStyle w:val="NoSpacing"/>
            </w:pPr>
            <w:r w:rsidRPr="00125A9E">
              <w:sym w:font="Wingdings" w:char="F0FC"/>
            </w:r>
          </w:p>
        </w:tc>
        <w:tc>
          <w:tcPr>
            <w:tcW w:w="1474" w:type="dxa"/>
            <w:noWrap/>
          </w:tcPr>
          <w:p w14:paraId="7B324B00" w14:textId="77777777" w:rsidR="000F34CA" w:rsidRPr="00125A9E" w:rsidRDefault="000F34CA" w:rsidP="000F34CA">
            <w:pPr>
              <w:pStyle w:val="NoSpacing"/>
            </w:pPr>
            <w:r w:rsidRPr="00125A9E">
              <w:sym w:font="Wingdings" w:char="F0FC"/>
            </w:r>
          </w:p>
        </w:tc>
        <w:tc>
          <w:tcPr>
            <w:tcW w:w="1613" w:type="dxa"/>
            <w:noWrap/>
          </w:tcPr>
          <w:p w14:paraId="53744B0A" w14:textId="77777777" w:rsidR="000F34CA" w:rsidRPr="00125A9E" w:rsidRDefault="000F34CA" w:rsidP="000F34CA">
            <w:pPr>
              <w:pStyle w:val="NoSpacing"/>
            </w:pPr>
            <w:r w:rsidRPr="00125A9E">
              <w:sym w:font="Wingdings" w:char="F0FC"/>
            </w:r>
          </w:p>
        </w:tc>
        <w:tc>
          <w:tcPr>
            <w:tcW w:w="1335" w:type="dxa"/>
            <w:noWrap/>
          </w:tcPr>
          <w:p w14:paraId="2F6FAB35" w14:textId="77777777" w:rsidR="000F34CA" w:rsidRPr="00125A9E" w:rsidRDefault="000F34CA" w:rsidP="000F34CA">
            <w:pPr>
              <w:pStyle w:val="NoSpacing"/>
            </w:pPr>
            <w:r w:rsidRPr="00125A9E">
              <w:sym w:font="Wingdings" w:char="F0FC"/>
            </w:r>
          </w:p>
        </w:tc>
      </w:tr>
      <w:tr w:rsidR="000F34CA" w:rsidRPr="00125A9E" w14:paraId="0102E149" w14:textId="77777777" w:rsidTr="00DF3AC1">
        <w:trPr>
          <w:trHeight w:val="397"/>
        </w:trPr>
        <w:tc>
          <w:tcPr>
            <w:tcW w:w="4957" w:type="dxa"/>
          </w:tcPr>
          <w:p w14:paraId="480F018B" w14:textId="0731BA05" w:rsidR="000F34CA" w:rsidRPr="003B2F73" w:rsidRDefault="000F34CA" w:rsidP="000F34CA">
            <w:pPr>
              <w:pStyle w:val="NoSpacing"/>
            </w:pPr>
            <w:r w:rsidRPr="003B2F73">
              <w:t>LV Site Specific Band 4</w:t>
            </w:r>
          </w:p>
        </w:tc>
        <w:tc>
          <w:tcPr>
            <w:tcW w:w="1134" w:type="dxa"/>
            <w:noWrap/>
          </w:tcPr>
          <w:p w14:paraId="02BB10A9" w14:textId="77777777" w:rsidR="000F34CA" w:rsidRPr="00125A9E" w:rsidRDefault="000F34CA" w:rsidP="000F34CA">
            <w:pPr>
              <w:pStyle w:val="NoSpacing"/>
            </w:pPr>
            <w:r w:rsidRPr="00125A9E">
              <w:t>Red</w:t>
            </w:r>
          </w:p>
        </w:tc>
        <w:tc>
          <w:tcPr>
            <w:tcW w:w="1134" w:type="dxa"/>
            <w:noWrap/>
          </w:tcPr>
          <w:p w14:paraId="5D7ACABB" w14:textId="77777777" w:rsidR="000F34CA" w:rsidRPr="00125A9E" w:rsidRDefault="000F34CA" w:rsidP="000F34CA">
            <w:pPr>
              <w:pStyle w:val="NoSpacing"/>
            </w:pPr>
            <w:r w:rsidRPr="00125A9E">
              <w:t>Amber</w:t>
            </w:r>
          </w:p>
        </w:tc>
        <w:tc>
          <w:tcPr>
            <w:tcW w:w="1109" w:type="dxa"/>
            <w:noWrap/>
          </w:tcPr>
          <w:p w14:paraId="4AC04FA3" w14:textId="77777777" w:rsidR="000F34CA" w:rsidRPr="00125A9E" w:rsidRDefault="000F34CA" w:rsidP="000F34CA">
            <w:pPr>
              <w:pStyle w:val="NoSpacing"/>
            </w:pPr>
            <w:r w:rsidRPr="00125A9E">
              <w:t>Green</w:t>
            </w:r>
          </w:p>
        </w:tc>
        <w:tc>
          <w:tcPr>
            <w:tcW w:w="1474" w:type="dxa"/>
            <w:noWrap/>
          </w:tcPr>
          <w:p w14:paraId="4EBBF9AE" w14:textId="77777777" w:rsidR="000F34CA" w:rsidRPr="00125A9E" w:rsidRDefault="000F34CA" w:rsidP="000F34CA">
            <w:pPr>
              <w:pStyle w:val="NoSpacing"/>
            </w:pPr>
            <w:r w:rsidRPr="00125A9E">
              <w:sym w:font="Wingdings" w:char="F0FC"/>
            </w:r>
          </w:p>
        </w:tc>
        <w:tc>
          <w:tcPr>
            <w:tcW w:w="1474" w:type="dxa"/>
            <w:noWrap/>
          </w:tcPr>
          <w:p w14:paraId="1C665D68" w14:textId="77777777" w:rsidR="000F34CA" w:rsidRPr="00125A9E" w:rsidRDefault="000F34CA" w:rsidP="000F34CA">
            <w:pPr>
              <w:pStyle w:val="NoSpacing"/>
            </w:pPr>
            <w:r w:rsidRPr="00125A9E">
              <w:sym w:font="Wingdings" w:char="F0FC"/>
            </w:r>
          </w:p>
        </w:tc>
        <w:tc>
          <w:tcPr>
            <w:tcW w:w="1613" w:type="dxa"/>
            <w:noWrap/>
          </w:tcPr>
          <w:p w14:paraId="1E1A266A" w14:textId="77777777" w:rsidR="000F34CA" w:rsidRPr="00125A9E" w:rsidRDefault="000F34CA" w:rsidP="000F34CA">
            <w:pPr>
              <w:pStyle w:val="NoSpacing"/>
            </w:pPr>
            <w:r w:rsidRPr="00125A9E">
              <w:sym w:font="Wingdings" w:char="F0FC"/>
            </w:r>
          </w:p>
        </w:tc>
        <w:tc>
          <w:tcPr>
            <w:tcW w:w="1335" w:type="dxa"/>
            <w:noWrap/>
          </w:tcPr>
          <w:p w14:paraId="6C407CDB" w14:textId="77777777" w:rsidR="000F34CA" w:rsidRPr="00125A9E" w:rsidRDefault="000F34CA" w:rsidP="000F34CA">
            <w:pPr>
              <w:pStyle w:val="NoSpacing"/>
            </w:pPr>
            <w:r w:rsidRPr="00125A9E">
              <w:sym w:font="Wingdings" w:char="F0FC"/>
            </w:r>
          </w:p>
        </w:tc>
      </w:tr>
      <w:tr w:rsidR="000F34CA" w:rsidRPr="00125A9E" w14:paraId="00ED69D6" w14:textId="77777777" w:rsidTr="00DF3AC1">
        <w:trPr>
          <w:trHeight w:val="397"/>
        </w:trPr>
        <w:tc>
          <w:tcPr>
            <w:tcW w:w="4957" w:type="dxa"/>
            <w:hideMark/>
          </w:tcPr>
          <w:p w14:paraId="66896D95" w14:textId="77777777" w:rsidR="000F34CA" w:rsidRPr="003B2F73" w:rsidRDefault="000F34CA" w:rsidP="000F34CA">
            <w:pPr>
              <w:pStyle w:val="NoSpacing"/>
            </w:pPr>
            <w:r w:rsidRPr="003B2F73">
              <w:t>**Unmetered Supplies**</w:t>
            </w:r>
          </w:p>
        </w:tc>
        <w:tc>
          <w:tcPr>
            <w:tcW w:w="1134" w:type="dxa"/>
            <w:noWrap/>
            <w:hideMark/>
          </w:tcPr>
          <w:p w14:paraId="413DD295" w14:textId="77777777" w:rsidR="000F34CA" w:rsidRPr="00125A9E" w:rsidRDefault="000F34CA" w:rsidP="000F34CA">
            <w:pPr>
              <w:pStyle w:val="NoSpacing"/>
            </w:pPr>
            <w:r w:rsidRPr="00125A9E">
              <w:t>Black</w:t>
            </w:r>
          </w:p>
        </w:tc>
        <w:tc>
          <w:tcPr>
            <w:tcW w:w="1134" w:type="dxa"/>
            <w:noWrap/>
            <w:hideMark/>
          </w:tcPr>
          <w:p w14:paraId="7BC4812E" w14:textId="77777777" w:rsidR="000F34CA" w:rsidRPr="00125A9E" w:rsidRDefault="000F34CA" w:rsidP="000F34CA">
            <w:pPr>
              <w:pStyle w:val="NoSpacing"/>
            </w:pPr>
            <w:r w:rsidRPr="00125A9E">
              <w:t>Yellow</w:t>
            </w:r>
          </w:p>
        </w:tc>
        <w:tc>
          <w:tcPr>
            <w:tcW w:w="1109" w:type="dxa"/>
            <w:noWrap/>
            <w:hideMark/>
          </w:tcPr>
          <w:p w14:paraId="3C9CC6DC" w14:textId="77777777" w:rsidR="000F34CA" w:rsidRPr="00125A9E" w:rsidRDefault="000F34CA" w:rsidP="000F34CA">
            <w:pPr>
              <w:pStyle w:val="NoSpacing"/>
            </w:pPr>
            <w:r w:rsidRPr="00125A9E">
              <w:t>Green</w:t>
            </w:r>
          </w:p>
        </w:tc>
        <w:tc>
          <w:tcPr>
            <w:tcW w:w="1474" w:type="dxa"/>
            <w:noWrap/>
            <w:hideMark/>
          </w:tcPr>
          <w:p w14:paraId="6585B738" w14:textId="77777777" w:rsidR="000F34CA" w:rsidRPr="00125A9E" w:rsidRDefault="000F34CA" w:rsidP="000F34CA">
            <w:pPr>
              <w:pStyle w:val="NoSpacing"/>
            </w:pPr>
          </w:p>
        </w:tc>
        <w:tc>
          <w:tcPr>
            <w:tcW w:w="1474" w:type="dxa"/>
            <w:noWrap/>
            <w:hideMark/>
          </w:tcPr>
          <w:p w14:paraId="55D2BC41" w14:textId="77777777" w:rsidR="000F34CA" w:rsidRPr="00125A9E" w:rsidRDefault="000F34CA" w:rsidP="000F34CA">
            <w:pPr>
              <w:pStyle w:val="NoSpacing"/>
            </w:pPr>
          </w:p>
        </w:tc>
        <w:tc>
          <w:tcPr>
            <w:tcW w:w="1613" w:type="dxa"/>
            <w:noWrap/>
            <w:hideMark/>
          </w:tcPr>
          <w:p w14:paraId="108CEC72" w14:textId="77777777" w:rsidR="000F34CA" w:rsidRPr="00125A9E" w:rsidRDefault="000F34CA" w:rsidP="000F34CA">
            <w:pPr>
              <w:pStyle w:val="NoSpacing"/>
            </w:pPr>
          </w:p>
        </w:tc>
        <w:tc>
          <w:tcPr>
            <w:tcW w:w="1335" w:type="dxa"/>
            <w:noWrap/>
            <w:hideMark/>
          </w:tcPr>
          <w:p w14:paraId="09579B4C" w14:textId="77777777" w:rsidR="000F34CA" w:rsidRPr="00125A9E" w:rsidRDefault="000F34CA" w:rsidP="000F34CA">
            <w:pPr>
              <w:pStyle w:val="NoSpacing"/>
            </w:pPr>
          </w:p>
        </w:tc>
      </w:tr>
      <w:tr w:rsidR="000F34CA" w:rsidRPr="00125A9E" w14:paraId="622A8659" w14:textId="77777777" w:rsidTr="00DF3AC1">
        <w:trPr>
          <w:trHeight w:val="397"/>
        </w:trPr>
        <w:tc>
          <w:tcPr>
            <w:tcW w:w="4957" w:type="dxa"/>
            <w:hideMark/>
          </w:tcPr>
          <w:p w14:paraId="2F01E533" w14:textId="77777777" w:rsidR="000F34CA" w:rsidRPr="003B2F73" w:rsidRDefault="000F34CA" w:rsidP="000F34CA">
            <w:pPr>
              <w:pStyle w:val="NoSpacing"/>
            </w:pPr>
            <w:r w:rsidRPr="003B2F73">
              <w:t>LV Generation Aggregated</w:t>
            </w:r>
          </w:p>
        </w:tc>
        <w:tc>
          <w:tcPr>
            <w:tcW w:w="1134" w:type="dxa"/>
            <w:noWrap/>
            <w:hideMark/>
          </w:tcPr>
          <w:p w14:paraId="76C2A0AE" w14:textId="77777777" w:rsidR="000F34CA" w:rsidRPr="00125A9E" w:rsidRDefault="000F34CA" w:rsidP="000F34CA">
            <w:pPr>
              <w:pStyle w:val="NoSpacing"/>
            </w:pPr>
            <w:r w:rsidRPr="00125A9E">
              <w:sym w:font="Wingdings" w:char="F0FC"/>
            </w:r>
          </w:p>
        </w:tc>
        <w:tc>
          <w:tcPr>
            <w:tcW w:w="1134" w:type="dxa"/>
            <w:noWrap/>
            <w:hideMark/>
          </w:tcPr>
          <w:p w14:paraId="239B1FAC" w14:textId="77777777" w:rsidR="000F34CA" w:rsidRPr="00125A9E" w:rsidRDefault="000F34CA" w:rsidP="000F34CA">
            <w:pPr>
              <w:pStyle w:val="NoSpacing"/>
            </w:pPr>
          </w:p>
        </w:tc>
        <w:tc>
          <w:tcPr>
            <w:tcW w:w="1109" w:type="dxa"/>
            <w:noWrap/>
            <w:hideMark/>
          </w:tcPr>
          <w:p w14:paraId="111ACD4C" w14:textId="77777777" w:rsidR="000F34CA" w:rsidRPr="00125A9E" w:rsidRDefault="000F34CA" w:rsidP="000F34CA">
            <w:pPr>
              <w:pStyle w:val="NoSpacing"/>
            </w:pPr>
          </w:p>
        </w:tc>
        <w:tc>
          <w:tcPr>
            <w:tcW w:w="1474" w:type="dxa"/>
            <w:noWrap/>
            <w:hideMark/>
          </w:tcPr>
          <w:p w14:paraId="4C429ED8" w14:textId="77777777" w:rsidR="000F34CA" w:rsidRPr="00125A9E" w:rsidRDefault="000F34CA" w:rsidP="000F34CA">
            <w:pPr>
              <w:pStyle w:val="NoSpacing"/>
            </w:pPr>
            <w:r w:rsidRPr="00125A9E">
              <w:sym w:font="Wingdings" w:char="F0FC"/>
            </w:r>
          </w:p>
        </w:tc>
        <w:tc>
          <w:tcPr>
            <w:tcW w:w="1474" w:type="dxa"/>
            <w:noWrap/>
            <w:hideMark/>
          </w:tcPr>
          <w:p w14:paraId="32D4B430" w14:textId="77777777" w:rsidR="000F34CA" w:rsidRPr="00125A9E" w:rsidRDefault="000F34CA" w:rsidP="000F34CA">
            <w:pPr>
              <w:pStyle w:val="NoSpacing"/>
            </w:pPr>
          </w:p>
        </w:tc>
        <w:tc>
          <w:tcPr>
            <w:tcW w:w="1613" w:type="dxa"/>
            <w:noWrap/>
            <w:hideMark/>
          </w:tcPr>
          <w:p w14:paraId="2511689C" w14:textId="77777777" w:rsidR="000F34CA" w:rsidRPr="00125A9E" w:rsidRDefault="000F34CA" w:rsidP="000F34CA">
            <w:pPr>
              <w:pStyle w:val="NoSpacing"/>
            </w:pPr>
          </w:p>
        </w:tc>
        <w:tc>
          <w:tcPr>
            <w:tcW w:w="1335" w:type="dxa"/>
            <w:noWrap/>
            <w:hideMark/>
          </w:tcPr>
          <w:p w14:paraId="27E6F3FA" w14:textId="77777777" w:rsidR="000F34CA" w:rsidRPr="00125A9E" w:rsidRDefault="000F34CA" w:rsidP="000F34CA">
            <w:pPr>
              <w:pStyle w:val="NoSpacing"/>
            </w:pPr>
          </w:p>
        </w:tc>
      </w:tr>
      <w:tr w:rsidR="000F34CA" w:rsidRPr="00125A9E" w14:paraId="6FA4385F" w14:textId="77777777" w:rsidTr="00DF3AC1">
        <w:trPr>
          <w:trHeight w:val="397"/>
        </w:trPr>
        <w:tc>
          <w:tcPr>
            <w:tcW w:w="4957" w:type="dxa"/>
            <w:hideMark/>
          </w:tcPr>
          <w:p w14:paraId="1470FDF2" w14:textId="77777777" w:rsidR="000F34CA" w:rsidRPr="003B2F73" w:rsidRDefault="000F34CA" w:rsidP="000F34CA">
            <w:pPr>
              <w:pStyle w:val="NoSpacing"/>
            </w:pPr>
            <w:r w:rsidRPr="003B2F73">
              <w:t>LV Generation Site Specific</w:t>
            </w:r>
          </w:p>
        </w:tc>
        <w:tc>
          <w:tcPr>
            <w:tcW w:w="1134" w:type="dxa"/>
            <w:noWrap/>
            <w:hideMark/>
          </w:tcPr>
          <w:p w14:paraId="4DCAD8D2" w14:textId="77777777" w:rsidR="000F34CA" w:rsidRPr="00125A9E" w:rsidRDefault="000F34CA" w:rsidP="000F34CA">
            <w:pPr>
              <w:pStyle w:val="NoSpacing"/>
            </w:pPr>
            <w:r w:rsidRPr="00125A9E">
              <w:sym w:font="Wingdings" w:char="F0FC"/>
            </w:r>
          </w:p>
        </w:tc>
        <w:tc>
          <w:tcPr>
            <w:tcW w:w="1134" w:type="dxa"/>
            <w:noWrap/>
            <w:hideMark/>
          </w:tcPr>
          <w:p w14:paraId="79ECDB0F" w14:textId="77777777" w:rsidR="000F34CA" w:rsidRPr="00125A9E" w:rsidRDefault="000F34CA" w:rsidP="000F34CA">
            <w:pPr>
              <w:pStyle w:val="NoSpacing"/>
            </w:pPr>
          </w:p>
        </w:tc>
        <w:tc>
          <w:tcPr>
            <w:tcW w:w="1109" w:type="dxa"/>
            <w:noWrap/>
            <w:hideMark/>
          </w:tcPr>
          <w:p w14:paraId="0E9CC870" w14:textId="77777777" w:rsidR="000F34CA" w:rsidRPr="00125A9E" w:rsidRDefault="000F34CA" w:rsidP="000F34CA">
            <w:pPr>
              <w:pStyle w:val="NoSpacing"/>
            </w:pPr>
          </w:p>
        </w:tc>
        <w:tc>
          <w:tcPr>
            <w:tcW w:w="1474" w:type="dxa"/>
            <w:noWrap/>
            <w:hideMark/>
          </w:tcPr>
          <w:p w14:paraId="2FC21913" w14:textId="77777777" w:rsidR="000F34CA" w:rsidRPr="00125A9E" w:rsidRDefault="000F34CA" w:rsidP="000F34CA">
            <w:pPr>
              <w:pStyle w:val="NoSpacing"/>
            </w:pPr>
            <w:r w:rsidRPr="00125A9E">
              <w:sym w:font="Wingdings" w:char="F0FC"/>
            </w:r>
          </w:p>
        </w:tc>
        <w:tc>
          <w:tcPr>
            <w:tcW w:w="1474" w:type="dxa"/>
            <w:noWrap/>
            <w:hideMark/>
          </w:tcPr>
          <w:p w14:paraId="4448C412" w14:textId="77777777" w:rsidR="000F34CA" w:rsidRPr="00125A9E" w:rsidRDefault="000F34CA" w:rsidP="000F34CA">
            <w:pPr>
              <w:pStyle w:val="NoSpacing"/>
            </w:pPr>
          </w:p>
        </w:tc>
        <w:tc>
          <w:tcPr>
            <w:tcW w:w="1613" w:type="dxa"/>
            <w:noWrap/>
            <w:hideMark/>
          </w:tcPr>
          <w:p w14:paraId="3696BC08" w14:textId="77777777" w:rsidR="000F34CA" w:rsidRPr="00125A9E" w:rsidRDefault="000F34CA" w:rsidP="000F34CA">
            <w:pPr>
              <w:pStyle w:val="NoSpacing"/>
            </w:pPr>
          </w:p>
        </w:tc>
        <w:tc>
          <w:tcPr>
            <w:tcW w:w="1335" w:type="dxa"/>
            <w:noWrap/>
            <w:hideMark/>
          </w:tcPr>
          <w:p w14:paraId="4FB86269" w14:textId="77777777" w:rsidR="000F34CA" w:rsidRPr="00125A9E" w:rsidRDefault="000F34CA" w:rsidP="000F34CA">
            <w:pPr>
              <w:pStyle w:val="NoSpacing"/>
            </w:pPr>
            <w:r w:rsidRPr="00125A9E">
              <w:sym w:font="Wingdings" w:char="F0FC"/>
            </w:r>
          </w:p>
        </w:tc>
      </w:tr>
    </w:tbl>
    <w:p w14:paraId="2CFD99A4" w14:textId="4C08F95E" w:rsidR="00340677" w:rsidRDefault="00340677" w:rsidP="00DF3AC1">
      <w:pPr>
        <w:spacing w:after="0"/>
      </w:pPr>
      <w:r w:rsidRPr="00820F04">
        <w:t>* Where the boundary between the LDNO and DNO network is at LV</w:t>
      </w:r>
    </w:p>
    <w:tbl>
      <w:tblPr>
        <w:tblStyle w:val="GridTable4-Accent31"/>
        <w:tblW w:w="0" w:type="auto"/>
        <w:tblLayout w:type="fixed"/>
        <w:tblLook w:val="0620" w:firstRow="1" w:lastRow="0" w:firstColumn="0" w:lastColumn="0" w:noHBand="1" w:noVBand="1"/>
      </w:tblPr>
      <w:tblGrid>
        <w:gridCol w:w="3256"/>
        <w:gridCol w:w="1275"/>
        <w:gridCol w:w="1276"/>
        <w:gridCol w:w="1276"/>
        <w:gridCol w:w="1559"/>
        <w:gridCol w:w="1559"/>
        <w:gridCol w:w="1985"/>
        <w:gridCol w:w="1758"/>
      </w:tblGrid>
      <w:tr w:rsidR="00340677" w:rsidRPr="00125A9E" w14:paraId="3518EC8B" w14:textId="77777777" w:rsidTr="00DF3AC1">
        <w:trPr>
          <w:cnfStyle w:val="100000000000" w:firstRow="1" w:lastRow="0" w:firstColumn="0" w:lastColumn="0" w:oddVBand="0" w:evenVBand="0" w:oddHBand="0" w:evenHBand="0" w:firstRowFirstColumn="0" w:firstRowLastColumn="0" w:lastRowFirstColumn="0" w:lastRowLastColumn="0"/>
          <w:trHeight w:val="416"/>
        </w:trPr>
        <w:tc>
          <w:tcPr>
            <w:tcW w:w="13944" w:type="dxa"/>
            <w:gridSpan w:val="8"/>
            <w:vAlign w:val="center"/>
          </w:tcPr>
          <w:p w14:paraId="17FBE1FA" w14:textId="4807546F" w:rsidR="00340677" w:rsidRPr="00DF3AC1" w:rsidRDefault="00340677" w:rsidP="00DF3AC1">
            <w:pPr>
              <w:pStyle w:val="Caption"/>
              <w:spacing w:after="0"/>
              <w:jc w:val="left"/>
              <w:rPr>
                <w:b/>
                <w:bCs/>
              </w:rPr>
            </w:pPr>
            <w:r w:rsidRPr="00DF3AC1">
              <w:rPr>
                <w:b/>
                <w:bCs/>
              </w:rPr>
              <w:lastRenderedPageBreak/>
              <w:t xml:space="preserve">Table </w:t>
            </w:r>
            <w:r w:rsidRPr="00DF3AC1">
              <w:fldChar w:fldCharType="begin"/>
            </w:r>
            <w:r w:rsidRPr="00DF3AC1">
              <w:rPr>
                <w:b/>
                <w:bCs/>
              </w:rPr>
              <w:instrText xml:space="preserve"> SEQ Table \* ARABIC </w:instrText>
            </w:r>
            <w:r w:rsidRPr="00DF3AC1">
              <w:fldChar w:fldCharType="separate"/>
            </w:r>
            <w:r w:rsidR="0023064F">
              <w:rPr>
                <w:b/>
                <w:bCs/>
                <w:noProof/>
              </w:rPr>
              <w:t>9</w:t>
            </w:r>
            <w:r w:rsidRPr="00DF3AC1">
              <w:fldChar w:fldCharType="end"/>
            </w:r>
            <w:r w:rsidRPr="00DF3AC1">
              <w:rPr>
                <w:b/>
                <w:bCs/>
              </w:rPr>
              <w:t>:  LDNO HV connection*</w:t>
            </w:r>
          </w:p>
        </w:tc>
      </w:tr>
      <w:tr w:rsidR="00340677" w:rsidRPr="00125A9E" w14:paraId="11E775A4" w14:textId="77777777" w:rsidTr="00CA3C46">
        <w:trPr>
          <w:trHeight w:val="20"/>
        </w:trPr>
        <w:tc>
          <w:tcPr>
            <w:tcW w:w="3256" w:type="dxa"/>
            <w:shd w:val="clear" w:color="auto" w:fill="D9D9D9" w:themeFill="background1" w:themeFillShade="D9"/>
          </w:tcPr>
          <w:p w14:paraId="1837573B" w14:textId="77777777" w:rsidR="00340677" w:rsidRPr="003B2F73" w:rsidRDefault="00340677" w:rsidP="00CA3C46">
            <w:pPr>
              <w:pStyle w:val="DCUSATabletextnumbers"/>
            </w:pPr>
            <w:r w:rsidRPr="003B2F73">
              <w:t>Tariff Name</w:t>
            </w:r>
          </w:p>
        </w:tc>
        <w:tc>
          <w:tcPr>
            <w:tcW w:w="1275" w:type="dxa"/>
            <w:shd w:val="clear" w:color="auto" w:fill="D9D9D9" w:themeFill="background1" w:themeFillShade="D9"/>
          </w:tcPr>
          <w:p w14:paraId="1E1A37E5" w14:textId="77777777" w:rsidR="00340677" w:rsidRPr="003B2F73" w:rsidRDefault="00340677" w:rsidP="00CA3C46">
            <w:pPr>
              <w:pStyle w:val="DCUSATabletextnumbers"/>
            </w:pPr>
            <w:r w:rsidRPr="003B2F73">
              <w:t>Unit rate 1 p/kWh</w:t>
            </w:r>
          </w:p>
        </w:tc>
        <w:tc>
          <w:tcPr>
            <w:tcW w:w="1276" w:type="dxa"/>
            <w:shd w:val="clear" w:color="auto" w:fill="D9D9D9" w:themeFill="background1" w:themeFillShade="D9"/>
          </w:tcPr>
          <w:p w14:paraId="6EDF0E47" w14:textId="77777777" w:rsidR="00340677" w:rsidRPr="003B2F73" w:rsidRDefault="00340677" w:rsidP="00CA3C46">
            <w:pPr>
              <w:pStyle w:val="DCUSATabletextnumbers"/>
            </w:pPr>
            <w:r w:rsidRPr="003B2F73">
              <w:t>Unit rate 2 p/kWh</w:t>
            </w:r>
          </w:p>
        </w:tc>
        <w:tc>
          <w:tcPr>
            <w:tcW w:w="1276" w:type="dxa"/>
            <w:shd w:val="clear" w:color="auto" w:fill="D9D9D9" w:themeFill="background1" w:themeFillShade="D9"/>
          </w:tcPr>
          <w:p w14:paraId="7E339B92" w14:textId="77777777" w:rsidR="00340677" w:rsidRPr="003B2F73" w:rsidRDefault="00340677" w:rsidP="00CA3C46">
            <w:pPr>
              <w:pStyle w:val="DCUSATabletextnumbers"/>
            </w:pPr>
            <w:r w:rsidRPr="003B2F73">
              <w:t>Unit rate 3 p/kWh</w:t>
            </w:r>
          </w:p>
        </w:tc>
        <w:tc>
          <w:tcPr>
            <w:tcW w:w="1559" w:type="dxa"/>
            <w:shd w:val="clear" w:color="auto" w:fill="D9D9D9" w:themeFill="background1" w:themeFillShade="D9"/>
          </w:tcPr>
          <w:p w14:paraId="1CE431E4" w14:textId="77777777" w:rsidR="00340677" w:rsidRPr="003B2F73" w:rsidRDefault="00340677" w:rsidP="00CA3C46">
            <w:pPr>
              <w:pStyle w:val="DCUSATabletextnumbers"/>
            </w:pPr>
            <w:r w:rsidRPr="003B2F73">
              <w:t>Fixed charge p/MPAN/</w:t>
            </w:r>
            <w:r>
              <w:t xml:space="preserve"> </w:t>
            </w:r>
            <w:r w:rsidRPr="003B2F73">
              <w:t>day</w:t>
            </w:r>
          </w:p>
        </w:tc>
        <w:tc>
          <w:tcPr>
            <w:tcW w:w="1559" w:type="dxa"/>
            <w:shd w:val="clear" w:color="auto" w:fill="D9D9D9" w:themeFill="background1" w:themeFillShade="D9"/>
          </w:tcPr>
          <w:p w14:paraId="795AC96C" w14:textId="77777777" w:rsidR="00340677" w:rsidRPr="003B2F73" w:rsidRDefault="00340677" w:rsidP="00CA3C46">
            <w:pPr>
              <w:pStyle w:val="DCUSATabletextnumbers"/>
            </w:pPr>
            <w:r w:rsidRPr="003B2F73">
              <w:t>Capacity charge p/kVA/day</w:t>
            </w:r>
          </w:p>
        </w:tc>
        <w:tc>
          <w:tcPr>
            <w:tcW w:w="1985" w:type="dxa"/>
            <w:shd w:val="clear" w:color="auto" w:fill="D9D9D9" w:themeFill="background1" w:themeFillShade="D9"/>
          </w:tcPr>
          <w:p w14:paraId="2AEE2D05" w14:textId="77777777" w:rsidR="00340677" w:rsidRPr="003B2F73" w:rsidRDefault="00340677" w:rsidP="00CA3C46">
            <w:pPr>
              <w:pStyle w:val="DCUSATabletextnumbers"/>
            </w:pPr>
            <w:r w:rsidRPr="003B2F73">
              <w:t>Exceeded Capacity charge p/kVA/day</w:t>
            </w:r>
          </w:p>
        </w:tc>
        <w:tc>
          <w:tcPr>
            <w:tcW w:w="1758" w:type="dxa"/>
            <w:shd w:val="clear" w:color="auto" w:fill="D9D9D9" w:themeFill="background1" w:themeFillShade="D9"/>
          </w:tcPr>
          <w:p w14:paraId="0E41EB2A" w14:textId="77777777" w:rsidR="00340677" w:rsidRPr="003B2F73" w:rsidRDefault="00340677" w:rsidP="00CA3C46">
            <w:pPr>
              <w:pStyle w:val="DCUSATabletextnumbers"/>
            </w:pPr>
            <w:r w:rsidRPr="003B2F73">
              <w:t>Reactive power charge p/</w:t>
            </w:r>
            <w:proofErr w:type="spellStart"/>
            <w:r w:rsidRPr="003B2F73">
              <w:t>kVArh</w:t>
            </w:r>
            <w:proofErr w:type="spellEnd"/>
          </w:p>
        </w:tc>
      </w:tr>
      <w:tr w:rsidR="00340677" w:rsidRPr="00125A9E" w14:paraId="2E28FD6D" w14:textId="77777777" w:rsidTr="00DF3AC1">
        <w:trPr>
          <w:trHeight w:val="510"/>
        </w:trPr>
        <w:tc>
          <w:tcPr>
            <w:tcW w:w="3256" w:type="dxa"/>
            <w:vAlign w:val="center"/>
            <w:hideMark/>
          </w:tcPr>
          <w:p w14:paraId="7798BDB6" w14:textId="412C63B6" w:rsidR="00340677" w:rsidRPr="003B2F73" w:rsidRDefault="00340677" w:rsidP="00DF3AC1">
            <w:pPr>
              <w:pStyle w:val="NoSpacing"/>
            </w:pPr>
            <w:r w:rsidRPr="003B2F73">
              <w:t xml:space="preserve">LV Domestic </w:t>
            </w:r>
            <w:ins w:id="292" w:author="Waymont, Peter" w:date="2023-02-03T15:36:00Z">
              <w:r w:rsidR="0071569E">
                <w:t>or CT</w:t>
              </w:r>
              <w:r w:rsidR="0071569E" w:rsidRPr="003B2F73">
                <w:t xml:space="preserve"> </w:t>
              </w:r>
            </w:ins>
            <w:r w:rsidRPr="003B2F73">
              <w:t>Aggregated</w:t>
            </w:r>
          </w:p>
        </w:tc>
        <w:tc>
          <w:tcPr>
            <w:tcW w:w="1275" w:type="dxa"/>
            <w:noWrap/>
            <w:vAlign w:val="center"/>
            <w:hideMark/>
          </w:tcPr>
          <w:p w14:paraId="39B2E49B" w14:textId="77777777" w:rsidR="00340677" w:rsidRPr="003B2F73" w:rsidRDefault="00340677" w:rsidP="00DF3AC1">
            <w:pPr>
              <w:pStyle w:val="NoSpacing"/>
              <w:jc w:val="center"/>
            </w:pPr>
            <w:r w:rsidRPr="003B2F73">
              <w:t>Red</w:t>
            </w:r>
          </w:p>
        </w:tc>
        <w:tc>
          <w:tcPr>
            <w:tcW w:w="1276" w:type="dxa"/>
            <w:noWrap/>
            <w:vAlign w:val="center"/>
            <w:hideMark/>
          </w:tcPr>
          <w:p w14:paraId="1EF8E0F5" w14:textId="77777777" w:rsidR="00340677" w:rsidRPr="003B2F73" w:rsidRDefault="00340677" w:rsidP="00DF3AC1">
            <w:pPr>
              <w:pStyle w:val="NoSpacing"/>
              <w:jc w:val="center"/>
            </w:pPr>
            <w:r w:rsidRPr="003B2F73">
              <w:t>Amber</w:t>
            </w:r>
          </w:p>
        </w:tc>
        <w:tc>
          <w:tcPr>
            <w:tcW w:w="1276" w:type="dxa"/>
            <w:noWrap/>
            <w:vAlign w:val="center"/>
            <w:hideMark/>
          </w:tcPr>
          <w:p w14:paraId="4CDAD7E4" w14:textId="77777777" w:rsidR="00340677" w:rsidRPr="003B2F73" w:rsidRDefault="00340677" w:rsidP="00DF3AC1">
            <w:pPr>
              <w:pStyle w:val="NoSpacing"/>
              <w:jc w:val="center"/>
            </w:pPr>
            <w:r w:rsidRPr="003B2F73">
              <w:t>Green</w:t>
            </w:r>
          </w:p>
        </w:tc>
        <w:tc>
          <w:tcPr>
            <w:tcW w:w="1559" w:type="dxa"/>
            <w:noWrap/>
            <w:vAlign w:val="center"/>
            <w:hideMark/>
          </w:tcPr>
          <w:p w14:paraId="02992B36" w14:textId="77777777" w:rsidR="00340677" w:rsidRPr="003B2F73" w:rsidRDefault="00340677" w:rsidP="00DF3AC1">
            <w:pPr>
              <w:pStyle w:val="NoSpacing"/>
              <w:jc w:val="center"/>
            </w:pPr>
            <w:r w:rsidRPr="003B2F73">
              <w:sym w:font="Wingdings" w:char="F0FC"/>
            </w:r>
          </w:p>
        </w:tc>
        <w:tc>
          <w:tcPr>
            <w:tcW w:w="1559" w:type="dxa"/>
            <w:vAlign w:val="center"/>
            <w:hideMark/>
          </w:tcPr>
          <w:p w14:paraId="491B60E0" w14:textId="77777777" w:rsidR="00340677" w:rsidRPr="003B2F73" w:rsidRDefault="00340677" w:rsidP="00DF3AC1">
            <w:pPr>
              <w:pStyle w:val="NoSpacing"/>
              <w:jc w:val="center"/>
            </w:pPr>
          </w:p>
        </w:tc>
        <w:tc>
          <w:tcPr>
            <w:tcW w:w="1985" w:type="dxa"/>
            <w:noWrap/>
            <w:vAlign w:val="center"/>
            <w:hideMark/>
          </w:tcPr>
          <w:p w14:paraId="3A605C4D" w14:textId="77777777" w:rsidR="00340677" w:rsidRPr="003B2F73" w:rsidRDefault="00340677" w:rsidP="00DF3AC1">
            <w:pPr>
              <w:pStyle w:val="NoSpacing"/>
              <w:jc w:val="center"/>
            </w:pPr>
          </w:p>
        </w:tc>
        <w:tc>
          <w:tcPr>
            <w:tcW w:w="1758" w:type="dxa"/>
            <w:noWrap/>
            <w:vAlign w:val="center"/>
            <w:hideMark/>
          </w:tcPr>
          <w:p w14:paraId="1DC1C82C" w14:textId="77777777" w:rsidR="00340677" w:rsidRPr="003B2F73" w:rsidRDefault="00340677" w:rsidP="00DF3AC1">
            <w:pPr>
              <w:pStyle w:val="NoSpacing"/>
              <w:jc w:val="center"/>
            </w:pPr>
          </w:p>
        </w:tc>
      </w:tr>
      <w:tr w:rsidR="00340677" w:rsidRPr="00125A9E" w14:paraId="77E4511B" w14:textId="77777777" w:rsidTr="00DF3AC1">
        <w:trPr>
          <w:trHeight w:val="510"/>
        </w:trPr>
        <w:tc>
          <w:tcPr>
            <w:tcW w:w="3256" w:type="dxa"/>
            <w:vAlign w:val="center"/>
          </w:tcPr>
          <w:p w14:paraId="758F1656" w14:textId="77777777" w:rsidR="00340677" w:rsidRPr="003B2F73" w:rsidRDefault="00340677" w:rsidP="00DF3AC1">
            <w:pPr>
              <w:pStyle w:val="NoSpacing"/>
            </w:pPr>
            <w:r w:rsidRPr="003B2F73">
              <w:t>LV Domestic Aggregated (Related MPAN)</w:t>
            </w:r>
          </w:p>
        </w:tc>
        <w:tc>
          <w:tcPr>
            <w:tcW w:w="1275" w:type="dxa"/>
            <w:noWrap/>
            <w:vAlign w:val="center"/>
          </w:tcPr>
          <w:p w14:paraId="0D58D5FC" w14:textId="77777777" w:rsidR="00340677" w:rsidRPr="003B2F73" w:rsidRDefault="00340677" w:rsidP="00DF3AC1">
            <w:pPr>
              <w:pStyle w:val="NoSpacing"/>
              <w:jc w:val="center"/>
            </w:pPr>
            <w:r w:rsidRPr="003B2F73">
              <w:t>Red</w:t>
            </w:r>
          </w:p>
        </w:tc>
        <w:tc>
          <w:tcPr>
            <w:tcW w:w="1276" w:type="dxa"/>
            <w:noWrap/>
            <w:vAlign w:val="center"/>
          </w:tcPr>
          <w:p w14:paraId="2415D806" w14:textId="77777777" w:rsidR="00340677" w:rsidRPr="003B2F73" w:rsidRDefault="00340677" w:rsidP="00DF3AC1">
            <w:pPr>
              <w:pStyle w:val="NoSpacing"/>
              <w:jc w:val="center"/>
            </w:pPr>
            <w:r w:rsidRPr="003B2F73">
              <w:t>Amber</w:t>
            </w:r>
          </w:p>
        </w:tc>
        <w:tc>
          <w:tcPr>
            <w:tcW w:w="1276" w:type="dxa"/>
            <w:noWrap/>
            <w:vAlign w:val="center"/>
          </w:tcPr>
          <w:p w14:paraId="750D2FD9" w14:textId="77777777" w:rsidR="00340677" w:rsidRPr="003B2F73" w:rsidRDefault="00340677" w:rsidP="00DF3AC1">
            <w:pPr>
              <w:pStyle w:val="NoSpacing"/>
              <w:jc w:val="center"/>
            </w:pPr>
            <w:r w:rsidRPr="003B2F73">
              <w:t>Green</w:t>
            </w:r>
          </w:p>
        </w:tc>
        <w:tc>
          <w:tcPr>
            <w:tcW w:w="1559" w:type="dxa"/>
            <w:noWrap/>
            <w:vAlign w:val="center"/>
          </w:tcPr>
          <w:p w14:paraId="15F19796" w14:textId="77777777" w:rsidR="00340677" w:rsidRPr="003B2F73" w:rsidRDefault="00340677" w:rsidP="00DF3AC1">
            <w:pPr>
              <w:pStyle w:val="NoSpacing"/>
              <w:jc w:val="center"/>
            </w:pPr>
          </w:p>
        </w:tc>
        <w:tc>
          <w:tcPr>
            <w:tcW w:w="1559" w:type="dxa"/>
            <w:vAlign w:val="center"/>
          </w:tcPr>
          <w:p w14:paraId="705123CA" w14:textId="77777777" w:rsidR="00340677" w:rsidRPr="003B2F73" w:rsidRDefault="00340677" w:rsidP="00DF3AC1">
            <w:pPr>
              <w:pStyle w:val="NoSpacing"/>
              <w:jc w:val="center"/>
            </w:pPr>
          </w:p>
        </w:tc>
        <w:tc>
          <w:tcPr>
            <w:tcW w:w="1985" w:type="dxa"/>
            <w:noWrap/>
            <w:vAlign w:val="center"/>
          </w:tcPr>
          <w:p w14:paraId="73D6F577" w14:textId="77777777" w:rsidR="00340677" w:rsidRPr="003B2F73" w:rsidRDefault="00340677" w:rsidP="00DF3AC1">
            <w:pPr>
              <w:pStyle w:val="NoSpacing"/>
              <w:jc w:val="center"/>
            </w:pPr>
          </w:p>
        </w:tc>
        <w:tc>
          <w:tcPr>
            <w:tcW w:w="1758" w:type="dxa"/>
            <w:noWrap/>
            <w:vAlign w:val="center"/>
          </w:tcPr>
          <w:p w14:paraId="1893C474" w14:textId="77777777" w:rsidR="00340677" w:rsidRPr="003B2F73" w:rsidRDefault="00340677" w:rsidP="00DF3AC1">
            <w:pPr>
              <w:pStyle w:val="NoSpacing"/>
              <w:jc w:val="center"/>
            </w:pPr>
          </w:p>
        </w:tc>
      </w:tr>
      <w:tr w:rsidR="00340677" w:rsidRPr="00125A9E" w14:paraId="58D7BA1A" w14:textId="77777777" w:rsidTr="00DF3AC1">
        <w:trPr>
          <w:trHeight w:val="510"/>
        </w:trPr>
        <w:tc>
          <w:tcPr>
            <w:tcW w:w="3256" w:type="dxa"/>
            <w:vAlign w:val="center"/>
            <w:hideMark/>
          </w:tcPr>
          <w:p w14:paraId="0D087724" w14:textId="2FEB0766" w:rsidR="00340677" w:rsidRPr="003B2F73" w:rsidRDefault="00340677" w:rsidP="00DF3AC1">
            <w:pPr>
              <w:pStyle w:val="NoSpacing"/>
            </w:pPr>
            <w:r w:rsidRPr="003B2F73">
              <w:t>LV Non-Domestic Aggregated</w:t>
            </w:r>
            <w:ins w:id="293" w:author="Waymont, Peter" w:date="2023-02-03T15:36:00Z">
              <w:r w:rsidR="0071569E">
                <w:t xml:space="preserve"> or CT</w:t>
              </w:r>
            </w:ins>
            <w:r w:rsidRPr="003B2F73">
              <w:t xml:space="preserve"> (No Residual)</w:t>
            </w:r>
          </w:p>
        </w:tc>
        <w:tc>
          <w:tcPr>
            <w:tcW w:w="1275" w:type="dxa"/>
            <w:noWrap/>
            <w:vAlign w:val="center"/>
            <w:hideMark/>
          </w:tcPr>
          <w:p w14:paraId="18CF5D26" w14:textId="77777777" w:rsidR="00340677" w:rsidRPr="003B2F73" w:rsidRDefault="00340677" w:rsidP="00DF3AC1">
            <w:pPr>
              <w:pStyle w:val="NoSpacing"/>
              <w:jc w:val="center"/>
            </w:pPr>
            <w:r w:rsidRPr="003B2F73">
              <w:t>Red</w:t>
            </w:r>
          </w:p>
        </w:tc>
        <w:tc>
          <w:tcPr>
            <w:tcW w:w="1276" w:type="dxa"/>
            <w:noWrap/>
            <w:vAlign w:val="center"/>
            <w:hideMark/>
          </w:tcPr>
          <w:p w14:paraId="66352FB4" w14:textId="77777777" w:rsidR="00340677" w:rsidRPr="003B2F73" w:rsidRDefault="00340677" w:rsidP="00DF3AC1">
            <w:pPr>
              <w:pStyle w:val="NoSpacing"/>
              <w:jc w:val="center"/>
            </w:pPr>
            <w:r w:rsidRPr="003B2F73">
              <w:t>Amber</w:t>
            </w:r>
          </w:p>
        </w:tc>
        <w:tc>
          <w:tcPr>
            <w:tcW w:w="1276" w:type="dxa"/>
            <w:noWrap/>
            <w:vAlign w:val="center"/>
            <w:hideMark/>
          </w:tcPr>
          <w:p w14:paraId="2173EF60" w14:textId="77777777" w:rsidR="00340677" w:rsidRPr="003B2F73" w:rsidRDefault="00340677" w:rsidP="00DF3AC1">
            <w:pPr>
              <w:pStyle w:val="NoSpacing"/>
              <w:jc w:val="center"/>
            </w:pPr>
            <w:r w:rsidRPr="003B2F73">
              <w:t>Green</w:t>
            </w:r>
          </w:p>
        </w:tc>
        <w:tc>
          <w:tcPr>
            <w:tcW w:w="1559" w:type="dxa"/>
            <w:noWrap/>
            <w:vAlign w:val="center"/>
            <w:hideMark/>
          </w:tcPr>
          <w:p w14:paraId="77B2E753" w14:textId="77777777" w:rsidR="00340677" w:rsidRPr="003B2F73" w:rsidRDefault="00340677" w:rsidP="00DF3AC1">
            <w:pPr>
              <w:pStyle w:val="NoSpacing"/>
              <w:jc w:val="center"/>
            </w:pPr>
            <w:r w:rsidRPr="003B2F73">
              <w:sym w:font="Wingdings" w:char="F0FC"/>
            </w:r>
          </w:p>
        </w:tc>
        <w:tc>
          <w:tcPr>
            <w:tcW w:w="1559" w:type="dxa"/>
            <w:vAlign w:val="center"/>
            <w:hideMark/>
          </w:tcPr>
          <w:p w14:paraId="256156DC" w14:textId="77777777" w:rsidR="00340677" w:rsidRPr="003B2F73" w:rsidRDefault="00340677" w:rsidP="00DF3AC1">
            <w:pPr>
              <w:pStyle w:val="NoSpacing"/>
              <w:jc w:val="center"/>
            </w:pPr>
          </w:p>
        </w:tc>
        <w:tc>
          <w:tcPr>
            <w:tcW w:w="1985" w:type="dxa"/>
            <w:noWrap/>
            <w:vAlign w:val="center"/>
            <w:hideMark/>
          </w:tcPr>
          <w:p w14:paraId="224E0B91" w14:textId="77777777" w:rsidR="00340677" w:rsidRPr="003B2F73" w:rsidRDefault="00340677" w:rsidP="00DF3AC1">
            <w:pPr>
              <w:pStyle w:val="NoSpacing"/>
              <w:jc w:val="center"/>
            </w:pPr>
          </w:p>
        </w:tc>
        <w:tc>
          <w:tcPr>
            <w:tcW w:w="1758" w:type="dxa"/>
            <w:noWrap/>
            <w:vAlign w:val="center"/>
            <w:hideMark/>
          </w:tcPr>
          <w:p w14:paraId="271E84C1" w14:textId="77777777" w:rsidR="00340677" w:rsidRPr="003B2F73" w:rsidRDefault="00340677" w:rsidP="00DF3AC1">
            <w:pPr>
              <w:pStyle w:val="NoSpacing"/>
              <w:jc w:val="center"/>
            </w:pPr>
          </w:p>
        </w:tc>
      </w:tr>
      <w:tr w:rsidR="00340677" w:rsidRPr="00125A9E" w14:paraId="245703A9" w14:textId="77777777" w:rsidTr="00DF3AC1">
        <w:trPr>
          <w:trHeight w:val="510"/>
        </w:trPr>
        <w:tc>
          <w:tcPr>
            <w:tcW w:w="3256" w:type="dxa"/>
            <w:vAlign w:val="center"/>
          </w:tcPr>
          <w:p w14:paraId="670B570D" w14:textId="310538F8" w:rsidR="00340677" w:rsidRPr="003B2F73" w:rsidRDefault="00340677" w:rsidP="00DF3AC1">
            <w:pPr>
              <w:pStyle w:val="NoSpacing"/>
            </w:pPr>
            <w:r w:rsidRPr="003B2F73">
              <w:t>LV Non-Domestic Aggregated</w:t>
            </w:r>
            <w:ins w:id="294" w:author="Waymont, Peter" w:date="2023-02-03T15:36:00Z">
              <w:r w:rsidR="0071569E">
                <w:t xml:space="preserve"> or CT</w:t>
              </w:r>
            </w:ins>
            <w:r w:rsidRPr="003B2F73">
              <w:t xml:space="preserve"> Band 1</w:t>
            </w:r>
          </w:p>
        </w:tc>
        <w:tc>
          <w:tcPr>
            <w:tcW w:w="1275" w:type="dxa"/>
            <w:noWrap/>
            <w:vAlign w:val="center"/>
          </w:tcPr>
          <w:p w14:paraId="3917853C" w14:textId="77777777" w:rsidR="00340677" w:rsidRPr="003B2F73" w:rsidRDefault="00340677" w:rsidP="00DF3AC1">
            <w:pPr>
              <w:pStyle w:val="NoSpacing"/>
              <w:jc w:val="center"/>
            </w:pPr>
            <w:r w:rsidRPr="003B2F73">
              <w:t>Red</w:t>
            </w:r>
          </w:p>
        </w:tc>
        <w:tc>
          <w:tcPr>
            <w:tcW w:w="1276" w:type="dxa"/>
            <w:noWrap/>
            <w:vAlign w:val="center"/>
          </w:tcPr>
          <w:p w14:paraId="565F1DC5" w14:textId="77777777" w:rsidR="00340677" w:rsidRPr="003B2F73" w:rsidRDefault="00340677" w:rsidP="00DF3AC1">
            <w:pPr>
              <w:pStyle w:val="NoSpacing"/>
              <w:jc w:val="center"/>
            </w:pPr>
            <w:r w:rsidRPr="003B2F73">
              <w:t>Amber</w:t>
            </w:r>
          </w:p>
        </w:tc>
        <w:tc>
          <w:tcPr>
            <w:tcW w:w="1276" w:type="dxa"/>
            <w:noWrap/>
            <w:vAlign w:val="center"/>
          </w:tcPr>
          <w:p w14:paraId="1A05F9A4" w14:textId="77777777" w:rsidR="00340677" w:rsidRPr="003B2F73" w:rsidRDefault="00340677" w:rsidP="00DF3AC1">
            <w:pPr>
              <w:pStyle w:val="NoSpacing"/>
              <w:jc w:val="center"/>
            </w:pPr>
            <w:r w:rsidRPr="003B2F73">
              <w:t>Green</w:t>
            </w:r>
          </w:p>
        </w:tc>
        <w:tc>
          <w:tcPr>
            <w:tcW w:w="1559" w:type="dxa"/>
            <w:noWrap/>
            <w:vAlign w:val="center"/>
          </w:tcPr>
          <w:p w14:paraId="7246D1B5" w14:textId="77777777" w:rsidR="00340677" w:rsidRPr="003B2F73" w:rsidRDefault="00340677" w:rsidP="00DF3AC1">
            <w:pPr>
              <w:pStyle w:val="NoSpacing"/>
              <w:jc w:val="center"/>
            </w:pPr>
            <w:r w:rsidRPr="003B2F73">
              <w:sym w:font="Wingdings" w:char="F0FC"/>
            </w:r>
          </w:p>
        </w:tc>
        <w:tc>
          <w:tcPr>
            <w:tcW w:w="1559" w:type="dxa"/>
            <w:vAlign w:val="center"/>
          </w:tcPr>
          <w:p w14:paraId="21E7F163" w14:textId="77777777" w:rsidR="00340677" w:rsidRPr="003B2F73" w:rsidRDefault="00340677" w:rsidP="00DF3AC1">
            <w:pPr>
              <w:pStyle w:val="NoSpacing"/>
              <w:jc w:val="center"/>
            </w:pPr>
          </w:p>
        </w:tc>
        <w:tc>
          <w:tcPr>
            <w:tcW w:w="1985" w:type="dxa"/>
            <w:noWrap/>
            <w:vAlign w:val="center"/>
          </w:tcPr>
          <w:p w14:paraId="5A241457" w14:textId="77777777" w:rsidR="00340677" w:rsidRPr="003B2F73" w:rsidRDefault="00340677" w:rsidP="00DF3AC1">
            <w:pPr>
              <w:pStyle w:val="NoSpacing"/>
              <w:jc w:val="center"/>
            </w:pPr>
          </w:p>
        </w:tc>
        <w:tc>
          <w:tcPr>
            <w:tcW w:w="1758" w:type="dxa"/>
            <w:noWrap/>
            <w:vAlign w:val="center"/>
          </w:tcPr>
          <w:p w14:paraId="352D4258" w14:textId="77777777" w:rsidR="00340677" w:rsidRPr="003B2F73" w:rsidRDefault="00340677" w:rsidP="00DF3AC1">
            <w:pPr>
              <w:pStyle w:val="NoSpacing"/>
              <w:jc w:val="center"/>
            </w:pPr>
          </w:p>
        </w:tc>
      </w:tr>
      <w:tr w:rsidR="00340677" w:rsidRPr="00125A9E" w14:paraId="5991E9B0" w14:textId="77777777" w:rsidTr="00DF3AC1">
        <w:trPr>
          <w:trHeight w:val="510"/>
        </w:trPr>
        <w:tc>
          <w:tcPr>
            <w:tcW w:w="3256" w:type="dxa"/>
            <w:vAlign w:val="center"/>
          </w:tcPr>
          <w:p w14:paraId="39342E21" w14:textId="2026259F" w:rsidR="00340677" w:rsidRPr="003B2F73" w:rsidRDefault="00340677" w:rsidP="00DF3AC1">
            <w:pPr>
              <w:pStyle w:val="NoSpacing"/>
            </w:pPr>
            <w:r w:rsidRPr="003B2F73">
              <w:t>LV Non-Domestic Aggregated</w:t>
            </w:r>
            <w:ins w:id="295" w:author="Waymont, Peter" w:date="2023-02-03T15:36:00Z">
              <w:r w:rsidR="0071569E">
                <w:t xml:space="preserve"> or CT</w:t>
              </w:r>
            </w:ins>
            <w:r w:rsidRPr="003B2F73">
              <w:t xml:space="preserve"> Band 2</w:t>
            </w:r>
          </w:p>
        </w:tc>
        <w:tc>
          <w:tcPr>
            <w:tcW w:w="1275" w:type="dxa"/>
            <w:noWrap/>
            <w:vAlign w:val="center"/>
          </w:tcPr>
          <w:p w14:paraId="21DA899F" w14:textId="77777777" w:rsidR="00340677" w:rsidRPr="003B2F73" w:rsidRDefault="00340677" w:rsidP="00DF3AC1">
            <w:pPr>
              <w:pStyle w:val="NoSpacing"/>
              <w:jc w:val="center"/>
            </w:pPr>
            <w:r w:rsidRPr="003B2F73">
              <w:t>Red</w:t>
            </w:r>
          </w:p>
        </w:tc>
        <w:tc>
          <w:tcPr>
            <w:tcW w:w="1276" w:type="dxa"/>
            <w:noWrap/>
            <w:vAlign w:val="center"/>
          </w:tcPr>
          <w:p w14:paraId="57DE663D" w14:textId="77777777" w:rsidR="00340677" w:rsidRPr="003B2F73" w:rsidRDefault="00340677" w:rsidP="00DF3AC1">
            <w:pPr>
              <w:pStyle w:val="NoSpacing"/>
              <w:jc w:val="center"/>
            </w:pPr>
            <w:r w:rsidRPr="003B2F73">
              <w:t>Amber</w:t>
            </w:r>
          </w:p>
        </w:tc>
        <w:tc>
          <w:tcPr>
            <w:tcW w:w="1276" w:type="dxa"/>
            <w:noWrap/>
            <w:vAlign w:val="center"/>
          </w:tcPr>
          <w:p w14:paraId="0A0504F6" w14:textId="77777777" w:rsidR="00340677" w:rsidRPr="003B2F73" w:rsidRDefault="00340677" w:rsidP="00DF3AC1">
            <w:pPr>
              <w:pStyle w:val="NoSpacing"/>
              <w:jc w:val="center"/>
            </w:pPr>
            <w:r w:rsidRPr="003B2F73">
              <w:t>Green</w:t>
            </w:r>
          </w:p>
        </w:tc>
        <w:tc>
          <w:tcPr>
            <w:tcW w:w="1559" w:type="dxa"/>
            <w:noWrap/>
            <w:vAlign w:val="center"/>
          </w:tcPr>
          <w:p w14:paraId="7D9BF9D3" w14:textId="77777777" w:rsidR="00340677" w:rsidRPr="003B2F73" w:rsidRDefault="00340677" w:rsidP="00DF3AC1">
            <w:pPr>
              <w:pStyle w:val="NoSpacing"/>
              <w:jc w:val="center"/>
            </w:pPr>
            <w:r w:rsidRPr="003B2F73">
              <w:sym w:font="Wingdings" w:char="F0FC"/>
            </w:r>
          </w:p>
        </w:tc>
        <w:tc>
          <w:tcPr>
            <w:tcW w:w="1559" w:type="dxa"/>
            <w:vAlign w:val="center"/>
          </w:tcPr>
          <w:p w14:paraId="63CC1726" w14:textId="77777777" w:rsidR="00340677" w:rsidRPr="003B2F73" w:rsidRDefault="00340677" w:rsidP="00DF3AC1">
            <w:pPr>
              <w:pStyle w:val="NoSpacing"/>
              <w:jc w:val="center"/>
            </w:pPr>
          </w:p>
        </w:tc>
        <w:tc>
          <w:tcPr>
            <w:tcW w:w="1985" w:type="dxa"/>
            <w:noWrap/>
            <w:vAlign w:val="center"/>
          </w:tcPr>
          <w:p w14:paraId="27A1049E" w14:textId="77777777" w:rsidR="00340677" w:rsidRPr="003B2F73" w:rsidRDefault="00340677" w:rsidP="00DF3AC1">
            <w:pPr>
              <w:pStyle w:val="NoSpacing"/>
              <w:jc w:val="center"/>
            </w:pPr>
          </w:p>
        </w:tc>
        <w:tc>
          <w:tcPr>
            <w:tcW w:w="1758" w:type="dxa"/>
            <w:noWrap/>
            <w:vAlign w:val="center"/>
          </w:tcPr>
          <w:p w14:paraId="673AE5E1" w14:textId="77777777" w:rsidR="00340677" w:rsidRPr="003B2F73" w:rsidRDefault="00340677" w:rsidP="00DF3AC1">
            <w:pPr>
              <w:pStyle w:val="NoSpacing"/>
              <w:jc w:val="center"/>
            </w:pPr>
          </w:p>
        </w:tc>
      </w:tr>
      <w:tr w:rsidR="00340677" w:rsidRPr="00125A9E" w14:paraId="59FDFE79" w14:textId="77777777" w:rsidTr="00DF3AC1">
        <w:trPr>
          <w:trHeight w:val="510"/>
        </w:trPr>
        <w:tc>
          <w:tcPr>
            <w:tcW w:w="3256" w:type="dxa"/>
            <w:vAlign w:val="center"/>
          </w:tcPr>
          <w:p w14:paraId="4DBEF5EE" w14:textId="64D5CC05" w:rsidR="00340677" w:rsidRPr="003B2F73" w:rsidRDefault="00340677" w:rsidP="00DF3AC1">
            <w:pPr>
              <w:pStyle w:val="NoSpacing"/>
            </w:pPr>
            <w:r w:rsidRPr="003B2F73">
              <w:t>LV Non-Domestic Aggregated</w:t>
            </w:r>
            <w:ins w:id="296" w:author="Waymont, Peter" w:date="2023-02-03T15:36:00Z">
              <w:r w:rsidR="0071569E">
                <w:t xml:space="preserve"> or CT</w:t>
              </w:r>
            </w:ins>
            <w:r w:rsidRPr="003B2F73">
              <w:t xml:space="preserve"> Band 3</w:t>
            </w:r>
          </w:p>
        </w:tc>
        <w:tc>
          <w:tcPr>
            <w:tcW w:w="1275" w:type="dxa"/>
            <w:noWrap/>
            <w:vAlign w:val="center"/>
          </w:tcPr>
          <w:p w14:paraId="31ED8201" w14:textId="77777777" w:rsidR="00340677" w:rsidRPr="003B2F73" w:rsidRDefault="00340677" w:rsidP="00DF3AC1">
            <w:pPr>
              <w:pStyle w:val="NoSpacing"/>
              <w:jc w:val="center"/>
            </w:pPr>
            <w:r w:rsidRPr="003B2F73">
              <w:t>Red</w:t>
            </w:r>
          </w:p>
        </w:tc>
        <w:tc>
          <w:tcPr>
            <w:tcW w:w="1276" w:type="dxa"/>
            <w:noWrap/>
            <w:vAlign w:val="center"/>
          </w:tcPr>
          <w:p w14:paraId="7FA13255" w14:textId="77777777" w:rsidR="00340677" w:rsidRPr="003B2F73" w:rsidRDefault="00340677" w:rsidP="00DF3AC1">
            <w:pPr>
              <w:pStyle w:val="NoSpacing"/>
              <w:jc w:val="center"/>
            </w:pPr>
            <w:r w:rsidRPr="003B2F73">
              <w:t>Amber</w:t>
            </w:r>
          </w:p>
        </w:tc>
        <w:tc>
          <w:tcPr>
            <w:tcW w:w="1276" w:type="dxa"/>
            <w:noWrap/>
            <w:vAlign w:val="center"/>
          </w:tcPr>
          <w:p w14:paraId="6614DC24" w14:textId="77777777" w:rsidR="00340677" w:rsidRPr="003B2F73" w:rsidRDefault="00340677" w:rsidP="00DF3AC1">
            <w:pPr>
              <w:pStyle w:val="NoSpacing"/>
              <w:jc w:val="center"/>
            </w:pPr>
            <w:r w:rsidRPr="003B2F73">
              <w:t>Green</w:t>
            </w:r>
          </w:p>
        </w:tc>
        <w:tc>
          <w:tcPr>
            <w:tcW w:w="1559" w:type="dxa"/>
            <w:noWrap/>
            <w:vAlign w:val="center"/>
          </w:tcPr>
          <w:p w14:paraId="494E3542" w14:textId="77777777" w:rsidR="00340677" w:rsidRPr="003B2F73" w:rsidRDefault="00340677" w:rsidP="00DF3AC1">
            <w:pPr>
              <w:pStyle w:val="NoSpacing"/>
              <w:jc w:val="center"/>
            </w:pPr>
            <w:r w:rsidRPr="003B2F73">
              <w:sym w:font="Wingdings" w:char="F0FC"/>
            </w:r>
          </w:p>
        </w:tc>
        <w:tc>
          <w:tcPr>
            <w:tcW w:w="1559" w:type="dxa"/>
            <w:vAlign w:val="center"/>
          </w:tcPr>
          <w:p w14:paraId="585DF932" w14:textId="77777777" w:rsidR="00340677" w:rsidRPr="003B2F73" w:rsidRDefault="00340677" w:rsidP="00DF3AC1">
            <w:pPr>
              <w:pStyle w:val="NoSpacing"/>
              <w:jc w:val="center"/>
            </w:pPr>
          </w:p>
        </w:tc>
        <w:tc>
          <w:tcPr>
            <w:tcW w:w="1985" w:type="dxa"/>
            <w:noWrap/>
            <w:vAlign w:val="center"/>
          </w:tcPr>
          <w:p w14:paraId="282DD34D" w14:textId="77777777" w:rsidR="00340677" w:rsidRPr="003B2F73" w:rsidRDefault="00340677" w:rsidP="00DF3AC1">
            <w:pPr>
              <w:pStyle w:val="NoSpacing"/>
              <w:jc w:val="center"/>
            </w:pPr>
          </w:p>
        </w:tc>
        <w:tc>
          <w:tcPr>
            <w:tcW w:w="1758" w:type="dxa"/>
            <w:noWrap/>
            <w:vAlign w:val="center"/>
          </w:tcPr>
          <w:p w14:paraId="010FE62D" w14:textId="77777777" w:rsidR="00340677" w:rsidRPr="003B2F73" w:rsidRDefault="00340677" w:rsidP="00DF3AC1">
            <w:pPr>
              <w:pStyle w:val="NoSpacing"/>
              <w:jc w:val="center"/>
            </w:pPr>
          </w:p>
        </w:tc>
      </w:tr>
      <w:tr w:rsidR="00340677" w:rsidRPr="00125A9E" w14:paraId="15F8105B" w14:textId="77777777" w:rsidTr="00DF3AC1">
        <w:trPr>
          <w:trHeight w:val="510"/>
        </w:trPr>
        <w:tc>
          <w:tcPr>
            <w:tcW w:w="3256" w:type="dxa"/>
            <w:vAlign w:val="center"/>
          </w:tcPr>
          <w:p w14:paraId="001855A8" w14:textId="42F43756" w:rsidR="00340677" w:rsidRPr="003B2F73" w:rsidRDefault="00340677" w:rsidP="00DF3AC1">
            <w:pPr>
              <w:pStyle w:val="NoSpacing"/>
            </w:pPr>
            <w:r w:rsidRPr="003B2F73">
              <w:t>LV Non-Domestic Aggregated</w:t>
            </w:r>
            <w:ins w:id="297" w:author="Waymont, Peter" w:date="2023-02-03T15:36:00Z">
              <w:r w:rsidR="0071569E">
                <w:t xml:space="preserve"> or CT</w:t>
              </w:r>
            </w:ins>
            <w:r w:rsidRPr="003B2F73">
              <w:t xml:space="preserve"> Band 4</w:t>
            </w:r>
          </w:p>
        </w:tc>
        <w:tc>
          <w:tcPr>
            <w:tcW w:w="1275" w:type="dxa"/>
            <w:noWrap/>
            <w:vAlign w:val="center"/>
          </w:tcPr>
          <w:p w14:paraId="409AC9F9" w14:textId="77777777" w:rsidR="00340677" w:rsidRPr="003B2F73" w:rsidRDefault="00340677" w:rsidP="00DF3AC1">
            <w:pPr>
              <w:pStyle w:val="NoSpacing"/>
              <w:jc w:val="center"/>
            </w:pPr>
            <w:r w:rsidRPr="003B2F73">
              <w:t>Red</w:t>
            </w:r>
          </w:p>
        </w:tc>
        <w:tc>
          <w:tcPr>
            <w:tcW w:w="1276" w:type="dxa"/>
            <w:noWrap/>
            <w:vAlign w:val="center"/>
          </w:tcPr>
          <w:p w14:paraId="0D433B4A" w14:textId="77777777" w:rsidR="00340677" w:rsidRPr="003B2F73" w:rsidRDefault="00340677" w:rsidP="00DF3AC1">
            <w:pPr>
              <w:pStyle w:val="NoSpacing"/>
              <w:jc w:val="center"/>
            </w:pPr>
            <w:r w:rsidRPr="003B2F73">
              <w:t>Amber</w:t>
            </w:r>
          </w:p>
        </w:tc>
        <w:tc>
          <w:tcPr>
            <w:tcW w:w="1276" w:type="dxa"/>
            <w:noWrap/>
            <w:vAlign w:val="center"/>
          </w:tcPr>
          <w:p w14:paraId="67464139" w14:textId="77777777" w:rsidR="00340677" w:rsidRPr="003B2F73" w:rsidRDefault="00340677" w:rsidP="00DF3AC1">
            <w:pPr>
              <w:pStyle w:val="NoSpacing"/>
              <w:jc w:val="center"/>
            </w:pPr>
            <w:r w:rsidRPr="003B2F73">
              <w:t>Green</w:t>
            </w:r>
          </w:p>
        </w:tc>
        <w:tc>
          <w:tcPr>
            <w:tcW w:w="1559" w:type="dxa"/>
            <w:noWrap/>
            <w:vAlign w:val="center"/>
          </w:tcPr>
          <w:p w14:paraId="0D412285" w14:textId="77777777" w:rsidR="00340677" w:rsidRPr="003B2F73" w:rsidRDefault="00340677" w:rsidP="00DF3AC1">
            <w:pPr>
              <w:pStyle w:val="NoSpacing"/>
              <w:jc w:val="center"/>
            </w:pPr>
            <w:r w:rsidRPr="003B2F73">
              <w:sym w:font="Wingdings" w:char="F0FC"/>
            </w:r>
          </w:p>
        </w:tc>
        <w:tc>
          <w:tcPr>
            <w:tcW w:w="1559" w:type="dxa"/>
            <w:vAlign w:val="center"/>
          </w:tcPr>
          <w:p w14:paraId="16D5F0A1" w14:textId="77777777" w:rsidR="00340677" w:rsidRPr="003B2F73" w:rsidRDefault="00340677" w:rsidP="00DF3AC1">
            <w:pPr>
              <w:pStyle w:val="NoSpacing"/>
              <w:jc w:val="center"/>
            </w:pPr>
          </w:p>
        </w:tc>
        <w:tc>
          <w:tcPr>
            <w:tcW w:w="1985" w:type="dxa"/>
            <w:noWrap/>
            <w:vAlign w:val="center"/>
          </w:tcPr>
          <w:p w14:paraId="287D1FB0" w14:textId="77777777" w:rsidR="00340677" w:rsidRPr="003B2F73" w:rsidRDefault="00340677" w:rsidP="00DF3AC1">
            <w:pPr>
              <w:pStyle w:val="NoSpacing"/>
              <w:jc w:val="center"/>
            </w:pPr>
          </w:p>
        </w:tc>
        <w:tc>
          <w:tcPr>
            <w:tcW w:w="1758" w:type="dxa"/>
            <w:noWrap/>
            <w:vAlign w:val="center"/>
          </w:tcPr>
          <w:p w14:paraId="63357C8D" w14:textId="77777777" w:rsidR="00340677" w:rsidRPr="003B2F73" w:rsidRDefault="00340677" w:rsidP="00DF3AC1">
            <w:pPr>
              <w:pStyle w:val="NoSpacing"/>
              <w:jc w:val="center"/>
            </w:pPr>
          </w:p>
        </w:tc>
      </w:tr>
      <w:tr w:rsidR="00340677" w:rsidRPr="00125A9E" w14:paraId="3B2AF2D8" w14:textId="77777777" w:rsidTr="00DF3AC1">
        <w:trPr>
          <w:trHeight w:val="510"/>
        </w:trPr>
        <w:tc>
          <w:tcPr>
            <w:tcW w:w="3256" w:type="dxa"/>
            <w:vAlign w:val="center"/>
          </w:tcPr>
          <w:p w14:paraId="68983272" w14:textId="77777777" w:rsidR="00340677" w:rsidRPr="003B2F73" w:rsidRDefault="00340677" w:rsidP="00DF3AC1">
            <w:pPr>
              <w:pStyle w:val="NoSpacing"/>
            </w:pPr>
            <w:r w:rsidRPr="003B2F73">
              <w:t>LV Non-Domestic Aggregated (Related MPAN)</w:t>
            </w:r>
          </w:p>
        </w:tc>
        <w:tc>
          <w:tcPr>
            <w:tcW w:w="1275" w:type="dxa"/>
            <w:noWrap/>
            <w:vAlign w:val="center"/>
          </w:tcPr>
          <w:p w14:paraId="31D432E1" w14:textId="77777777" w:rsidR="00340677" w:rsidRPr="003B2F73" w:rsidRDefault="00340677" w:rsidP="00DF3AC1">
            <w:pPr>
              <w:pStyle w:val="NoSpacing"/>
              <w:jc w:val="center"/>
            </w:pPr>
            <w:r w:rsidRPr="003B2F73">
              <w:t>Red</w:t>
            </w:r>
          </w:p>
        </w:tc>
        <w:tc>
          <w:tcPr>
            <w:tcW w:w="1276" w:type="dxa"/>
            <w:noWrap/>
            <w:vAlign w:val="center"/>
          </w:tcPr>
          <w:p w14:paraId="34B0B80F" w14:textId="77777777" w:rsidR="00340677" w:rsidRPr="003B2F73" w:rsidRDefault="00340677" w:rsidP="00DF3AC1">
            <w:pPr>
              <w:pStyle w:val="NoSpacing"/>
              <w:jc w:val="center"/>
            </w:pPr>
            <w:r w:rsidRPr="003B2F73">
              <w:t>Amber</w:t>
            </w:r>
          </w:p>
        </w:tc>
        <w:tc>
          <w:tcPr>
            <w:tcW w:w="1276" w:type="dxa"/>
            <w:noWrap/>
            <w:vAlign w:val="center"/>
          </w:tcPr>
          <w:p w14:paraId="7A91D483" w14:textId="77777777" w:rsidR="00340677" w:rsidRPr="003B2F73" w:rsidRDefault="00340677" w:rsidP="00DF3AC1">
            <w:pPr>
              <w:pStyle w:val="NoSpacing"/>
              <w:jc w:val="center"/>
            </w:pPr>
            <w:r w:rsidRPr="003B2F73">
              <w:t>Green</w:t>
            </w:r>
          </w:p>
        </w:tc>
        <w:tc>
          <w:tcPr>
            <w:tcW w:w="1559" w:type="dxa"/>
            <w:noWrap/>
            <w:vAlign w:val="center"/>
          </w:tcPr>
          <w:p w14:paraId="4792A737" w14:textId="77777777" w:rsidR="00340677" w:rsidRPr="003B2F73" w:rsidRDefault="00340677" w:rsidP="00DF3AC1">
            <w:pPr>
              <w:pStyle w:val="NoSpacing"/>
              <w:jc w:val="center"/>
            </w:pPr>
          </w:p>
        </w:tc>
        <w:tc>
          <w:tcPr>
            <w:tcW w:w="1559" w:type="dxa"/>
            <w:vAlign w:val="center"/>
          </w:tcPr>
          <w:p w14:paraId="6025CC1C" w14:textId="77777777" w:rsidR="00340677" w:rsidRPr="003B2F73" w:rsidRDefault="00340677" w:rsidP="00DF3AC1">
            <w:pPr>
              <w:pStyle w:val="NoSpacing"/>
              <w:jc w:val="center"/>
            </w:pPr>
          </w:p>
        </w:tc>
        <w:tc>
          <w:tcPr>
            <w:tcW w:w="1985" w:type="dxa"/>
            <w:noWrap/>
            <w:vAlign w:val="center"/>
          </w:tcPr>
          <w:p w14:paraId="251433ED" w14:textId="77777777" w:rsidR="00340677" w:rsidRPr="003B2F73" w:rsidRDefault="00340677" w:rsidP="00DF3AC1">
            <w:pPr>
              <w:pStyle w:val="NoSpacing"/>
              <w:jc w:val="center"/>
            </w:pPr>
          </w:p>
        </w:tc>
        <w:tc>
          <w:tcPr>
            <w:tcW w:w="1758" w:type="dxa"/>
            <w:noWrap/>
            <w:vAlign w:val="center"/>
          </w:tcPr>
          <w:p w14:paraId="1318D834" w14:textId="77777777" w:rsidR="00340677" w:rsidRPr="003B2F73" w:rsidRDefault="00340677" w:rsidP="00DF3AC1">
            <w:pPr>
              <w:pStyle w:val="NoSpacing"/>
              <w:jc w:val="center"/>
            </w:pPr>
          </w:p>
        </w:tc>
      </w:tr>
      <w:tr w:rsidR="000F34CA" w:rsidRPr="00125A9E" w14:paraId="4CFB1547" w14:textId="77777777" w:rsidTr="00DF3AC1">
        <w:trPr>
          <w:trHeight w:val="510"/>
        </w:trPr>
        <w:tc>
          <w:tcPr>
            <w:tcW w:w="3256" w:type="dxa"/>
            <w:vAlign w:val="center"/>
            <w:hideMark/>
          </w:tcPr>
          <w:p w14:paraId="79B32BE5" w14:textId="77777777" w:rsidR="000F34CA" w:rsidRPr="003B2F73" w:rsidRDefault="000F34CA" w:rsidP="000F34CA">
            <w:pPr>
              <w:pStyle w:val="NoSpacing"/>
            </w:pPr>
            <w:r w:rsidRPr="003B2F73">
              <w:t>LV Site Specific (No Residual)</w:t>
            </w:r>
          </w:p>
        </w:tc>
        <w:tc>
          <w:tcPr>
            <w:tcW w:w="1275" w:type="dxa"/>
            <w:noWrap/>
            <w:vAlign w:val="center"/>
            <w:hideMark/>
          </w:tcPr>
          <w:p w14:paraId="69A7F1D1" w14:textId="77777777" w:rsidR="000F34CA" w:rsidRPr="003B2F73" w:rsidRDefault="000F34CA" w:rsidP="000F34CA">
            <w:pPr>
              <w:pStyle w:val="NoSpacing"/>
              <w:jc w:val="center"/>
            </w:pPr>
            <w:r w:rsidRPr="003B2F73">
              <w:t>Red</w:t>
            </w:r>
          </w:p>
        </w:tc>
        <w:tc>
          <w:tcPr>
            <w:tcW w:w="1276" w:type="dxa"/>
            <w:noWrap/>
            <w:vAlign w:val="center"/>
            <w:hideMark/>
          </w:tcPr>
          <w:p w14:paraId="6AF4C20E" w14:textId="77777777" w:rsidR="000F34CA" w:rsidRPr="003B2F73" w:rsidRDefault="000F34CA" w:rsidP="000F34CA">
            <w:pPr>
              <w:pStyle w:val="NoSpacing"/>
              <w:jc w:val="center"/>
            </w:pPr>
            <w:r w:rsidRPr="003B2F73">
              <w:t>Amber</w:t>
            </w:r>
          </w:p>
        </w:tc>
        <w:tc>
          <w:tcPr>
            <w:tcW w:w="1276" w:type="dxa"/>
            <w:noWrap/>
            <w:vAlign w:val="center"/>
            <w:hideMark/>
          </w:tcPr>
          <w:p w14:paraId="4AC578D7" w14:textId="77777777" w:rsidR="000F34CA" w:rsidRPr="003B2F73" w:rsidRDefault="000F34CA" w:rsidP="000F34CA">
            <w:pPr>
              <w:pStyle w:val="NoSpacing"/>
              <w:jc w:val="center"/>
            </w:pPr>
            <w:r w:rsidRPr="003B2F73">
              <w:t>Green</w:t>
            </w:r>
          </w:p>
        </w:tc>
        <w:tc>
          <w:tcPr>
            <w:tcW w:w="1559" w:type="dxa"/>
            <w:noWrap/>
            <w:vAlign w:val="center"/>
            <w:hideMark/>
          </w:tcPr>
          <w:p w14:paraId="14B99D5C" w14:textId="77777777" w:rsidR="000F34CA" w:rsidRPr="003B2F73" w:rsidRDefault="000F34CA" w:rsidP="000F34CA">
            <w:pPr>
              <w:pStyle w:val="NoSpacing"/>
              <w:jc w:val="center"/>
            </w:pPr>
            <w:r w:rsidRPr="003B2F73">
              <w:sym w:font="Wingdings" w:char="F0FC"/>
            </w:r>
          </w:p>
        </w:tc>
        <w:tc>
          <w:tcPr>
            <w:tcW w:w="1559" w:type="dxa"/>
            <w:noWrap/>
            <w:vAlign w:val="center"/>
            <w:hideMark/>
          </w:tcPr>
          <w:p w14:paraId="2FD69050" w14:textId="77777777" w:rsidR="000F34CA" w:rsidRPr="003B2F73" w:rsidRDefault="000F34CA" w:rsidP="000F34CA">
            <w:pPr>
              <w:pStyle w:val="NoSpacing"/>
              <w:jc w:val="center"/>
            </w:pPr>
            <w:r w:rsidRPr="003B2F73">
              <w:sym w:font="Wingdings" w:char="F0FC"/>
            </w:r>
          </w:p>
        </w:tc>
        <w:tc>
          <w:tcPr>
            <w:tcW w:w="1985" w:type="dxa"/>
            <w:noWrap/>
            <w:vAlign w:val="center"/>
            <w:hideMark/>
          </w:tcPr>
          <w:p w14:paraId="556B2840" w14:textId="77777777" w:rsidR="000F34CA" w:rsidRPr="003B2F73" w:rsidRDefault="000F34CA" w:rsidP="000F34CA">
            <w:pPr>
              <w:pStyle w:val="NoSpacing"/>
              <w:jc w:val="center"/>
            </w:pPr>
            <w:r w:rsidRPr="003B2F73">
              <w:sym w:font="Wingdings" w:char="F0FC"/>
            </w:r>
          </w:p>
        </w:tc>
        <w:tc>
          <w:tcPr>
            <w:tcW w:w="1758" w:type="dxa"/>
            <w:noWrap/>
            <w:vAlign w:val="center"/>
            <w:hideMark/>
          </w:tcPr>
          <w:p w14:paraId="0AF3FB44" w14:textId="77777777" w:rsidR="000F34CA" w:rsidRPr="003B2F73" w:rsidRDefault="000F34CA" w:rsidP="000F34CA">
            <w:pPr>
              <w:pStyle w:val="NoSpacing"/>
              <w:jc w:val="center"/>
            </w:pPr>
            <w:r w:rsidRPr="003B2F73">
              <w:sym w:font="Wingdings" w:char="F0FC"/>
            </w:r>
          </w:p>
        </w:tc>
      </w:tr>
      <w:tr w:rsidR="000F34CA" w:rsidRPr="00125A9E" w14:paraId="379E5F73" w14:textId="77777777" w:rsidTr="00DF3AC1">
        <w:trPr>
          <w:trHeight w:val="510"/>
        </w:trPr>
        <w:tc>
          <w:tcPr>
            <w:tcW w:w="3256" w:type="dxa"/>
            <w:vAlign w:val="center"/>
          </w:tcPr>
          <w:p w14:paraId="576C19C3" w14:textId="77777777" w:rsidR="000F34CA" w:rsidRPr="003B2F73" w:rsidRDefault="000F34CA" w:rsidP="000F34CA">
            <w:pPr>
              <w:pStyle w:val="NoSpacing"/>
            </w:pPr>
            <w:r w:rsidRPr="003B2F73">
              <w:t>LV Site Specific Band 1</w:t>
            </w:r>
          </w:p>
        </w:tc>
        <w:tc>
          <w:tcPr>
            <w:tcW w:w="1275" w:type="dxa"/>
            <w:noWrap/>
            <w:vAlign w:val="center"/>
          </w:tcPr>
          <w:p w14:paraId="692526ED" w14:textId="77777777" w:rsidR="000F34CA" w:rsidRPr="003B2F73" w:rsidRDefault="000F34CA" w:rsidP="000F34CA">
            <w:pPr>
              <w:pStyle w:val="NoSpacing"/>
              <w:jc w:val="center"/>
            </w:pPr>
            <w:r w:rsidRPr="003B2F73">
              <w:t>Red</w:t>
            </w:r>
          </w:p>
        </w:tc>
        <w:tc>
          <w:tcPr>
            <w:tcW w:w="1276" w:type="dxa"/>
            <w:noWrap/>
            <w:vAlign w:val="center"/>
          </w:tcPr>
          <w:p w14:paraId="5153512D" w14:textId="77777777" w:rsidR="000F34CA" w:rsidRPr="003B2F73" w:rsidRDefault="000F34CA" w:rsidP="000F34CA">
            <w:pPr>
              <w:pStyle w:val="NoSpacing"/>
              <w:jc w:val="center"/>
            </w:pPr>
            <w:r w:rsidRPr="003B2F73">
              <w:t>Amber</w:t>
            </w:r>
          </w:p>
        </w:tc>
        <w:tc>
          <w:tcPr>
            <w:tcW w:w="1276" w:type="dxa"/>
            <w:noWrap/>
            <w:vAlign w:val="center"/>
          </w:tcPr>
          <w:p w14:paraId="045E0797" w14:textId="77777777" w:rsidR="000F34CA" w:rsidRPr="003B2F73" w:rsidRDefault="000F34CA" w:rsidP="000F34CA">
            <w:pPr>
              <w:pStyle w:val="NoSpacing"/>
              <w:jc w:val="center"/>
            </w:pPr>
            <w:r w:rsidRPr="003B2F73">
              <w:t>Green</w:t>
            </w:r>
          </w:p>
        </w:tc>
        <w:tc>
          <w:tcPr>
            <w:tcW w:w="1559" w:type="dxa"/>
            <w:noWrap/>
            <w:vAlign w:val="center"/>
          </w:tcPr>
          <w:p w14:paraId="2655CFF9" w14:textId="77777777" w:rsidR="000F34CA" w:rsidRPr="003B2F73" w:rsidRDefault="000F34CA" w:rsidP="000F34CA">
            <w:pPr>
              <w:pStyle w:val="NoSpacing"/>
              <w:jc w:val="center"/>
            </w:pPr>
            <w:r w:rsidRPr="003B2F73">
              <w:sym w:font="Wingdings" w:char="F0FC"/>
            </w:r>
          </w:p>
        </w:tc>
        <w:tc>
          <w:tcPr>
            <w:tcW w:w="1559" w:type="dxa"/>
            <w:noWrap/>
            <w:vAlign w:val="center"/>
          </w:tcPr>
          <w:p w14:paraId="45184C10" w14:textId="77777777" w:rsidR="000F34CA" w:rsidRPr="003B2F73" w:rsidRDefault="000F34CA" w:rsidP="000F34CA">
            <w:pPr>
              <w:pStyle w:val="NoSpacing"/>
              <w:jc w:val="center"/>
            </w:pPr>
            <w:r w:rsidRPr="003B2F73">
              <w:sym w:font="Wingdings" w:char="F0FC"/>
            </w:r>
          </w:p>
        </w:tc>
        <w:tc>
          <w:tcPr>
            <w:tcW w:w="1985" w:type="dxa"/>
            <w:noWrap/>
            <w:vAlign w:val="center"/>
          </w:tcPr>
          <w:p w14:paraId="502ADC07" w14:textId="77777777" w:rsidR="000F34CA" w:rsidRPr="003B2F73" w:rsidRDefault="000F34CA" w:rsidP="000F34CA">
            <w:pPr>
              <w:pStyle w:val="NoSpacing"/>
              <w:jc w:val="center"/>
            </w:pPr>
            <w:r w:rsidRPr="003B2F73">
              <w:sym w:font="Wingdings" w:char="F0FC"/>
            </w:r>
          </w:p>
        </w:tc>
        <w:tc>
          <w:tcPr>
            <w:tcW w:w="1758" w:type="dxa"/>
            <w:noWrap/>
            <w:vAlign w:val="center"/>
          </w:tcPr>
          <w:p w14:paraId="1747C6B2" w14:textId="77777777" w:rsidR="000F34CA" w:rsidRPr="003B2F73" w:rsidRDefault="000F34CA" w:rsidP="000F34CA">
            <w:pPr>
              <w:pStyle w:val="NoSpacing"/>
              <w:jc w:val="center"/>
            </w:pPr>
            <w:r w:rsidRPr="003B2F73">
              <w:sym w:font="Wingdings" w:char="F0FC"/>
            </w:r>
          </w:p>
        </w:tc>
      </w:tr>
      <w:tr w:rsidR="000F34CA" w:rsidRPr="00125A9E" w14:paraId="2DFDAE47" w14:textId="77777777" w:rsidTr="00DF3AC1">
        <w:trPr>
          <w:trHeight w:val="510"/>
        </w:trPr>
        <w:tc>
          <w:tcPr>
            <w:tcW w:w="3256" w:type="dxa"/>
            <w:vAlign w:val="center"/>
          </w:tcPr>
          <w:p w14:paraId="51C08EE0" w14:textId="77777777" w:rsidR="000F34CA" w:rsidRPr="003B2F73" w:rsidRDefault="000F34CA" w:rsidP="000F34CA">
            <w:pPr>
              <w:pStyle w:val="NoSpacing"/>
            </w:pPr>
            <w:r w:rsidRPr="003B2F73">
              <w:t>LV Site Specific Band 2</w:t>
            </w:r>
          </w:p>
        </w:tc>
        <w:tc>
          <w:tcPr>
            <w:tcW w:w="1275" w:type="dxa"/>
            <w:noWrap/>
            <w:vAlign w:val="center"/>
          </w:tcPr>
          <w:p w14:paraId="633607E1" w14:textId="77777777" w:rsidR="000F34CA" w:rsidRPr="003B2F73" w:rsidRDefault="000F34CA" w:rsidP="000F34CA">
            <w:pPr>
              <w:pStyle w:val="NoSpacing"/>
              <w:jc w:val="center"/>
            </w:pPr>
            <w:r w:rsidRPr="003B2F73">
              <w:t>Red</w:t>
            </w:r>
          </w:p>
        </w:tc>
        <w:tc>
          <w:tcPr>
            <w:tcW w:w="1276" w:type="dxa"/>
            <w:noWrap/>
            <w:vAlign w:val="center"/>
          </w:tcPr>
          <w:p w14:paraId="2AD94125" w14:textId="77777777" w:rsidR="000F34CA" w:rsidRPr="003B2F73" w:rsidRDefault="000F34CA" w:rsidP="000F34CA">
            <w:pPr>
              <w:pStyle w:val="NoSpacing"/>
              <w:jc w:val="center"/>
            </w:pPr>
            <w:r w:rsidRPr="003B2F73">
              <w:t>Amber</w:t>
            </w:r>
          </w:p>
        </w:tc>
        <w:tc>
          <w:tcPr>
            <w:tcW w:w="1276" w:type="dxa"/>
            <w:noWrap/>
            <w:vAlign w:val="center"/>
          </w:tcPr>
          <w:p w14:paraId="6BA4EC53" w14:textId="77777777" w:rsidR="000F34CA" w:rsidRPr="003B2F73" w:rsidRDefault="000F34CA" w:rsidP="000F34CA">
            <w:pPr>
              <w:pStyle w:val="NoSpacing"/>
              <w:jc w:val="center"/>
            </w:pPr>
            <w:r w:rsidRPr="003B2F73">
              <w:t>Green</w:t>
            </w:r>
          </w:p>
        </w:tc>
        <w:tc>
          <w:tcPr>
            <w:tcW w:w="1559" w:type="dxa"/>
            <w:noWrap/>
            <w:vAlign w:val="center"/>
          </w:tcPr>
          <w:p w14:paraId="310B1BB9" w14:textId="77777777" w:rsidR="000F34CA" w:rsidRPr="003B2F73" w:rsidRDefault="000F34CA" w:rsidP="000F34CA">
            <w:pPr>
              <w:pStyle w:val="NoSpacing"/>
              <w:jc w:val="center"/>
            </w:pPr>
            <w:r w:rsidRPr="003B2F73">
              <w:sym w:font="Wingdings" w:char="F0FC"/>
            </w:r>
          </w:p>
        </w:tc>
        <w:tc>
          <w:tcPr>
            <w:tcW w:w="1559" w:type="dxa"/>
            <w:noWrap/>
            <w:vAlign w:val="center"/>
          </w:tcPr>
          <w:p w14:paraId="12334D85" w14:textId="77777777" w:rsidR="000F34CA" w:rsidRPr="003B2F73" w:rsidRDefault="000F34CA" w:rsidP="000F34CA">
            <w:pPr>
              <w:pStyle w:val="NoSpacing"/>
              <w:jc w:val="center"/>
            </w:pPr>
            <w:r w:rsidRPr="003B2F73">
              <w:sym w:font="Wingdings" w:char="F0FC"/>
            </w:r>
          </w:p>
        </w:tc>
        <w:tc>
          <w:tcPr>
            <w:tcW w:w="1985" w:type="dxa"/>
            <w:noWrap/>
            <w:vAlign w:val="center"/>
          </w:tcPr>
          <w:p w14:paraId="55319B77" w14:textId="77777777" w:rsidR="000F34CA" w:rsidRPr="003B2F73" w:rsidRDefault="000F34CA" w:rsidP="000F34CA">
            <w:pPr>
              <w:pStyle w:val="NoSpacing"/>
              <w:jc w:val="center"/>
            </w:pPr>
            <w:r w:rsidRPr="003B2F73">
              <w:sym w:font="Wingdings" w:char="F0FC"/>
            </w:r>
          </w:p>
        </w:tc>
        <w:tc>
          <w:tcPr>
            <w:tcW w:w="1758" w:type="dxa"/>
            <w:noWrap/>
            <w:vAlign w:val="center"/>
          </w:tcPr>
          <w:p w14:paraId="6B260E40" w14:textId="77777777" w:rsidR="000F34CA" w:rsidRPr="003B2F73" w:rsidRDefault="000F34CA" w:rsidP="000F34CA">
            <w:pPr>
              <w:pStyle w:val="NoSpacing"/>
              <w:jc w:val="center"/>
            </w:pPr>
            <w:r w:rsidRPr="003B2F73">
              <w:sym w:font="Wingdings" w:char="F0FC"/>
            </w:r>
          </w:p>
        </w:tc>
      </w:tr>
      <w:tr w:rsidR="000F34CA" w:rsidRPr="00125A9E" w14:paraId="5249FB99" w14:textId="77777777" w:rsidTr="00DF3AC1">
        <w:trPr>
          <w:trHeight w:val="510"/>
        </w:trPr>
        <w:tc>
          <w:tcPr>
            <w:tcW w:w="3256" w:type="dxa"/>
            <w:vAlign w:val="center"/>
          </w:tcPr>
          <w:p w14:paraId="7813AB89" w14:textId="77777777" w:rsidR="000F34CA" w:rsidRPr="003B2F73" w:rsidRDefault="000F34CA" w:rsidP="000F34CA">
            <w:pPr>
              <w:pStyle w:val="NoSpacing"/>
            </w:pPr>
            <w:r w:rsidRPr="003B2F73">
              <w:t>LV Site Specific Band 3</w:t>
            </w:r>
          </w:p>
        </w:tc>
        <w:tc>
          <w:tcPr>
            <w:tcW w:w="1275" w:type="dxa"/>
            <w:noWrap/>
            <w:vAlign w:val="center"/>
          </w:tcPr>
          <w:p w14:paraId="25A8AD7E" w14:textId="77777777" w:rsidR="000F34CA" w:rsidRPr="003B2F73" w:rsidRDefault="000F34CA" w:rsidP="000F34CA">
            <w:pPr>
              <w:pStyle w:val="NoSpacing"/>
              <w:jc w:val="center"/>
            </w:pPr>
            <w:r w:rsidRPr="003B2F73">
              <w:t>Red</w:t>
            </w:r>
          </w:p>
        </w:tc>
        <w:tc>
          <w:tcPr>
            <w:tcW w:w="1276" w:type="dxa"/>
            <w:noWrap/>
            <w:vAlign w:val="center"/>
          </w:tcPr>
          <w:p w14:paraId="53148507" w14:textId="77777777" w:rsidR="000F34CA" w:rsidRPr="003B2F73" w:rsidRDefault="000F34CA" w:rsidP="000F34CA">
            <w:pPr>
              <w:pStyle w:val="NoSpacing"/>
              <w:jc w:val="center"/>
            </w:pPr>
            <w:r w:rsidRPr="003B2F73">
              <w:t>Amber</w:t>
            </w:r>
          </w:p>
        </w:tc>
        <w:tc>
          <w:tcPr>
            <w:tcW w:w="1276" w:type="dxa"/>
            <w:noWrap/>
            <w:vAlign w:val="center"/>
          </w:tcPr>
          <w:p w14:paraId="5540379B" w14:textId="77777777" w:rsidR="000F34CA" w:rsidRPr="003B2F73" w:rsidRDefault="000F34CA" w:rsidP="000F34CA">
            <w:pPr>
              <w:pStyle w:val="NoSpacing"/>
              <w:jc w:val="center"/>
            </w:pPr>
            <w:r w:rsidRPr="003B2F73">
              <w:t>Green</w:t>
            </w:r>
          </w:p>
        </w:tc>
        <w:tc>
          <w:tcPr>
            <w:tcW w:w="1559" w:type="dxa"/>
            <w:noWrap/>
            <w:vAlign w:val="center"/>
          </w:tcPr>
          <w:p w14:paraId="1BA21BE3" w14:textId="77777777" w:rsidR="000F34CA" w:rsidRPr="003B2F73" w:rsidRDefault="000F34CA" w:rsidP="000F34CA">
            <w:pPr>
              <w:pStyle w:val="NoSpacing"/>
              <w:jc w:val="center"/>
            </w:pPr>
            <w:r w:rsidRPr="003B2F73">
              <w:sym w:font="Wingdings" w:char="F0FC"/>
            </w:r>
          </w:p>
        </w:tc>
        <w:tc>
          <w:tcPr>
            <w:tcW w:w="1559" w:type="dxa"/>
            <w:noWrap/>
            <w:vAlign w:val="center"/>
          </w:tcPr>
          <w:p w14:paraId="3514A07E" w14:textId="77777777" w:rsidR="000F34CA" w:rsidRPr="003B2F73" w:rsidRDefault="000F34CA" w:rsidP="000F34CA">
            <w:pPr>
              <w:pStyle w:val="NoSpacing"/>
              <w:jc w:val="center"/>
            </w:pPr>
            <w:r w:rsidRPr="003B2F73">
              <w:sym w:font="Wingdings" w:char="F0FC"/>
            </w:r>
          </w:p>
        </w:tc>
        <w:tc>
          <w:tcPr>
            <w:tcW w:w="1985" w:type="dxa"/>
            <w:noWrap/>
            <w:vAlign w:val="center"/>
          </w:tcPr>
          <w:p w14:paraId="735DD11F" w14:textId="77777777" w:rsidR="000F34CA" w:rsidRPr="003B2F73" w:rsidRDefault="000F34CA" w:rsidP="000F34CA">
            <w:pPr>
              <w:pStyle w:val="NoSpacing"/>
              <w:jc w:val="center"/>
            </w:pPr>
            <w:r w:rsidRPr="003B2F73">
              <w:sym w:font="Wingdings" w:char="F0FC"/>
            </w:r>
          </w:p>
        </w:tc>
        <w:tc>
          <w:tcPr>
            <w:tcW w:w="1758" w:type="dxa"/>
            <w:noWrap/>
            <w:vAlign w:val="center"/>
          </w:tcPr>
          <w:p w14:paraId="712C79CF" w14:textId="77777777" w:rsidR="000F34CA" w:rsidRPr="003B2F73" w:rsidRDefault="000F34CA" w:rsidP="000F34CA">
            <w:pPr>
              <w:pStyle w:val="NoSpacing"/>
              <w:jc w:val="center"/>
            </w:pPr>
            <w:r w:rsidRPr="003B2F73">
              <w:sym w:font="Wingdings" w:char="F0FC"/>
            </w:r>
          </w:p>
        </w:tc>
      </w:tr>
      <w:tr w:rsidR="000F34CA" w:rsidRPr="00125A9E" w14:paraId="13DDCE8E" w14:textId="77777777" w:rsidTr="00DF3AC1">
        <w:trPr>
          <w:trHeight w:val="510"/>
        </w:trPr>
        <w:tc>
          <w:tcPr>
            <w:tcW w:w="3256" w:type="dxa"/>
            <w:vAlign w:val="center"/>
          </w:tcPr>
          <w:p w14:paraId="7B461118" w14:textId="77777777" w:rsidR="000F34CA" w:rsidRPr="003B2F73" w:rsidRDefault="000F34CA" w:rsidP="000F34CA">
            <w:pPr>
              <w:pStyle w:val="NoSpacing"/>
            </w:pPr>
            <w:r w:rsidRPr="003B2F73">
              <w:t>LV Site Specific Band 4</w:t>
            </w:r>
          </w:p>
        </w:tc>
        <w:tc>
          <w:tcPr>
            <w:tcW w:w="1275" w:type="dxa"/>
            <w:noWrap/>
            <w:vAlign w:val="center"/>
          </w:tcPr>
          <w:p w14:paraId="4A0AB0DE" w14:textId="77777777" w:rsidR="000F34CA" w:rsidRPr="003B2F73" w:rsidRDefault="000F34CA" w:rsidP="000F34CA">
            <w:pPr>
              <w:pStyle w:val="NoSpacing"/>
              <w:jc w:val="center"/>
            </w:pPr>
            <w:r w:rsidRPr="003B2F73">
              <w:t>Red</w:t>
            </w:r>
          </w:p>
        </w:tc>
        <w:tc>
          <w:tcPr>
            <w:tcW w:w="1276" w:type="dxa"/>
            <w:noWrap/>
            <w:vAlign w:val="center"/>
          </w:tcPr>
          <w:p w14:paraId="173004E6" w14:textId="77777777" w:rsidR="000F34CA" w:rsidRPr="003B2F73" w:rsidRDefault="000F34CA" w:rsidP="000F34CA">
            <w:pPr>
              <w:pStyle w:val="NoSpacing"/>
              <w:jc w:val="center"/>
            </w:pPr>
            <w:r w:rsidRPr="003B2F73">
              <w:t>Amber</w:t>
            </w:r>
          </w:p>
        </w:tc>
        <w:tc>
          <w:tcPr>
            <w:tcW w:w="1276" w:type="dxa"/>
            <w:noWrap/>
            <w:vAlign w:val="center"/>
          </w:tcPr>
          <w:p w14:paraId="2838B3A3" w14:textId="77777777" w:rsidR="000F34CA" w:rsidRPr="003B2F73" w:rsidRDefault="000F34CA" w:rsidP="000F34CA">
            <w:pPr>
              <w:pStyle w:val="NoSpacing"/>
              <w:jc w:val="center"/>
            </w:pPr>
            <w:r w:rsidRPr="003B2F73">
              <w:t>Green</w:t>
            </w:r>
          </w:p>
        </w:tc>
        <w:tc>
          <w:tcPr>
            <w:tcW w:w="1559" w:type="dxa"/>
            <w:noWrap/>
            <w:vAlign w:val="center"/>
          </w:tcPr>
          <w:p w14:paraId="22504404" w14:textId="77777777" w:rsidR="000F34CA" w:rsidRPr="003B2F73" w:rsidRDefault="000F34CA" w:rsidP="000F34CA">
            <w:pPr>
              <w:pStyle w:val="NoSpacing"/>
              <w:jc w:val="center"/>
            </w:pPr>
            <w:r w:rsidRPr="003B2F73">
              <w:sym w:font="Wingdings" w:char="F0FC"/>
            </w:r>
          </w:p>
        </w:tc>
        <w:tc>
          <w:tcPr>
            <w:tcW w:w="1559" w:type="dxa"/>
            <w:noWrap/>
            <w:vAlign w:val="center"/>
          </w:tcPr>
          <w:p w14:paraId="7C4E1216" w14:textId="77777777" w:rsidR="000F34CA" w:rsidRPr="003B2F73" w:rsidRDefault="000F34CA" w:rsidP="000F34CA">
            <w:pPr>
              <w:pStyle w:val="NoSpacing"/>
              <w:jc w:val="center"/>
            </w:pPr>
            <w:r w:rsidRPr="003B2F73">
              <w:sym w:font="Wingdings" w:char="F0FC"/>
            </w:r>
          </w:p>
        </w:tc>
        <w:tc>
          <w:tcPr>
            <w:tcW w:w="1985" w:type="dxa"/>
            <w:noWrap/>
            <w:vAlign w:val="center"/>
          </w:tcPr>
          <w:p w14:paraId="5A18BE84" w14:textId="77777777" w:rsidR="000F34CA" w:rsidRPr="003B2F73" w:rsidRDefault="000F34CA" w:rsidP="000F34CA">
            <w:pPr>
              <w:pStyle w:val="NoSpacing"/>
              <w:jc w:val="center"/>
            </w:pPr>
            <w:r w:rsidRPr="003B2F73">
              <w:sym w:font="Wingdings" w:char="F0FC"/>
            </w:r>
          </w:p>
        </w:tc>
        <w:tc>
          <w:tcPr>
            <w:tcW w:w="1758" w:type="dxa"/>
            <w:noWrap/>
            <w:vAlign w:val="center"/>
          </w:tcPr>
          <w:p w14:paraId="0251B6C8" w14:textId="77777777" w:rsidR="000F34CA" w:rsidRPr="003B2F73" w:rsidRDefault="000F34CA" w:rsidP="000F34CA">
            <w:pPr>
              <w:pStyle w:val="NoSpacing"/>
              <w:jc w:val="center"/>
            </w:pPr>
            <w:r w:rsidRPr="003B2F73">
              <w:sym w:font="Wingdings" w:char="F0FC"/>
            </w:r>
          </w:p>
        </w:tc>
      </w:tr>
      <w:tr w:rsidR="000F34CA" w:rsidRPr="00125A9E" w14:paraId="3A798E3D" w14:textId="77777777" w:rsidTr="00DF3AC1">
        <w:trPr>
          <w:trHeight w:val="510"/>
        </w:trPr>
        <w:tc>
          <w:tcPr>
            <w:tcW w:w="3256" w:type="dxa"/>
            <w:vAlign w:val="center"/>
            <w:hideMark/>
          </w:tcPr>
          <w:p w14:paraId="3F49E465" w14:textId="77777777" w:rsidR="000F34CA" w:rsidRPr="003B2F73" w:rsidRDefault="000F34CA" w:rsidP="000F34CA">
            <w:pPr>
              <w:pStyle w:val="NoSpacing"/>
            </w:pPr>
            <w:r w:rsidRPr="003B2F73">
              <w:lastRenderedPageBreak/>
              <w:t>**Unmetered Supplies**</w:t>
            </w:r>
          </w:p>
        </w:tc>
        <w:tc>
          <w:tcPr>
            <w:tcW w:w="1275" w:type="dxa"/>
            <w:noWrap/>
            <w:vAlign w:val="center"/>
            <w:hideMark/>
          </w:tcPr>
          <w:p w14:paraId="10CBDA20" w14:textId="77777777" w:rsidR="000F34CA" w:rsidRPr="003B2F73" w:rsidRDefault="000F34CA" w:rsidP="000F34CA">
            <w:pPr>
              <w:pStyle w:val="NoSpacing"/>
              <w:jc w:val="center"/>
            </w:pPr>
            <w:r w:rsidRPr="003B2F73">
              <w:t>Black</w:t>
            </w:r>
          </w:p>
        </w:tc>
        <w:tc>
          <w:tcPr>
            <w:tcW w:w="1276" w:type="dxa"/>
            <w:noWrap/>
            <w:vAlign w:val="center"/>
            <w:hideMark/>
          </w:tcPr>
          <w:p w14:paraId="777BB285" w14:textId="77777777" w:rsidR="000F34CA" w:rsidRPr="003B2F73" w:rsidRDefault="000F34CA" w:rsidP="000F34CA">
            <w:pPr>
              <w:pStyle w:val="NoSpacing"/>
              <w:jc w:val="center"/>
            </w:pPr>
            <w:r w:rsidRPr="003B2F73">
              <w:t>Yellow</w:t>
            </w:r>
          </w:p>
        </w:tc>
        <w:tc>
          <w:tcPr>
            <w:tcW w:w="1276" w:type="dxa"/>
            <w:noWrap/>
            <w:vAlign w:val="center"/>
            <w:hideMark/>
          </w:tcPr>
          <w:p w14:paraId="5F7CA1A9" w14:textId="77777777" w:rsidR="000F34CA" w:rsidRPr="003B2F73" w:rsidRDefault="000F34CA" w:rsidP="000F34CA">
            <w:pPr>
              <w:pStyle w:val="NoSpacing"/>
              <w:jc w:val="center"/>
            </w:pPr>
            <w:r w:rsidRPr="003B2F73">
              <w:t>Green</w:t>
            </w:r>
          </w:p>
        </w:tc>
        <w:tc>
          <w:tcPr>
            <w:tcW w:w="1559" w:type="dxa"/>
            <w:noWrap/>
            <w:vAlign w:val="center"/>
            <w:hideMark/>
          </w:tcPr>
          <w:p w14:paraId="4B52A849" w14:textId="77777777" w:rsidR="000F34CA" w:rsidRPr="003B2F73" w:rsidRDefault="000F34CA" w:rsidP="000F34CA">
            <w:pPr>
              <w:pStyle w:val="NoSpacing"/>
              <w:jc w:val="center"/>
            </w:pPr>
          </w:p>
        </w:tc>
        <w:tc>
          <w:tcPr>
            <w:tcW w:w="1559" w:type="dxa"/>
            <w:vAlign w:val="center"/>
            <w:hideMark/>
          </w:tcPr>
          <w:p w14:paraId="3D0ED4D5" w14:textId="77777777" w:rsidR="000F34CA" w:rsidRPr="003B2F73" w:rsidRDefault="000F34CA" w:rsidP="000F34CA">
            <w:pPr>
              <w:pStyle w:val="NoSpacing"/>
              <w:jc w:val="center"/>
            </w:pPr>
          </w:p>
        </w:tc>
        <w:tc>
          <w:tcPr>
            <w:tcW w:w="1985" w:type="dxa"/>
            <w:vAlign w:val="center"/>
            <w:hideMark/>
          </w:tcPr>
          <w:p w14:paraId="7D07C0D3" w14:textId="77777777" w:rsidR="000F34CA" w:rsidRPr="003B2F73" w:rsidRDefault="000F34CA" w:rsidP="000F34CA">
            <w:pPr>
              <w:pStyle w:val="NoSpacing"/>
              <w:jc w:val="center"/>
            </w:pPr>
          </w:p>
        </w:tc>
        <w:tc>
          <w:tcPr>
            <w:tcW w:w="1758" w:type="dxa"/>
            <w:vAlign w:val="center"/>
            <w:hideMark/>
          </w:tcPr>
          <w:p w14:paraId="2D7D4980" w14:textId="77777777" w:rsidR="000F34CA" w:rsidRPr="003B2F73" w:rsidRDefault="000F34CA" w:rsidP="000F34CA">
            <w:pPr>
              <w:pStyle w:val="NoSpacing"/>
              <w:jc w:val="center"/>
            </w:pPr>
          </w:p>
        </w:tc>
      </w:tr>
      <w:tr w:rsidR="000F34CA" w:rsidRPr="00125A9E" w14:paraId="08AE95DD" w14:textId="77777777" w:rsidTr="00DF3AC1">
        <w:trPr>
          <w:trHeight w:val="510"/>
        </w:trPr>
        <w:tc>
          <w:tcPr>
            <w:tcW w:w="3256" w:type="dxa"/>
            <w:vAlign w:val="center"/>
            <w:hideMark/>
          </w:tcPr>
          <w:p w14:paraId="645292B9" w14:textId="77777777" w:rsidR="000F34CA" w:rsidRPr="003B2F73" w:rsidRDefault="000F34CA" w:rsidP="000F34CA">
            <w:pPr>
              <w:pStyle w:val="NoSpacing"/>
            </w:pPr>
            <w:r w:rsidRPr="003B2F73">
              <w:t>LV Sub Site Specific (No Residual)</w:t>
            </w:r>
          </w:p>
        </w:tc>
        <w:tc>
          <w:tcPr>
            <w:tcW w:w="1275" w:type="dxa"/>
            <w:noWrap/>
            <w:vAlign w:val="center"/>
            <w:hideMark/>
          </w:tcPr>
          <w:p w14:paraId="4ED3B7DF" w14:textId="77777777" w:rsidR="000F34CA" w:rsidRPr="003B2F73" w:rsidRDefault="000F34CA" w:rsidP="000F34CA">
            <w:pPr>
              <w:pStyle w:val="NoSpacing"/>
              <w:jc w:val="center"/>
            </w:pPr>
            <w:r w:rsidRPr="003B2F73">
              <w:t>Red</w:t>
            </w:r>
          </w:p>
        </w:tc>
        <w:tc>
          <w:tcPr>
            <w:tcW w:w="1276" w:type="dxa"/>
            <w:noWrap/>
            <w:vAlign w:val="center"/>
            <w:hideMark/>
          </w:tcPr>
          <w:p w14:paraId="2B41B8BC" w14:textId="77777777" w:rsidR="000F34CA" w:rsidRPr="003B2F73" w:rsidRDefault="000F34CA" w:rsidP="000F34CA">
            <w:pPr>
              <w:pStyle w:val="NoSpacing"/>
              <w:jc w:val="center"/>
            </w:pPr>
            <w:r w:rsidRPr="003B2F73">
              <w:t>Amber</w:t>
            </w:r>
          </w:p>
        </w:tc>
        <w:tc>
          <w:tcPr>
            <w:tcW w:w="1276" w:type="dxa"/>
            <w:noWrap/>
            <w:vAlign w:val="center"/>
            <w:hideMark/>
          </w:tcPr>
          <w:p w14:paraId="1358CC28" w14:textId="77777777" w:rsidR="000F34CA" w:rsidRPr="003B2F73" w:rsidRDefault="000F34CA" w:rsidP="000F34CA">
            <w:pPr>
              <w:pStyle w:val="NoSpacing"/>
              <w:jc w:val="center"/>
            </w:pPr>
            <w:r w:rsidRPr="003B2F73">
              <w:t>Green</w:t>
            </w:r>
          </w:p>
        </w:tc>
        <w:tc>
          <w:tcPr>
            <w:tcW w:w="1559" w:type="dxa"/>
            <w:noWrap/>
            <w:vAlign w:val="center"/>
            <w:hideMark/>
          </w:tcPr>
          <w:p w14:paraId="509CD56D" w14:textId="77777777" w:rsidR="000F34CA" w:rsidRPr="003B2F73" w:rsidRDefault="000F34CA" w:rsidP="000F34CA">
            <w:pPr>
              <w:pStyle w:val="NoSpacing"/>
              <w:jc w:val="center"/>
            </w:pPr>
            <w:r w:rsidRPr="003B2F73">
              <w:sym w:font="Wingdings" w:char="F0FC"/>
            </w:r>
          </w:p>
        </w:tc>
        <w:tc>
          <w:tcPr>
            <w:tcW w:w="1559" w:type="dxa"/>
            <w:noWrap/>
            <w:vAlign w:val="center"/>
            <w:hideMark/>
          </w:tcPr>
          <w:p w14:paraId="2BB48799" w14:textId="77777777" w:rsidR="000F34CA" w:rsidRPr="003B2F73" w:rsidRDefault="000F34CA" w:rsidP="000F34CA">
            <w:pPr>
              <w:pStyle w:val="NoSpacing"/>
              <w:jc w:val="center"/>
            </w:pPr>
            <w:r w:rsidRPr="003B2F73">
              <w:sym w:font="Wingdings" w:char="F0FC"/>
            </w:r>
          </w:p>
        </w:tc>
        <w:tc>
          <w:tcPr>
            <w:tcW w:w="1985" w:type="dxa"/>
            <w:noWrap/>
            <w:vAlign w:val="center"/>
            <w:hideMark/>
          </w:tcPr>
          <w:p w14:paraId="47C2B99F" w14:textId="77777777" w:rsidR="000F34CA" w:rsidRPr="003B2F73" w:rsidRDefault="000F34CA" w:rsidP="000F34CA">
            <w:pPr>
              <w:pStyle w:val="NoSpacing"/>
              <w:jc w:val="center"/>
            </w:pPr>
            <w:r w:rsidRPr="003B2F73">
              <w:sym w:font="Wingdings" w:char="F0FC"/>
            </w:r>
          </w:p>
        </w:tc>
        <w:tc>
          <w:tcPr>
            <w:tcW w:w="1758" w:type="dxa"/>
            <w:noWrap/>
            <w:vAlign w:val="center"/>
            <w:hideMark/>
          </w:tcPr>
          <w:p w14:paraId="1457D5B7" w14:textId="77777777" w:rsidR="000F34CA" w:rsidRPr="003B2F73" w:rsidRDefault="000F34CA" w:rsidP="000F34CA">
            <w:pPr>
              <w:pStyle w:val="NoSpacing"/>
              <w:jc w:val="center"/>
            </w:pPr>
            <w:r w:rsidRPr="003B2F73">
              <w:sym w:font="Wingdings" w:char="F0FC"/>
            </w:r>
          </w:p>
        </w:tc>
      </w:tr>
      <w:tr w:rsidR="000F34CA" w:rsidRPr="00125A9E" w14:paraId="6BB79D17" w14:textId="77777777" w:rsidTr="00DF3AC1">
        <w:trPr>
          <w:trHeight w:val="510"/>
        </w:trPr>
        <w:tc>
          <w:tcPr>
            <w:tcW w:w="3256" w:type="dxa"/>
            <w:vAlign w:val="center"/>
          </w:tcPr>
          <w:p w14:paraId="2CB80498" w14:textId="77777777" w:rsidR="000F34CA" w:rsidRPr="003B2F73" w:rsidRDefault="000F34CA" w:rsidP="000F34CA">
            <w:pPr>
              <w:pStyle w:val="NoSpacing"/>
            </w:pPr>
            <w:r w:rsidRPr="003B2F73">
              <w:t>LV Sub Site Specific Band 1</w:t>
            </w:r>
          </w:p>
        </w:tc>
        <w:tc>
          <w:tcPr>
            <w:tcW w:w="1275" w:type="dxa"/>
            <w:noWrap/>
            <w:vAlign w:val="center"/>
          </w:tcPr>
          <w:p w14:paraId="2A9515BC" w14:textId="77777777" w:rsidR="000F34CA" w:rsidRPr="003B2F73" w:rsidRDefault="000F34CA" w:rsidP="000F34CA">
            <w:pPr>
              <w:pStyle w:val="NoSpacing"/>
              <w:jc w:val="center"/>
            </w:pPr>
            <w:r w:rsidRPr="003B2F73">
              <w:t>Red</w:t>
            </w:r>
          </w:p>
        </w:tc>
        <w:tc>
          <w:tcPr>
            <w:tcW w:w="1276" w:type="dxa"/>
            <w:noWrap/>
            <w:vAlign w:val="center"/>
          </w:tcPr>
          <w:p w14:paraId="346F90F5" w14:textId="77777777" w:rsidR="000F34CA" w:rsidRPr="003B2F73" w:rsidRDefault="000F34CA" w:rsidP="000F34CA">
            <w:pPr>
              <w:pStyle w:val="NoSpacing"/>
              <w:jc w:val="center"/>
            </w:pPr>
            <w:r w:rsidRPr="003B2F73">
              <w:t>Amber</w:t>
            </w:r>
          </w:p>
        </w:tc>
        <w:tc>
          <w:tcPr>
            <w:tcW w:w="1276" w:type="dxa"/>
            <w:noWrap/>
            <w:vAlign w:val="center"/>
          </w:tcPr>
          <w:p w14:paraId="3718E1AB" w14:textId="77777777" w:rsidR="000F34CA" w:rsidRPr="003B2F73" w:rsidRDefault="000F34CA" w:rsidP="000F34CA">
            <w:pPr>
              <w:pStyle w:val="NoSpacing"/>
              <w:jc w:val="center"/>
            </w:pPr>
            <w:r w:rsidRPr="003B2F73">
              <w:t>Green</w:t>
            </w:r>
          </w:p>
        </w:tc>
        <w:tc>
          <w:tcPr>
            <w:tcW w:w="1559" w:type="dxa"/>
            <w:noWrap/>
            <w:vAlign w:val="center"/>
          </w:tcPr>
          <w:p w14:paraId="50962EB8" w14:textId="77777777" w:rsidR="000F34CA" w:rsidRPr="003B2F73" w:rsidRDefault="000F34CA" w:rsidP="000F34CA">
            <w:pPr>
              <w:pStyle w:val="NoSpacing"/>
              <w:jc w:val="center"/>
            </w:pPr>
            <w:r w:rsidRPr="003B2F73">
              <w:sym w:font="Wingdings" w:char="F0FC"/>
            </w:r>
          </w:p>
        </w:tc>
        <w:tc>
          <w:tcPr>
            <w:tcW w:w="1559" w:type="dxa"/>
            <w:noWrap/>
            <w:vAlign w:val="center"/>
          </w:tcPr>
          <w:p w14:paraId="2C8B1B44" w14:textId="77777777" w:rsidR="000F34CA" w:rsidRPr="003B2F73" w:rsidRDefault="000F34CA" w:rsidP="000F34CA">
            <w:pPr>
              <w:pStyle w:val="NoSpacing"/>
              <w:jc w:val="center"/>
            </w:pPr>
            <w:r w:rsidRPr="003B2F73">
              <w:sym w:font="Wingdings" w:char="F0FC"/>
            </w:r>
          </w:p>
        </w:tc>
        <w:tc>
          <w:tcPr>
            <w:tcW w:w="1985" w:type="dxa"/>
            <w:noWrap/>
            <w:vAlign w:val="center"/>
          </w:tcPr>
          <w:p w14:paraId="6FA1D20C" w14:textId="77777777" w:rsidR="000F34CA" w:rsidRPr="003B2F73" w:rsidRDefault="000F34CA" w:rsidP="000F34CA">
            <w:pPr>
              <w:pStyle w:val="NoSpacing"/>
              <w:jc w:val="center"/>
            </w:pPr>
            <w:r w:rsidRPr="003B2F73">
              <w:sym w:font="Wingdings" w:char="F0FC"/>
            </w:r>
          </w:p>
        </w:tc>
        <w:tc>
          <w:tcPr>
            <w:tcW w:w="1758" w:type="dxa"/>
            <w:noWrap/>
            <w:vAlign w:val="center"/>
          </w:tcPr>
          <w:p w14:paraId="2E04081A" w14:textId="77777777" w:rsidR="000F34CA" w:rsidRPr="003B2F73" w:rsidRDefault="000F34CA" w:rsidP="000F34CA">
            <w:pPr>
              <w:pStyle w:val="NoSpacing"/>
              <w:jc w:val="center"/>
            </w:pPr>
            <w:r w:rsidRPr="003B2F73">
              <w:sym w:font="Wingdings" w:char="F0FC"/>
            </w:r>
          </w:p>
        </w:tc>
      </w:tr>
      <w:tr w:rsidR="000F34CA" w:rsidRPr="00125A9E" w14:paraId="4BB28367" w14:textId="77777777" w:rsidTr="00DF3AC1">
        <w:trPr>
          <w:trHeight w:val="510"/>
        </w:trPr>
        <w:tc>
          <w:tcPr>
            <w:tcW w:w="3256" w:type="dxa"/>
            <w:vAlign w:val="center"/>
          </w:tcPr>
          <w:p w14:paraId="7E127EC7" w14:textId="77777777" w:rsidR="000F34CA" w:rsidRPr="003B2F73" w:rsidRDefault="000F34CA" w:rsidP="000F34CA">
            <w:pPr>
              <w:pStyle w:val="NoSpacing"/>
            </w:pPr>
            <w:r w:rsidRPr="003B2F73">
              <w:t>LV Sub Site Specific Band 2</w:t>
            </w:r>
          </w:p>
        </w:tc>
        <w:tc>
          <w:tcPr>
            <w:tcW w:w="1275" w:type="dxa"/>
            <w:noWrap/>
            <w:vAlign w:val="center"/>
          </w:tcPr>
          <w:p w14:paraId="26968936" w14:textId="77777777" w:rsidR="000F34CA" w:rsidRPr="003B2F73" w:rsidRDefault="000F34CA" w:rsidP="000F34CA">
            <w:pPr>
              <w:pStyle w:val="NoSpacing"/>
              <w:jc w:val="center"/>
            </w:pPr>
            <w:r w:rsidRPr="003B2F73">
              <w:t>Red</w:t>
            </w:r>
          </w:p>
        </w:tc>
        <w:tc>
          <w:tcPr>
            <w:tcW w:w="1276" w:type="dxa"/>
            <w:noWrap/>
            <w:vAlign w:val="center"/>
          </w:tcPr>
          <w:p w14:paraId="781AAC43" w14:textId="77777777" w:rsidR="000F34CA" w:rsidRPr="003B2F73" w:rsidRDefault="000F34CA" w:rsidP="000F34CA">
            <w:pPr>
              <w:pStyle w:val="NoSpacing"/>
              <w:jc w:val="center"/>
            </w:pPr>
            <w:r w:rsidRPr="003B2F73">
              <w:t>Amber</w:t>
            </w:r>
          </w:p>
        </w:tc>
        <w:tc>
          <w:tcPr>
            <w:tcW w:w="1276" w:type="dxa"/>
            <w:noWrap/>
            <w:vAlign w:val="center"/>
          </w:tcPr>
          <w:p w14:paraId="324F89C4" w14:textId="77777777" w:rsidR="000F34CA" w:rsidRPr="003B2F73" w:rsidRDefault="000F34CA" w:rsidP="000F34CA">
            <w:pPr>
              <w:pStyle w:val="NoSpacing"/>
              <w:jc w:val="center"/>
            </w:pPr>
            <w:r w:rsidRPr="003B2F73">
              <w:t>Green</w:t>
            </w:r>
          </w:p>
        </w:tc>
        <w:tc>
          <w:tcPr>
            <w:tcW w:w="1559" w:type="dxa"/>
            <w:noWrap/>
            <w:vAlign w:val="center"/>
          </w:tcPr>
          <w:p w14:paraId="3064EEC2" w14:textId="77777777" w:rsidR="000F34CA" w:rsidRPr="003B2F73" w:rsidRDefault="000F34CA" w:rsidP="000F34CA">
            <w:pPr>
              <w:pStyle w:val="NoSpacing"/>
              <w:jc w:val="center"/>
            </w:pPr>
            <w:r w:rsidRPr="003B2F73">
              <w:sym w:font="Wingdings" w:char="F0FC"/>
            </w:r>
          </w:p>
        </w:tc>
        <w:tc>
          <w:tcPr>
            <w:tcW w:w="1559" w:type="dxa"/>
            <w:noWrap/>
            <w:vAlign w:val="center"/>
          </w:tcPr>
          <w:p w14:paraId="2B28580D" w14:textId="77777777" w:rsidR="000F34CA" w:rsidRPr="003B2F73" w:rsidRDefault="000F34CA" w:rsidP="000F34CA">
            <w:pPr>
              <w:pStyle w:val="NoSpacing"/>
              <w:jc w:val="center"/>
            </w:pPr>
            <w:r w:rsidRPr="003B2F73">
              <w:sym w:font="Wingdings" w:char="F0FC"/>
            </w:r>
          </w:p>
        </w:tc>
        <w:tc>
          <w:tcPr>
            <w:tcW w:w="1985" w:type="dxa"/>
            <w:noWrap/>
            <w:vAlign w:val="center"/>
          </w:tcPr>
          <w:p w14:paraId="45C6C0D1" w14:textId="77777777" w:rsidR="000F34CA" w:rsidRPr="003B2F73" w:rsidRDefault="000F34CA" w:rsidP="000F34CA">
            <w:pPr>
              <w:pStyle w:val="NoSpacing"/>
              <w:jc w:val="center"/>
            </w:pPr>
            <w:r w:rsidRPr="003B2F73">
              <w:sym w:font="Wingdings" w:char="F0FC"/>
            </w:r>
          </w:p>
        </w:tc>
        <w:tc>
          <w:tcPr>
            <w:tcW w:w="1758" w:type="dxa"/>
            <w:noWrap/>
            <w:vAlign w:val="center"/>
          </w:tcPr>
          <w:p w14:paraId="74DFE073" w14:textId="77777777" w:rsidR="000F34CA" w:rsidRPr="003B2F73" w:rsidRDefault="000F34CA" w:rsidP="000F34CA">
            <w:pPr>
              <w:pStyle w:val="NoSpacing"/>
              <w:jc w:val="center"/>
            </w:pPr>
            <w:r w:rsidRPr="003B2F73">
              <w:sym w:font="Wingdings" w:char="F0FC"/>
            </w:r>
          </w:p>
        </w:tc>
      </w:tr>
      <w:tr w:rsidR="000F34CA" w:rsidRPr="00125A9E" w14:paraId="6AB97018" w14:textId="77777777" w:rsidTr="00DF3AC1">
        <w:trPr>
          <w:trHeight w:val="510"/>
        </w:trPr>
        <w:tc>
          <w:tcPr>
            <w:tcW w:w="3256" w:type="dxa"/>
            <w:vAlign w:val="center"/>
          </w:tcPr>
          <w:p w14:paraId="1A67E85A" w14:textId="77777777" w:rsidR="000F34CA" w:rsidRPr="003B2F73" w:rsidRDefault="000F34CA" w:rsidP="000F34CA">
            <w:pPr>
              <w:pStyle w:val="NoSpacing"/>
            </w:pPr>
            <w:r w:rsidRPr="003B2F73">
              <w:t>LV Sub Site Specific Band 3</w:t>
            </w:r>
          </w:p>
        </w:tc>
        <w:tc>
          <w:tcPr>
            <w:tcW w:w="1275" w:type="dxa"/>
            <w:noWrap/>
            <w:vAlign w:val="center"/>
          </w:tcPr>
          <w:p w14:paraId="1F4987AF" w14:textId="77777777" w:rsidR="000F34CA" w:rsidRPr="003B2F73" w:rsidRDefault="000F34CA" w:rsidP="000F34CA">
            <w:pPr>
              <w:pStyle w:val="NoSpacing"/>
              <w:jc w:val="center"/>
            </w:pPr>
            <w:r w:rsidRPr="003B2F73">
              <w:t>Red</w:t>
            </w:r>
          </w:p>
        </w:tc>
        <w:tc>
          <w:tcPr>
            <w:tcW w:w="1276" w:type="dxa"/>
            <w:noWrap/>
            <w:vAlign w:val="center"/>
          </w:tcPr>
          <w:p w14:paraId="62E706E2" w14:textId="77777777" w:rsidR="000F34CA" w:rsidRPr="003B2F73" w:rsidRDefault="000F34CA" w:rsidP="000F34CA">
            <w:pPr>
              <w:pStyle w:val="NoSpacing"/>
              <w:jc w:val="center"/>
            </w:pPr>
            <w:r w:rsidRPr="003B2F73">
              <w:t>Amber</w:t>
            </w:r>
          </w:p>
        </w:tc>
        <w:tc>
          <w:tcPr>
            <w:tcW w:w="1276" w:type="dxa"/>
            <w:noWrap/>
            <w:vAlign w:val="center"/>
          </w:tcPr>
          <w:p w14:paraId="540002C9" w14:textId="77777777" w:rsidR="000F34CA" w:rsidRPr="003B2F73" w:rsidRDefault="000F34CA" w:rsidP="000F34CA">
            <w:pPr>
              <w:pStyle w:val="NoSpacing"/>
              <w:jc w:val="center"/>
            </w:pPr>
            <w:r w:rsidRPr="003B2F73">
              <w:t>Green</w:t>
            </w:r>
          </w:p>
        </w:tc>
        <w:tc>
          <w:tcPr>
            <w:tcW w:w="1559" w:type="dxa"/>
            <w:noWrap/>
            <w:vAlign w:val="center"/>
          </w:tcPr>
          <w:p w14:paraId="1F77CE6F" w14:textId="77777777" w:rsidR="000F34CA" w:rsidRPr="003B2F73" w:rsidRDefault="000F34CA" w:rsidP="000F34CA">
            <w:pPr>
              <w:pStyle w:val="NoSpacing"/>
              <w:jc w:val="center"/>
            </w:pPr>
            <w:r w:rsidRPr="003B2F73">
              <w:sym w:font="Wingdings" w:char="F0FC"/>
            </w:r>
          </w:p>
        </w:tc>
        <w:tc>
          <w:tcPr>
            <w:tcW w:w="1559" w:type="dxa"/>
            <w:noWrap/>
            <w:vAlign w:val="center"/>
          </w:tcPr>
          <w:p w14:paraId="52374400" w14:textId="77777777" w:rsidR="000F34CA" w:rsidRPr="003B2F73" w:rsidRDefault="000F34CA" w:rsidP="000F34CA">
            <w:pPr>
              <w:pStyle w:val="NoSpacing"/>
              <w:jc w:val="center"/>
            </w:pPr>
            <w:r w:rsidRPr="003B2F73">
              <w:sym w:font="Wingdings" w:char="F0FC"/>
            </w:r>
          </w:p>
        </w:tc>
        <w:tc>
          <w:tcPr>
            <w:tcW w:w="1985" w:type="dxa"/>
            <w:noWrap/>
            <w:vAlign w:val="center"/>
          </w:tcPr>
          <w:p w14:paraId="2D389F60" w14:textId="77777777" w:rsidR="000F34CA" w:rsidRPr="003B2F73" w:rsidRDefault="000F34CA" w:rsidP="000F34CA">
            <w:pPr>
              <w:pStyle w:val="NoSpacing"/>
              <w:jc w:val="center"/>
            </w:pPr>
            <w:r w:rsidRPr="003B2F73">
              <w:sym w:font="Wingdings" w:char="F0FC"/>
            </w:r>
          </w:p>
        </w:tc>
        <w:tc>
          <w:tcPr>
            <w:tcW w:w="1758" w:type="dxa"/>
            <w:noWrap/>
            <w:vAlign w:val="center"/>
          </w:tcPr>
          <w:p w14:paraId="7046E483" w14:textId="77777777" w:rsidR="000F34CA" w:rsidRPr="003B2F73" w:rsidRDefault="000F34CA" w:rsidP="000F34CA">
            <w:pPr>
              <w:pStyle w:val="NoSpacing"/>
              <w:jc w:val="center"/>
            </w:pPr>
            <w:r w:rsidRPr="003B2F73">
              <w:sym w:font="Wingdings" w:char="F0FC"/>
            </w:r>
          </w:p>
        </w:tc>
      </w:tr>
      <w:tr w:rsidR="000F34CA" w:rsidRPr="00125A9E" w14:paraId="78701E7D" w14:textId="77777777" w:rsidTr="00DF3AC1">
        <w:trPr>
          <w:trHeight w:val="510"/>
        </w:trPr>
        <w:tc>
          <w:tcPr>
            <w:tcW w:w="3256" w:type="dxa"/>
            <w:vAlign w:val="center"/>
          </w:tcPr>
          <w:p w14:paraId="670E4852" w14:textId="77777777" w:rsidR="000F34CA" w:rsidRPr="003B2F73" w:rsidRDefault="000F34CA" w:rsidP="000F34CA">
            <w:pPr>
              <w:pStyle w:val="NoSpacing"/>
            </w:pPr>
            <w:r w:rsidRPr="003B2F73">
              <w:t>LV Sub Site Specific Band 4</w:t>
            </w:r>
          </w:p>
        </w:tc>
        <w:tc>
          <w:tcPr>
            <w:tcW w:w="1275" w:type="dxa"/>
            <w:noWrap/>
            <w:vAlign w:val="center"/>
          </w:tcPr>
          <w:p w14:paraId="29F95871" w14:textId="77777777" w:rsidR="000F34CA" w:rsidRPr="003B2F73" w:rsidRDefault="000F34CA" w:rsidP="000F34CA">
            <w:pPr>
              <w:pStyle w:val="NoSpacing"/>
              <w:jc w:val="center"/>
            </w:pPr>
            <w:r w:rsidRPr="003B2F73">
              <w:t>Red</w:t>
            </w:r>
          </w:p>
        </w:tc>
        <w:tc>
          <w:tcPr>
            <w:tcW w:w="1276" w:type="dxa"/>
            <w:noWrap/>
            <w:vAlign w:val="center"/>
          </w:tcPr>
          <w:p w14:paraId="5DC2BB0B" w14:textId="77777777" w:rsidR="000F34CA" w:rsidRPr="003B2F73" w:rsidRDefault="000F34CA" w:rsidP="000F34CA">
            <w:pPr>
              <w:pStyle w:val="NoSpacing"/>
              <w:jc w:val="center"/>
            </w:pPr>
            <w:r w:rsidRPr="003B2F73">
              <w:t>Amber</w:t>
            </w:r>
          </w:p>
        </w:tc>
        <w:tc>
          <w:tcPr>
            <w:tcW w:w="1276" w:type="dxa"/>
            <w:noWrap/>
            <w:vAlign w:val="center"/>
          </w:tcPr>
          <w:p w14:paraId="128E8697" w14:textId="77777777" w:rsidR="000F34CA" w:rsidRPr="003B2F73" w:rsidRDefault="000F34CA" w:rsidP="000F34CA">
            <w:pPr>
              <w:pStyle w:val="NoSpacing"/>
              <w:jc w:val="center"/>
            </w:pPr>
            <w:r w:rsidRPr="003B2F73">
              <w:t>Green</w:t>
            </w:r>
          </w:p>
        </w:tc>
        <w:tc>
          <w:tcPr>
            <w:tcW w:w="1559" w:type="dxa"/>
            <w:noWrap/>
            <w:vAlign w:val="center"/>
          </w:tcPr>
          <w:p w14:paraId="00CE106C" w14:textId="77777777" w:rsidR="000F34CA" w:rsidRPr="003B2F73" w:rsidRDefault="000F34CA" w:rsidP="000F34CA">
            <w:pPr>
              <w:pStyle w:val="NoSpacing"/>
              <w:jc w:val="center"/>
            </w:pPr>
            <w:r w:rsidRPr="003B2F73">
              <w:sym w:font="Wingdings" w:char="F0FC"/>
            </w:r>
          </w:p>
        </w:tc>
        <w:tc>
          <w:tcPr>
            <w:tcW w:w="1559" w:type="dxa"/>
            <w:noWrap/>
            <w:vAlign w:val="center"/>
          </w:tcPr>
          <w:p w14:paraId="7C58B03C" w14:textId="77777777" w:rsidR="000F34CA" w:rsidRPr="003B2F73" w:rsidRDefault="000F34CA" w:rsidP="000F34CA">
            <w:pPr>
              <w:pStyle w:val="NoSpacing"/>
              <w:jc w:val="center"/>
            </w:pPr>
            <w:r w:rsidRPr="003B2F73">
              <w:sym w:font="Wingdings" w:char="F0FC"/>
            </w:r>
          </w:p>
        </w:tc>
        <w:tc>
          <w:tcPr>
            <w:tcW w:w="1985" w:type="dxa"/>
            <w:noWrap/>
            <w:vAlign w:val="center"/>
          </w:tcPr>
          <w:p w14:paraId="716DE60E" w14:textId="77777777" w:rsidR="000F34CA" w:rsidRPr="003B2F73" w:rsidRDefault="000F34CA" w:rsidP="000F34CA">
            <w:pPr>
              <w:pStyle w:val="NoSpacing"/>
              <w:jc w:val="center"/>
            </w:pPr>
            <w:r w:rsidRPr="003B2F73">
              <w:sym w:font="Wingdings" w:char="F0FC"/>
            </w:r>
          </w:p>
        </w:tc>
        <w:tc>
          <w:tcPr>
            <w:tcW w:w="1758" w:type="dxa"/>
            <w:noWrap/>
            <w:vAlign w:val="center"/>
          </w:tcPr>
          <w:p w14:paraId="201FA0FF" w14:textId="77777777" w:rsidR="000F34CA" w:rsidRPr="003B2F73" w:rsidRDefault="000F34CA" w:rsidP="000F34CA">
            <w:pPr>
              <w:pStyle w:val="NoSpacing"/>
              <w:jc w:val="center"/>
            </w:pPr>
            <w:r w:rsidRPr="003B2F73">
              <w:sym w:font="Wingdings" w:char="F0FC"/>
            </w:r>
          </w:p>
        </w:tc>
      </w:tr>
      <w:tr w:rsidR="000F34CA" w:rsidRPr="00125A9E" w14:paraId="031B6D9B" w14:textId="77777777" w:rsidTr="00DF3AC1">
        <w:trPr>
          <w:trHeight w:val="510"/>
        </w:trPr>
        <w:tc>
          <w:tcPr>
            <w:tcW w:w="3256" w:type="dxa"/>
            <w:vAlign w:val="center"/>
            <w:hideMark/>
          </w:tcPr>
          <w:p w14:paraId="004EA909" w14:textId="77777777" w:rsidR="000F34CA" w:rsidRPr="003B2F73" w:rsidRDefault="000F34CA" w:rsidP="000F34CA">
            <w:pPr>
              <w:pStyle w:val="NoSpacing"/>
            </w:pPr>
            <w:r w:rsidRPr="003B2F73">
              <w:t>HV Site Specific (No Residual)</w:t>
            </w:r>
          </w:p>
        </w:tc>
        <w:tc>
          <w:tcPr>
            <w:tcW w:w="1275" w:type="dxa"/>
            <w:noWrap/>
            <w:vAlign w:val="center"/>
            <w:hideMark/>
          </w:tcPr>
          <w:p w14:paraId="64B7690D" w14:textId="77777777" w:rsidR="000F34CA" w:rsidRPr="003B2F73" w:rsidRDefault="000F34CA" w:rsidP="000F34CA">
            <w:pPr>
              <w:pStyle w:val="NoSpacing"/>
              <w:jc w:val="center"/>
            </w:pPr>
            <w:r w:rsidRPr="003B2F73">
              <w:t>Red</w:t>
            </w:r>
          </w:p>
        </w:tc>
        <w:tc>
          <w:tcPr>
            <w:tcW w:w="1276" w:type="dxa"/>
            <w:noWrap/>
            <w:vAlign w:val="center"/>
            <w:hideMark/>
          </w:tcPr>
          <w:p w14:paraId="6B460D0F" w14:textId="77777777" w:rsidR="000F34CA" w:rsidRPr="003B2F73" w:rsidRDefault="000F34CA" w:rsidP="000F34CA">
            <w:pPr>
              <w:pStyle w:val="NoSpacing"/>
              <w:jc w:val="center"/>
            </w:pPr>
            <w:r w:rsidRPr="003B2F73">
              <w:t>Amber</w:t>
            </w:r>
          </w:p>
        </w:tc>
        <w:tc>
          <w:tcPr>
            <w:tcW w:w="1276" w:type="dxa"/>
            <w:noWrap/>
            <w:vAlign w:val="center"/>
            <w:hideMark/>
          </w:tcPr>
          <w:p w14:paraId="796FF1E8" w14:textId="77777777" w:rsidR="000F34CA" w:rsidRPr="003B2F73" w:rsidRDefault="000F34CA" w:rsidP="000F34CA">
            <w:pPr>
              <w:pStyle w:val="NoSpacing"/>
              <w:jc w:val="center"/>
            </w:pPr>
            <w:r w:rsidRPr="003B2F73">
              <w:t>Green</w:t>
            </w:r>
          </w:p>
        </w:tc>
        <w:tc>
          <w:tcPr>
            <w:tcW w:w="1559" w:type="dxa"/>
            <w:noWrap/>
            <w:vAlign w:val="center"/>
            <w:hideMark/>
          </w:tcPr>
          <w:p w14:paraId="56A03C0E" w14:textId="77777777" w:rsidR="000F34CA" w:rsidRPr="003B2F73" w:rsidRDefault="000F34CA" w:rsidP="000F34CA">
            <w:pPr>
              <w:pStyle w:val="NoSpacing"/>
              <w:jc w:val="center"/>
            </w:pPr>
            <w:r w:rsidRPr="003B2F73">
              <w:sym w:font="Wingdings" w:char="F0FC"/>
            </w:r>
          </w:p>
        </w:tc>
        <w:tc>
          <w:tcPr>
            <w:tcW w:w="1559" w:type="dxa"/>
            <w:noWrap/>
            <w:vAlign w:val="center"/>
            <w:hideMark/>
          </w:tcPr>
          <w:p w14:paraId="5C2CB8C8" w14:textId="77777777" w:rsidR="000F34CA" w:rsidRPr="003B2F73" w:rsidRDefault="000F34CA" w:rsidP="000F34CA">
            <w:pPr>
              <w:pStyle w:val="NoSpacing"/>
              <w:jc w:val="center"/>
            </w:pPr>
            <w:r w:rsidRPr="003B2F73">
              <w:sym w:font="Wingdings" w:char="F0FC"/>
            </w:r>
          </w:p>
        </w:tc>
        <w:tc>
          <w:tcPr>
            <w:tcW w:w="1985" w:type="dxa"/>
            <w:noWrap/>
            <w:vAlign w:val="center"/>
            <w:hideMark/>
          </w:tcPr>
          <w:p w14:paraId="3AB9A660" w14:textId="77777777" w:rsidR="000F34CA" w:rsidRPr="003B2F73" w:rsidRDefault="000F34CA" w:rsidP="000F34CA">
            <w:pPr>
              <w:pStyle w:val="NoSpacing"/>
              <w:jc w:val="center"/>
            </w:pPr>
            <w:r w:rsidRPr="003B2F73">
              <w:sym w:font="Wingdings" w:char="F0FC"/>
            </w:r>
          </w:p>
        </w:tc>
        <w:tc>
          <w:tcPr>
            <w:tcW w:w="1758" w:type="dxa"/>
            <w:noWrap/>
            <w:vAlign w:val="center"/>
            <w:hideMark/>
          </w:tcPr>
          <w:p w14:paraId="7F3082EB" w14:textId="77777777" w:rsidR="000F34CA" w:rsidRPr="003B2F73" w:rsidRDefault="000F34CA" w:rsidP="000F34CA">
            <w:pPr>
              <w:pStyle w:val="NoSpacing"/>
              <w:jc w:val="center"/>
            </w:pPr>
            <w:r w:rsidRPr="003B2F73">
              <w:sym w:font="Wingdings" w:char="F0FC"/>
            </w:r>
          </w:p>
        </w:tc>
      </w:tr>
      <w:tr w:rsidR="000F34CA" w:rsidRPr="00125A9E" w14:paraId="269FF746" w14:textId="77777777" w:rsidTr="00DF3AC1">
        <w:trPr>
          <w:trHeight w:val="510"/>
        </w:trPr>
        <w:tc>
          <w:tcPr>
            <w:tcW w:w="3256" w:type="dxa"/>
            <w:vAlign w:val="center"/>
          </w:tcPr>
          <w:p w14:paraId="4E488D14" w14:textId="77777777" w:rsidR="000F34CA" w:rsidRPr="003B2F73" w:rsidRDefault="000F34CA" w:rsidP="000F34CA">
            <w:pPr>
              <w:pStyle w:val="NoSpacing"/>
            </w:pPr>
            <w:r w:rsidRPr="003B2F73">
              <w:t>HV Site Specific Band 1</w:t>
            </w:r>
          </w:p>
        </w:tc>
        <w:tc>
          <w:tcPr>
            <w:tcW w:w="1275" w:type="dxa"/>
            <w:noWrap/>
            <w:vAlign w:val="center"/>
          </w:tcPr>
          <w:p w14:paraId="505913D4" w14:textId="77777777" w:rsidR="000F34CA" w:rsidRPr="003B2F73" w:rsidRDefault="000F34CA" w:rsidP="000F34CA">
            <w:pPr>
              <w:pStyle w:val="NoSpacing"/>
              <w:jc w:val="center"/>
            </w:pPr>
            <w:r w:rsidRPr="003B2F73">
              <w:t>Red</w:t>
            </w:r>
          </w:p>
        </w:tc>
        <w:tc>
          <w:tcPr>
            <w:tcW w:w="1276" w:type="dxa"/>
            <w:noWrap/>
            <w:vAlign w:val="center"/>
          </w:tcPr>
          <w:p w14:paraId="045A9B83" w14:textId="77777777" w:rsidR="000F34CA" w:rsidRPr="003B2F73" w:rsidRDefault="000F34CA" w:rsidP="000F34CA">
            <w:pPr>
              <w:pStyle w:val="NoSpacing"/>
              <w:jc w:val="center"/>
            </w:pPr>
            <w:r w:rsidRPr="003B2F73">
              <w:t>Amber</w:t>
            </w:r>
          </w:p>
        </w:tc>
        <w:tc>
          <w:tcPr>
            <w:tcW w:w="1276" w:type="dxa"/>
            <w:noWrap/>
            <w:vAlign w:val="center"/>
          </w:tcPr>
          <w:p w14:paraId="230CAEDB" w14:textId="77777777" w:rsidR="000F34CA" w:rsidRPr="003B2F73" w:rsidRDefault="000F34CA" w:rsidP="000F34CA">
            <w:pPr>
              <w:pStyle w:val="NoSpacing"/>
              <w:jc w:val="center"/>
            </w:pPr>
            <w:r w:rsidRPr="003B2F73">
              <w:t>Green</w:t>
            </w:r>
          </w:p>
        </w:tc>
        <w:tc>
          <w:tcPr>
            <w:tcW w:w="1559" w:type="dxa"/>
            <w:noWrap/>
            <w:vAlign w:val="center"/>
          </w:tcPr>
          <w:p w14:paraId="389CDF3A" w14:textId="77777777" w:rsidR="000F34CA" w:rsidRPr="003B2F73" w:rsidRDefault="000F34CA" w:rsidP="000F34CA">
            <w:pPr>
              <w:pStyle w:val="NoSpacing"/>
              <w:jc w:val="center"/>
            </w:pPr>
            <w:r w:rsidRPr="003B2F73">
              <w:sym w:font="Wingdings" w:char="F0FC"/>
            </w:r>
          </w:p>
        </w:tc>
        <w:tc>
          <w:tcPr>
            <w:tcW w:w="1559" w:type="dxa"/>
            <w:noWrap/>
            <w:vAlign w:val="center"/>
          </w:tcPr>
          <w:p w14:paraId="752C7B79" w14:textId="77777777" w:rsidR="000F34CA" w:rsidRPr="003B2F73" w:rsidRDefault="000F34CA" w:rsidP="000F34CA">
            <w:pPr>
              <w:pStyle w:val="NoSpacing"/>
              <w:jc w:val="center"/>
            </w:pPr>
            <w:r w:rsidRPr="003B2F73">
              <w:sym w:font="Wingdings" w:char="F0FC"/>
            </w:r>
          </w:p>
        </w:tc>
        <w:tc>
          <w:tcPr>
            <w:tcW w:w="1985" w:type="dxa"/>
            <w:noWrap/>
            <w:vAlign w:val="center"/>
          </w:tcPr>
          <w:p w14:paraId="4689D521" w14:textId="77777777" w:rsidR="000F34CA" w:rsidRPr="003B2F73" w:rsidRDefault="000F34CA" w:rsidP="000F34CA">
            <w:pPr>
              <w:pStyle w:val="NoSpacing"/>
              <w:jc w:val="center"/>
            </w:pPr>
            <w:r w:rsidRPr="003B2F73">
              <w:sym w:font="Wingdings" w:char="F0FC"/>
            </w:r>
          </w:p>
        </w:tc>
        <w:tc>
          <w:tcPr>
            <w:tcW w:w="1758" w:type="dxa"/>
            <w:noWrap/>
            <w:vAlign w:val="center"/>
          </w:tcPr>
          <w:p w14:paraId="30C23CB7" w14:textId="77777777" w:rsidR="000F34CA" w:rsidRPr="003B2F73" w:rsidRDefault="000F34CA" w:rsidP="000F34CA">
            <w:pPr>
              <w:pStyle w:val="NoSpacing"/>
              <w:jc w:val="center"/>
            </w:pPr>
            <w:r w:rsidRPr="003B2F73">
              <w:sym w:font="Wingdings" w:char="F0FC"/>
            </w:r>
          </w:p>
        </w:tc>
      </w:tr>
      <w:tr w:rsidR="000F34CA" w:rsidRPr="00125A9E" w14:paraId="5A7C4DD4" w14:textId="77777777" w:rsidTr="00DF3AC1">
        <w:trPr>
          <w:trHeight w:val="510"/>
        </w:trPr>
        <w:tc>
          <w:tcPr>
            <w:tcW w:w="3256" w:type="dxa"/>
            <w:vAlign w:val="center"/>
          </w:tcPr>
          <w:p w14:paraId="61DDF425" w14:textId="77777777" w:rsidR="000F34CA" w:rsidRPr="003B2F73" w:rsidRDefault="000F34CA" w:rsidP="000F34CA">
            <w:pPr>
              <w:pStyle w:val="NoSpacing"/>
            </w:pPr>
            <w:r w:rsidRPr="003B2F73">
              <w:t>HV Site Specific Band 2</w:t>
            </w:r>
          </w:p>
        </w:tc>
        <w:tc>
          <w:tcPr>
            <w:tcW w:w="1275" w:type="dxa"/>
            <w:noWrap/>
            <w:vAlign w:val="center"/>
          </w:tcPr>
          <w:p w14:paraId="1AEC26BB" w14:textId="77777777" w:rsidR="000F34CA" w:rsidRPr="003B2F73" w:rsidRDefault="000F34CA" w:rsidP="000F34CA">
            <w:pPr>
              <w:pStyle w:val="NoSpacing"/>
              <w:jc w:val="center"/>
            </w:pPr>
            <w:r w:rsidRPr="003B2F73">
              <w:t>Red</w:t>
            </w:r>
          </w:p>
        </w:tc>
        <w:tc>
          <w:tcPr>
            <w:tcW w:w="1276" w:type="dxa"/>
            <w:noWrap/>
            <w:vAlign w:val="center"/>
          </w:tcPr>
          <w:p w14:paraId="70968E00" w14:textId="77777777" w:rsidR="000F34CA" w:rsidRPr="003B2F73" w:rsidRDefault="000F34CA" w:rsidP="000F34CA">
            <w:pPr>
              <w:pStyle w:val="NoSpacing"/>
              <w:jc w:val="center"/>
            </w:pPr>
            <w:r w:rsidRPr="003B2F73">
              <w:t>Amber</w:t>
            </w:r>
          </w:p>
        </w:tc>
        <w:tc>
          <w:tcPr>
            <w:tcW w:w="1276" w:type="dxa"/>
            <w:noWrap/>
            <w:vAlign w:val="center"/>
          </w:tcPr>
          <w:p w14:paraId="5AD28D6F" w14:textId="77777777" w:rsidR="000F34CA" w:rsidRPr="003B2F73" w:rsidRDefault="000F34CA" w:rsidP="000F34CA">
            <w:pPr>
              <w:pStyle w:val="NoSpacing"/>
              <w:jc w:val="center"/>
            </w:pPr>
            <w:r w:rsidRPr="003B2F73">
              <w:t>Green</w:t>
            </w:r>
          </w:p>
        </w:tc>
        <w:tc>
          <w:tcPr>
            <w:tcW w:w="1559" w:type="dxa"/>
            <w:noWrap/>
            <w:vAlign w:val="center"/>
          </w:tcPr>
          <w:p w14:paraId="5A88C9D8" w14:textId="77777777" w:rsidR="000F34CA" w:rsidRPr="003B2F73" w:rsidRDefault="000F34CA" w:rsidP="000F34CA">
            <w:pPr>
              <w:pStyle w:val="NoSpacing"/>
              <w:jc w:val="center"/>
            </w:pPr>
            <w:r w:rsidRPr="003B2F73">
              <w:sym w:font="Wingdings" w:char="F0FC"/>
            </w:r>
          </w:p>
        </w:tc>
        <w:tc>
          <w:tcPr>
            <w:tcW w:w="1559" w:type="dxa"/>
            <w:noWrap/>
            <w:vAlign w:val="center"/>
          </w:tcPr>
          <w:p w14:paraId="4CB43A3C" w14:textId="77777777" w:rsidR="000F34CA" w:rsidRPr="003B2F73" w:rsidRDefault="000F34CA" w:rsidP="000F34CA">
            <w:pPr>
              <w:pStyle w:val="NoSpacing"/>
              <w:jc w:val="center"/>
            </w:pPr>
            <w:r w:rsidRPr="003B2F73">
              <w:sym w:font="Wingdings" w:char="F0FC"/>
            </w:r>
          </w:p>
        </w:tc>
        <w:tc>
          <w:tcPr>
            <w:tcW w:w="1985" w:type="dxa"/>
            <w:noWrap/>
            <w:vAlign w:val="center"/>
          </w:tcPr>
          <w:p w14:paraId="392AF6AD" w14:textId="77777777" w:rsidR="000F34CA" w:rsidRPr="003B2F73" w:rsidRDefault="000F34CA" w:rsidP="000F34CA">
            <w:pPr>
              <w:pStyle w:val="NoSpacing"/>
              <w:jc w:val="center"/>
            </w:pPr>
            <w:r w:rsidRPr="003B2F73">
              <w:sym w:font="Wingdings" w:char="F0FC"/>
            </w:r>
          </w:p>
        </w:tc>
        <w:tc>
          <w:tcPr>
            <w:tcW w:w="1758" w:type="dxa"/>
            <w:noWrap/>
            <w:vAlign w:val="center"/>
          </w:tcPr>
          <w:p w14:paraId="40460D62" w14:textId="77777777" w:rsidR="000F34CA" w:rsidRPr="003B2F73" w:rsidRDefault="000F34CA" w:rsidP="000F34CA">
            <w:pPr>
              <w:pStyle w:val="NoSpacing"/>
              <w:jc w:val="center"/>
            </w:pPr>
            <w:r w:rsidRPr="003B2F73">
              <w:sym w:font="Wingdings" w:char="F0FC"/>
            </w:r>
          </w:p>
        </w:tc>
      </w:tr>
      <w:tr w:rsidR="000F34CA" w:rsidRPr="00125A9E" w14:paraId="426F0645" w14:textId="77777777" w:rsidTr="00DF3AC1">
        <w:trPr>
          <w:trHeight w:val="510"/>
        </w:trPr>
        <w:tc>
          <w:tcPr>
            <w:tcW w:w="3256" w:type="dxa"/>
            <w:vAlign w:val="center"/>
          </w:tcPr>
          <w:p w14:paraId="6DC2A710" w14:textId="77777777" w:rsidR="000F34CA" w:rsidRPr="003B2F73" w:rsidRDefault="000F34CA" w:rsidP="000F34CA">
            <w:pPr>
              <w:pStyle w:val="NoSpacing"/>
            </w:pPr>
            <w:r w:rsidRPr="003B2F73">
              <w:t>HV Site Specific Band 3</w:t>
            </w:r>
          </w:p>
        </w:tc>
        <w:tc>
          <w:tcPr>
            <w:tcW w:w="1275" w:type="dxa"/>
            <w:noWrap/>
            <w:vAlign w:val="center"/>
          </w:tcPr>
          <w:p w14:paraId="5F9003FA" w14:textId="77777777" w:rsidR="000F34CA" w:rsidRPr="003B2F73" w:rsidRDefault="000F34CA" w:rsidP="000F34CA">
            <w:pPr>
              <w:pStyle w:val="NoSpacing"/>
              <w:jc w:val="center"/>
            </w:pPr>
            <w:r w:rsidRPr="003B2F73">
              <w:t>Red</w:t>
            </w:r>
          </w:p>
        </w:tc>
        <w:tc>
          <w:tcPr>
            <w:tcW w:w="1276" w:type="dxa"/>
            <w:noWrap/>
            <w:vAlign w:val="center"/>
          </w:tcPr>
          <w:p w14:paraId="32F56EB4" w14:textId="77777777" w:rsidR="000F34CA" w:rsidRPr="003B2F73" w:rsidRDefault="000F34CA" w:rsidP="000F34CA">
            <w:pPr>
              <w:pStyle w:val="NoSpacing"/>
              <w:jc w:val="center"/>
            </w:pPr>
            <w:r w:rsidRPr="003B2F73">
              <w:t>Amber</w:t>
            </w:r>
          </w:p>
        </w:tc>
        <w:tc>
          <w:tcPr>
            <w:tcW w:w="1276" w:type="dxa"/>
            <w:noWrap/>
            <w:vAlign w:val="center"/>
          </w:tcPr>
          <w:p w14:paraId="0CA4C3EA" w14:textId="77777777" w:rsidR="000F34CA" w:rsidRPr="003B2F73" w:rsidRDefault="000F34CA" w:rsidP="000F34CA">
            <w:pPr>
              <w:pStyle w:val="NoSpacing"/>
              <w:jc w:val="center"/>
            </w:pPr>
            <w:r w:rsidRPr="003B2F73">
              <w:t>Green</w:t>
            </w:r>
          </w:p>
        </w:tc>
        <w:tc>
          <w:tcPr>
            <w:tcW w:w="1559" w:type="dxa"/>
            <w:noWrap/>
            <w:vAlign w:val="center"/>
          </w:tcPr>
          <w:p w14:paraId="27FC974A" w14:textId="77777777" w:rsidR="000F34CA" w:rsidRPr="003B2F73" w:rsidRDefault="000F34CA" w:rsidP="000F34CA">
            <w:pPr>
              <w:pStyle w:val="NoSpacing"/>
              <w:jc w:val="center"/>
            </w:pPr>
            <w:r w:rsidRPr="003B2F73">
              <w:sym w:font="Wingdings" w:char="F0FC"/>
            </w:r>
          </w:p>
        </w:tc>
        <w:tc>
          <w:tcPr>
            <w:tcW w:w="1559" w:type="dxa"/>
            <w:noWrap/>
            <w:vAlign w:val="center"/>
          </w:tcPr>
          <w:p w14:paraId="2044BCF7" w14:textId="77777777" w:rsidR="000F34CA" w:rsidRPr="003B2F73" w:rsidRDefault="000F34CA" w:rsidP="000F34CA">
            <w:pPr>
              <w:pStyle w:val="NoSpacing"/>
              <w:jc w:val="center"/>
            </w:pPr>
            <w:r w:rsidRPr="003B2F73">
              <w:sym w:font="Wingdings" w:char="F0FC"/>
            </w:r>
          </w:p>
        </w:tc>
        <w:tc>
          <w:tcPr>
            <w:tcW w:w="1985" w:type="dxa"/>
            <w:noWrap/>
            <w:vAlign w:val="center"/>
          </w:tcPr>
          <w:p w14:paraId="0812035C" w14:textId="77777777" w:rsidR="000F34CA" w:rsidRPr="003B2F73" w:rsidRDefault="000F34CA" w:rsidP="000F34CA">
            <w:pPr>
              <w:pStyle w:val="NoSpacing"/>
              <w:jc w:val="center"/>
            </w:pPr>
            <w:r w:rsidRPr="003B2F73">
              <w:sym w:font="Wingdings" w:char="F0FC"/>
            </w:r>
          </w:p>
        </w:tc>
        <w:tc>
          <w:tcPr>
            <w:tcW w:w="1758" w:type="dxa"/>
            <w:noWrap/>
            <w:vAlign w:val="center"/>
          </w:tcPr>
          <w:p w14:paraId="361799AB" w14:textId="77777777" w:rsidR="000F34CA" w:rsidRPr="003B2F73" w:rsidRDefault="000F34CA" w:rsidP="000F34CA">
            <w:pPr>
              <w:pStyle w:val="NoSpacing"/>
              <w:jc w:val="center"/>
            </w:pPr>
            <w:r w:rsidRPr="003B2F73">
              <w:sym w:font="Wingdings" w:char="F0FC"/>
            </w:r>
          </w:p>
        </w:tc>
      </w:tr>
      <w:tr w:rsidR="000F34CA" w:rsidRPr="00125A9E" w14:paraId="79526BDD" w14:textId="77777777" w:rsidTr="00DF3AC1">
        <w:trPr>
          <w:trHeight w:val="510"/>
        </w:trPr>
        <w:tc>
          <w:tcPr>
            <w:tcW w:w="3256" w:type="dxa"/>
            <w:vAlign w:val="center"/>
          </w:tcPr>
          <w:p w14:paraId="3850540B" w14:textId="77777777" w:rsidR="000F34CA" w:rsidRPr="003B2F73" w:rsidRDefault="000F34CA" w:rsidP="000F34CA">
            <w:pPr>
              <w:pStyle w:val="NoSpacing"/>
            </w:pPr>
            <w:r w:rsidRPr="003B2F73">
              <w:t>HV Site Specific Band 4</w:t>
            </w:r>
          </w:p>
        </w:tc>
        <w:tc>
          <w:tcPr>
            <w:tcW w:w="1275" w:type="dxa"/>
            <w:noWrap/>
            <w:vAlign w:val="center"/>
          </w:tcPr>
          <w:p w14:paraId="7CB4EEB4" w14:textId="77777777" w:rsidR="000F34CA" w:rsidRPr="003B2F73" w:rsidRDefault="000F34CA" w:rsidP="000F34CA">
            <w:pPr>
              <w:pStyle w:val="NoSpacing"/>
              <w:jc w:val="center"/>
            </w:pPr>
            <w:r w:rsidRPr="003B2F73">
              <w:t>Red</w:t>
            </w:r>
          </w:p>
        </w:tc>
        <w:tc>
          <w:tcPr>
            <w:tcW w:w="1276" w:type="dxa"/>
            <w:noWrap/>
            <w:vAlign w:val="center"/>
          </w:tcPr>
          <w:p w14:paraId="44365EE2" w14:textId="77777777" w:rsidR="000F34CA" w:rsidRPr="003B2F73" w:rsidRDefault="000F34CA" w:rsidP="000F34CA">
            <w:pPr>
              <w:pStyle w:val="NoSpacing"/>
              <w:jc w:val="center"/>
            </w:pPr>
            <w:r w:rsidRPr="003B2F73">
              <w:t>Amber</w:t>
            </w:r>
          </w:p>
        </w:tc>
        <w:tc>
          <w:tcPr>
            <w:tcW w:w="1276" w:type="dxa"/>
            <w:noWrap/>
            <w:vAlign w:val="center"/>
          </w:tcPr>
          <w:p w14:paraId="74E2E8BA" w14:textId="77777777" w:rsidR="000F34CA" w:rsidRPr="003B2F73" w:rsidRDefault="000F34CA" w:rsidP="000F34CA">
            <w:pPr>
              <w:pStyle w:val="NoSpacing"/>
              <w:jc w:val="center"/>
            </w:pPr>
            <w:r w:rsidRPr="003B2F73">
              <w:t>Green</w:t>
            </w:r>
          </w:p>
        </w:tc>
        <w:tc>
          <w:tcPr>
            <w:tcW w:w="1559" w:type="dxa"/>
            <w:noWrap/>
            <w:vAlign w:val="center"/>
          </w:tcPr>
          <w:p w14:paraId="4007259A" w14:textId="77777777" w:rsidR="000F34CA" w:rsidRPr="003B2F73" w:rsidRDefault="000F34CA" w:rsidP="000F34CA">
            <w:pPr>
              <w:pStyle w:val="NoSpacing"/>
              <w:jc w:val="center"/>
            </w:pPr>
            <w:r w:rsidRPr="003B2F73">
              <w:sym w:font="Wingdings" w:char="F0FC"/>
            </w:r>
          </w:p>
        </w:tc>
        <w:tc>
          <w:tcPr>
            <w:tcW w:w="1559" w:type="dxa"/>
            <w:noWrap/>
            <w:vAlign w:val="center"/>
          </w:tcPr>
          <w:p w14:paraId="6D3A4C80" w14:textId="77777777" w:rsidR="000F34CA" w:rsidRPr="003B2F73" w:rsidRDefault="000F34CA" w:rsidP="000F34CA">
            <w:pPr>
              <w:pStyle w:val="NoSpacing"/>
              <w:jc w:val="center"/>
            </w:pPr>
            <w:r w:rsidRPr="003B2F73">
              <w:sym w:font="Wingdings" w:char="F0FC"/>
            </w:r>
          </w:p>
        </w:tc>
        <w:tc>
          <w:tcPr>
            <w:tcW w:w="1985" w:type="dxa"/>
            <w:noWrap/>
            <w:vAlign w:val="center"/>
          </w:tcPr>
          <w:p w14:paraId="7095B63F" w14:textId="77777777" w:rsidR="000F34CA" w:rsidRPr="003B2F73" w:rsidRDefault="000F34CA" w:rsidP="000F34CA">
            <w:pPr>
              <w:pStyle w:val="NoSpacing"/>
              <w:jc w:val="center"/>
            </w:pPr>
            <w:r w:rsidRPr="003B2F73">
              <w:sym w:font="Wingdings" w:char="F0FC"/>
            </w:r>
          </w:p>
        </w:tc>
        <w:tc>
          <w:tcPr>
            <w:tcW w:w="1758" w:type="dxa"/>
            <w:noWrap/>
            <w:vAlign w:val="center"/>
          </w:tcPr>
          <w:p w14:paraId="3A7D7085" w14:textId="77777777" w:rsidR="000F34CA" w:rsidRPr="003B2F73" w:rsidRDefault="000F34CA" w:rsidP="000F34CA">
            <w:pPr>
              <w:pStyle w:val="NoSpacing"/>
              <w:jc w:val="center"/>
            </w:pPr>
            <w:r w:rsidRPr="003B2F73">
              <w:sym w:font="Wingdings" w:char="F0FC"/>
            </w:r>
          </w:p>
        </w:tc>
      </w:tr>
      <w:tr w:rsidR="000F34CA" w:rsidRPr="00125A9E" w14:paraId="3663F375" w14:textId="77777777" w:rsidTr="00DF3AC1">
        <w:trPr>
          <w:trHeight w:val="510"/>
        </w:trPr>
        <w:tc>
          <w:tcPr>
            <w:tcW w:w="3256" w:type="dxa"/>
            <w:vAlign w:val="center"/>
            <w:hideMark/>
          </w:tcPr>
          <w:p w14:paraId="6A00FD69" w14:textId="77777777" w:rsidR="000F34CA" w:rsidRPr="003B2F73" w:rsidRDefault="000F34CA" w:rsidP="000F34CA">
            <w:pPr>
              <w:pStyle w:val="NoSpacing"/>
            </w:pPr>
            <w:r w:rsidRPr="003B2F73">
              <w:t>LV Generation Aggregated</w:t>
            </w:r>
          </w:p>
        </w:tc>
        <w:tc>
          <w:tcPr>
            <w:tcW w:w="1275" w:type="dxa"/>
            <w:noWrap/>
            <w:vAlign w:val="center"/>
            <w:hideMark/>
          </w:tcPr>
          <w:p w14:paraId="4306965C" w14:textId="77777777" w:rsidR="000F34CA" w:rsidRPr="003B2F73" w:rsidRDefault="000F34CA" w:rsidP="000F34CA">
            <w:pPr>
              <w:pStyle w:val="NoSpacing"/>
              <w:jc w:val="center"/>
            </w:pPr>
            <w:r w:rsidRPr="003B2F73">
              <w:t>Red</w:t>
            </w:r>
          </w:p>
        </w:tc>
        <w:tc>
          <w:tcPr>
            <w:tcW w:w="1276" w:type="dxa"/>
            <w:noWrap/>
            <w:vAlign w:val="center"/>
            <w:hideMark/>
          </w:tcPr>
          <w:p w14:paraId="6EC332DE" w14:textId="77777777" w:rsidR="000F34CA" w:rsidRPr="003B2F73" w:rsidRDefault="000F34CA" w:rsidP="000F34CA">
            <w:pPr>
              <w:pStyle w:val="NoSpacing"/>
              <w:jc w:val="center"/>
            </w:pPr>
            <w:r w:rsidRPr="003B2F73">
              <w:t>Amber</w:t>
            </w:r>
          </w:p>
        </w:tc>
        <w:tc>
          <w:tcPr>
            <w:tcW w:w="1276" w:type="dxa"/>
            <w:noWrap/>
            <w:vAlign w:val="center"/>
            <w:hideMark/>
          </w:tcPr>
          <w:p w14:paraId="51835A9F" w14:textId="77777777" w:rsidR="000F34CA" w:rsidRPr="003B2F73" w:rsidRDefault="000F34CA" w:rsidP="000F34CA">
            <w:pPr>
              <w:pStyle w:val="NoSpacing"/>
              <w:jc w:val="center"/>
            </w:pPr>
            <w:r w:rsidRPr="003B2F73">
              <w:t>Green</w:t>
            </w:r>
          </w:p>
        </w:tc>
        <w:tc>
          <w:tcPr>
            <w:tcW w:w="1559" w:type="dxa"/>
            <w:noWrap/>
            <w:vAlign w:val="center"/>
            <w:hideMark/>
          </w:tcPr>
          <w:p w14:paraId="373855DC" w14:textId="77777777" w:rsidR="000F34CA" w:rsidRPr="003B2F73" w:rsidRDefault="000F34CA" w:rsidP="000F34CA">
            <w:pPr>
              <w:pStyle w:val="NoSpacing"/>
              <w:jc w:val="center"/>
            </w:pPr>
            <w:r w:rsidRPr="003B2F73">
              <w:sym w:font="Wingdings" w:char="F0FC"/>
            </w:r>
          </w:p>
        </w:tc>
        <w:tc>
          <w:tcPr>
            <w:tcW w:w="1559" w:type="dxa"/>
            <w:vAlign w:val="center"/>
            <w:hideMark/>
          </w:tcPr>
          <w:p w14:paraId="0742B96F" w14:textId="77777777" w:rsidR="000F34CA" w:rsidRPr="003B2F73" w:rsidRDefault="000F34CA" w:rsidP="000F34CA">
            <w:pPr>
              <w:pStyle w:val="NoSpacing"/>
              <w:jc w:val="center"/>
            </w:pPr>
          </w:p>
        </w:tc>
        <w:tc>
          <w:tcPr>
            <w:tcW w:w="1985" w:type="dxa"/>
            <w:noWrap/>
            <w:vAlign w:val="center"/>
            <w:hideMark/>
          </w:tcPr>
          <w:p w14:paraId="25D08901" w14:textId="77777777" w:rsidR="000F34CA" w:rsidRPr="003B2F73" w:rsidRDefault="000F34CA" w:rsidP="000F34CA">
            <w:pPr>
              <w:pStyle w:val="NoSpacing"/>
              <w:jc w:val="center"/>
            </w:pPr>
          </w:p>
        </w:tc>
        <w:tc>
          <w:tcPr>
            <w:tcW w:w="1758" w:type="dxa"/>
            <w:noWrap/>
            <w:vAlign w:val="center"/>
            <w:hideMark/>
          </w:tcPr>
          <w:p w14:paraId="4C24AF3F" w14:textId="77777777" w:rsidR="000F34CA" w:rsidRPr="003B2F73" w:rsidRDefault="000F34CA" w:rsidP="000F34CA">
            <w:pPr>
              <w:pStyle w:val="NoSpacing"/>
              <w:jc w:val="center"/>
            </w:pPr>
          </w:p>
        </w:tc>
      </w:tr>
      <w:tr w:rsidR="000F34CA" w:rsidRPr="00125A9E" w14:paraId="65BE5672" w14:textId="77777777" w:rsidTr="00DF3AC1">
        <w:trPr>
          <w:trHeight w:val="510"/>
        </w:trPr>
        <w:tc>
          <w:tcPr>
            <w:tcW w:w="3256" w:type="dxa"/>
            <w:vAlign w:val="center"/>
            <w:hideMark/>
          </w:tcPr>
          <w:p w14:paraId="337F94BD" w14:textId="77777777" w:rsidR="000F34CA" w:rsidRPr="003B2F73" w:rsidRDefault="000F34CA" w:rsidP="000F34CA">
            <w:pPr>
              <w:pStyle w:val="NoSpacing"/>
            </w:pPr>
            <w:r w:rsidRPr="003B2F73">
              <w:t>LV Sub Generation Aggregated</w:t>
            </w:r>
          </w:p>
        </w:tc>
        <w:tc>
          <w:tcPr>
            <w:tcW w:w="1275" w:type="dxa"/>
            <w:noWrap/>
            <w:vAlign w:val="center"/>
            <w:hideMark/>
          </w:tcPr>
          <w:p w14:paraId="4079EA35" w14:textId="77777777" w:rsidR="000F34CA" w:rsidRPr="003B2F73" w:rsidRDefault="000F34CA" w:rsidP="000F34CA">
            <w:pPr>
              <w:pStyle w:val="NoSpacing"/>
              <w:jc w:val="center"/>
            </w:pPr>
            <w:r w:rsidRPr="003B2F73">
              <w:t>Red</w:t>
            </w:r>
          </w:p>
        </w:tc>
        <w:tc>
          <w:tcPr>
            <w:tcW w:w="1276" w:type="dxa"/>
            <w:noWrap/>
            <w:vAlign w:val="center"/>
            <w:hideMark/>
          </w:tcPr>
          <w:p w14:paraId="201ABB0A" w14:textId="77777777" w:rsidR="000F34CA" w:rsidRPr="003B2F73" w:rsidRDefault="000F34CA" w:rsidP="000F34CA">
            <w:pPr>
              <w:pStyle w:val="NoSpacing"/>
              <w:jc w:val="center"/>
            </w:pPr>
            <w:r w:rsidRPr="003B2F73">
              <w:t>Amber</w:t>
            </w:r>
          </w:p>
        </w:tc>
        <w:tc>
          <w:tcPr>
            <w:tcW w:w="1276" w:type="dxa"/>
            <w:noWrap/>
            <w:vAlign w:val="center"/>
            <w:hideMark/>
          </w:tcPr>
          <w:p w14:paraId="3C86228F" w14:textId="77777777" w:rsidR="000F34CA" w:rsidRPr="003B2F73" w:rsidRDefault="000F34CA" w:rsidP="000F34CA">
            <w:pPr>
              <w:pStyle w:val="NoSpacing"/>
              <w:jc w:val="center"/>
            </w:pPr>
            <w:r w:rsidRPr="003B2F73">
              <w:t>Green</w:t>
            </w:r>
          </w:p>
        </w:tc>
        <w:tc>
          <w:tcPr>
            <w:tcW w:w="1559" w:type="dxa"/>
            <w:noWrap/>
            <w:vAlign w:val="center"/>
            <w:hideMark/>
          </w:tcPr>
          <w:p w14:paraId="00E89D12" w14:textId="77777777" w:rsidR="000F34CA" w:rsidRPr="003B2F73" w:rsidRDefault="000F34CA" w:rsidP="000F34CA">
            <w:pPr>
              <w:pStyle w:val="NoSpacing"/>
              <w:jc w:val="center"/>
            </w:pPr>
            <w:r w:rsidRPr="003B2F73">
              <w:sym w:font="Wingdings" w:char="F0FC"/>
            </w:r>
          </w:p>
        </w:tc>
        <w:tc>
          <w:tcPr>
            <w:tcW w:w="1559" w:type="dxa"/>
            <w:vAlign w:val="center"/>
            <w:hideMark/>
          </w:tcPr>
          <w:p w14:paraId="76DE7C33" w14:textId="77777777" w:rsidR="000F34CA" w:rsidRPr="003B2F73" w:rsidRDefault="000F34CA" w:rsidP="000F34CA">
            <w:pPr>
              <w:pStyle w:val="NoSpacing"/>
              <w:jc w:val="center"/>
            </w:pPr>
          </w:p>
        </w:tc>
        <w:tc>
          <w:tcPr>
            <w:tcW w:w="1985" w:type="dxa"/>
            <w:noWrap/>
            <w:vAlign w:val="center"/>
            <w:hideMark/>
          </w:tcPr>
          <w:p w14:paraId="504FA75D" w14:textId="77777777" w:rsidR="000F34CA" w:rsidRPr="003B2F73" w:rsidRDefault="000F34CA" w:rsidP="000F34CA">
            <w:pPr>
              <w:pStyle w:val="NoSpacing"/>
              <w:jc w:val="center"/>
            </w:pPr>
          </w:p>
        </w:tc>
        <w:tc>
          <w:tcPr>
            <w:tcW w:w="1758" w:type="dxa"/>
            <w:noWrap/>
            <w:vAlign w:val="center"/>
            <w:hideMark/>
          </w:tcPr>
          <w:p w14:paraId="1AD48350" w14:textId="77777777" w:rsidR="000F34CA" w:rsidRPr="003B2F73" w:rsidRDefault="000F34CA" w:rsidP="000F34CA">
            <w:pPr>
              <w:pStyle w:val="NoSpacing"/>
              <w:jc w:val="center"/>
            </w:pPr>
            <w:r w:rsidRPr="003B2F73">
              <w:sym w:font="Wingdings" w:char="F0FC"/>
            </w:r>
          </w:p>
        </w:tc>
      </w:tr>
      <w:tr w:rsidR="000F34CA" w:rsidRPr="00125A9E" w14:paraId="79D51FCF" w14:textId="77777777" w:rsidTr="00DF3AC1">
        <w:trPr>
          <w:trHeight w:val="510"/>
        </w:trPr>
        <w:tc>
          <w:tcPr>
            <w:tcW w:w="3256" w:type="dxa"/>
            <w:vAlign w:val="center"/>
            <w:hideMark/>
          </w:tcPr>
          <w:p w14:paraId="52075111" w14:textId="77777777" w:rsidR="000F34CA" w:rsidRPr="003B2F73" w:rsidRDefault="000F34CA" w:rsidP="000F34CA">
            <w:pPr>
              <w:pStyle w:val="NoSpacing"/>
            </w:pPr>
            <w:r w:rsidRPr="003B2F73">
              <w:t>LV Generation Site Specific</w:t>
            </w:r>
          </w:p>
        </w:tc>
        <w:tc>
          <w:tcPr>
            <w:tcW w:w="1275" w:type="dxa"/>
            <w:noWrap/>
            <w:vAlign w:val="center"/>
            <w:hideMark/>
          </w:tcPr>
          <w:p w14:paraId="7DBDEA77" w14:textId="77777777" w:rsidR="000F34CA" w:rsidRPr="003B2F73" w:rsidRDefault="000F34CA" w:rsidP="000F34CA">
            <w:pPr>
              <w:pStyle w:val="NoSpacing"/>
              <w:jc w:val="center"/>
            </w:pPr>
            <w:r w:rsidRPr="003B2F73">
              <w:t>Red</w:t>
            </w:r>
          </w:p>
        </w:tc>
        <w:tc>
          <w:tcPr>
            <w:tcW w:w="1276" w:type="dxa"/>
            <w:noWrap/>
            <w:vAlign w:val="center"/>
            <w:hideMark/>
          </w:tcPr>
          <w:p w14:paraId="79D8C9A5" w14:textId="77777777" w:rsidR="000F34CA" w:rsidRPr="003B2F73" w:rsidRDefault="000F34CA" w:rsidP="000F34CA">
            <w:pPr>
              <w:pStyle w:val="NoSpacing"/>
              <w:jc w:val="center"/>
            </w:pPr>
            <w:r w:rsidRPr="003B2F73">
              <w:t>Amber</w:t>
            </w:r>
          </w:p>
        </w:tc>
        <w:tc>
          <w:tcPr>
            <w:tcW w:w="1276" w:type="dxa"/>
            <w:noWrap/>
            <w:vAlign w:val="center"/>
            <w:hideMark/>
          </w:tcPr>
          <w:p w14:paraId="0CBCA6DF" w14:textId="77777777" w:rsidR="000F34CA" w:rsidRPr="003B2F73" w:rsidRDefault="000F34CA" w:rsidP="000F34CA">
            <w:pPr>
              <w:pStyle w:val="NoSpacing"/>
              <w:jc w:val="center"/>
            </w:pPr>
            <w:r w:rsidRPr="003B2F73">
              <w:t>Green</w:t>
            </w:r>
          </w:p>
        </w:tc>
        <w:tc>
          <w:tcPr>
            <w:tcW w:w="1559" w:type="dxa"/>
            <w:noWrap/>
            <w:vAlign w:val="center"/>
            <w:hideMark/>
          </w:tcPr>
          <w:p w14:paraId="3C5A6A17" w14:textId="77777777" w:rsidR="000F34CA" w:rsidRPr="003B2F73" w:rsidRDefault="000F34CA" w:rsidP="000F34CA">
            <w:pPr>
              <w:pStyle w:val="NoSpacing"/>
              <w:jc w:val="center"/>
            </w:pPr>
            <w:r w:rsidRPr="003B2F73">
              <w:sym w:font="Wingdings" w:char="F0FC"/>
            </w:r>
          </w:p>
        </w:tc>
        <w:tc>
          <w:tcPr>
            <w:tcW w:w="1559" w:type="dxa"/>
            <w:vAlign w:val="center"/>
            <w:hideMark/>
          </w:tcPr>
          <w:p w14:paraId="73A4CD38" w14:textId="77777777" w:rsidR="000F34CA" w:rsidRPr="003B2F73" w:rsidRDefault="000F34CA" w:rsidP="000F34CA">
            <w:pPr>
              <w:pStyle w:val="NoSpacing"/>
              <w:jc w:val="center"/>
            </w:pPr>
          </w:p>
        </w:tc>
        <w:tc>
          <w:tcPr>
            <w:tcW w:w="1985" w:type="dxa"/>
            <w:noWrap/>
            <w:vAlign w:val="center"/>
            <w:hideMark/>
          </w:tcPr>
          <w:p w14:paraId="1461C785" w14:textId="77777777" w:rsidR="000F34CA" w:rsidRPr="003B2F73" w:rsidRDefault="000F34CA" w:rsidP="000F34CA">
            <w:pPr>
              <w:pStyle w:val="NoSpacing"/>
              <w:jc w:val="center"/>
            </w:pPr>
          </w:p>
        </w:tc>
        <w:tc>
          <w:tcPr>
            <w:tcW w:w="1758" w:type="dxa"/>
            <w:noWrap/>
            <w:vAlign w:val="center"/>
            <w:hideMark/>
          </w:tcPr>
          <w:p w14:paraId="062FFBA2" w14:textId="77777777" w:rsidR="000F34CA" w:rsidRPr="003B2F73" w:rsidRDefault="000F34CA" w:rsidP="000F34CA">
            <w:pPr>
              <w:pStyle w:val="NoSpacing"/>
              <w:jc w:val="center"/>
            </w:pPr>
            <w:r w:rsidRPr="003B2F73">
              <w:sym w:font="Wingdings" w:char="F0FC"/>
            </w:r>
          </w:p>
        </w:tc>
      </w:tr>
      <w:tr w:rsidR="000F34CA" w:rsidRPr="00125A9E" w14:paraId="0310CD47" w14:textId="77777777" w:rsidTr="00DF3AC1">
        <w:trPr>
          <w:trHeight w:val="510"/>
        </w:trPr>
        <w:tc>
          <w:tcPr>
            <w:tcW w:w="3256" w:type="dxa"/>
            <w:vAlign w:val="center"/>
            <w:hideMark/>
          </w:tcPr>
          <w:p w14:paraId="00323D9E" w14:textId="77777777" w:rsidR="000F34CA" w:rsidRPr="003B2F73" w:rsidRDefault="000F34CA" w:rsidP="000F34CA">
            <w:pPr>
              <w:pStyle w:val="NoSpacing"/>
            </w:pPr>
            <w:r w:rsidRPr="003B2F73">
              <w:t>LV Sub Generation Site Specific</w:t>
            </w:r>
          </w:p>
        </w:tc>
        <w:tc>
          <w:tcPr>
            <w:tcW w:w="1275" w:type="dxa"/>
            <w:noWrap/>
            <w:vAlign w:val="center"/>
            <w:hideMark/>
          </w:tcPr>
          <w:p w14:paraId="22727BCA" w14:textId="77777777" w:rsidR="000F34CA" w:rsidRPr="003B2F73" w:rsidRDefault="000F34CA" w:rsidP="000F34CA">
            <w:pPr>
              <w:pStyle w:val="NoSpacing"/>
              <w:jc w:val="center"/>
            </w:pPr>
            <w:r w:rsidRPr="003B2F73">
              <w:t>Red</w:t>
            </w:r>
          </w:p>
        </w:tc>
        <w:tc>
          <w:tcPr>
            <w:tcW w:w="1276" w:type="dxa"/>
            <w:noWrap/>
            <w:vAlign w:val="center"/>
            <w:hideMark/>
          </w:tcPr>
          <w:p w14:paraId="1D03C05D" w14:textId="77777777" w:rsidR="000F34CA" w:rsidRPr="003B2F73" w:rsidRDefault="000F34CA" w:rsidP="000F34CA">
            <w:pPr>
              <w:pStyle w:val="NoSpacing"/>
              <w:jc w:val="center"/>
            </w:pPr>
            <w:r w:rsidRPr="003B2F73">
              <w:t>Amber</w:t>
            </w:r>
          </w:p>
        </w:tc>
        <w:tc>
          <w:tcPr>
            <w:tcW w:w="1276" w:type="dxa"/>
            <w:noWrap/>
            <w:vAlign w:val="center"/>
            <w:hideMark/>
          </w:tcPr>
          <w:p w14:paraId="33F778B1" w14:textId="77777777" w:rsidR="000F34CA" w:rsidRPr="003B2F73" w:rsidRDefault="000F34CA" w:rsidP="000F34CA">
            <w:pPr>
              <w:pStyle w:val="NoSpacing"/>
              <w:jc w:val="center"/>
            </w:pPr>
            <w:r w:rsidRPr="003B2F73">
              <w:t>Green</w:t>
            </w:r>
          </w:p>
        </w:tc>
        <w:tc>
          <w:tcPr>
            <w:tcW w:w="1559" w:type="dxa"/>
            <w:noWrap/>
            <w:vAlign w:val="center"/>
            <w:hideMark/>
          </w:tcPr>
          <w:p w14:paraId="37DDEE06" w14:textId="77777777" w:rsidR="000F34CA" w:rsidRPr="003B2F73" w:rsidRDefault="000F34CA" w:rsidP="000F34CA">
            <w:pPr>
              <w:pStyle w:val="NoSpacing"/>
              <w:jc w:val="center"/>
            </w:pPr>
            <w:r w:rsidRPr="003B2F73">
              <w:sym w:font="Wingdings" w:char="F0FC"/>
            </w:r>
          </w:p>
        </w:tc>
        <w:tc>
          <w:tcPr>
            <w:tcW w:w="1559" w:type="dxa"/>
            <w:vAlign w:val="center"/>
            <w:hideMark/>
          </w:tcPr>
          <w:p w14:paraId="58014035" w14:textId="77777777" w:rsidR="000F34CA" w:rsidRPr="003B2F73" w:rsidRDefault="000F34CA" w:rsidP="000F34CA">
            <w:pPr>
              <w:pStyle w:val="NoSpacing"/>
              <w:jc w:val="center"/>
            </w:pPr>
          </w:p>
        </w:tc>
        <w:tc>
          <w:tcPr>
            <w:tcW w:w="1985" w:type="dxa"/>
            <w:noWrap/>
            <w:vAlign w:val="center"/>
            <w:hideMark/>
          </w:tcPr>
          <w:p w14:paraId="43091DE6" w14:textId="77777777" w:rsidR="000F34CA" w:rsidRPr="003B2F73" w:rsidRDefault="000F34CA" w:rsidP="000F34CA">
            <w:pPr>
              <w:pStyle w:val="NoSpacing"/>
              <w:jc w:val="center"/>
            </w:pPr>
          </w:p>
        </w:tc>
        <w:tc>
          <w:tcPr>
            <w:tcW w:w="1758" w:type="dxa"/>
            <w:noWrap/>
            <w:vAlign w:val="center"/>
            <w:hideMark/>
          </w:tcPr>
          <w:p w14:paraId="4FCCE8EE" w14:textId="77777777" w:rsidR="000F34CA" w:rsidRPr="003B2F73" w:rsidRDefault="000F34CA" w:rsidP="000F34CA">
            <w:pPr>
              <w:pStyle w:val="NoSpacing"/>
              <w:jc w:val="center"/>
            </w:pPr>
            <w:r w:rsidRPr="003B2F73">
              <w:sym w:font="Wingdings" w:char="F0FC"/>
            </w:r>
          </w:p>
        </w:tc>
      </w:tr>
      <w:tr w:rsidR="000F34CA" w:rsidRPr="00125A9E" w14:paraId="38BA9FDF" w14:textId="77777777" w:rsidTr="00DF3AC1">
        <w:trPr>
          <w:trHeight w:val="510"/>
        </w:trPr>
        <w:tc>
          <w:tcPr>
            <w:tcW w:w="3256" w:type="dxa"/>
            <w:vAlign w:val="center"/>
            <w:hideMark/>
          </w:tcPr>
          <w:p w14:paraId="369FD5F7" w14:textId="77777777" w:rsidR="000F34CA" w:rsidRPr="003B2F73" w:rsidRDefault="000F34CA" w:rsidP="000F34CA">
            <w:pPr>
              <w:pStyle w:val="NoSpacing"/>
            </w:pPr>
            <w:r w:rsidRPr="003B2F73">
              <w:t>HV Generation Site Specific</w:t>
            </w:r>
          </w:p>
        </w:tc>
        <w:tc>
          <w:tcPr>
            <w:tcW w:w="1275" w:type="dxa"/>
            <w:noWrap/>
            <w:vAlign w:val="center"/>
            <w:hideMark/>
          </w:tcPr>
          <w:p w14:paraId="2CE02EEA" w14:textId="77777777" w:rsidR="000F34CA" w:rsidRPr="003B2F73" w:rsidRDefault="000F34CA" w:rsidP="000F34CA">
            <w:pPr>
              <w:pStyle w:val="NoSpacing"/>
              <w:jc w:val="center"/>
            </w:pPr>
            <w:r w:rsidRPr="003B2F73">
              <w:t>Red</w:t>
            </w:r>
          </w:p>
        </w:tc>
        <w:tc>
          <w:tcPr>
            <w:tcW w:w="1276" w:type="dxa"/>
            <w:noWrap/>
            <w:vAlign w:val="center"/>
            <w:hideMark/>
          </w:tcPr>
          <w:p w14:paraId="2F748ABF" w14:textId="77777777" w:rsidR="000F34CA" w:rsidRPr="003B2F73" w:rsidRDefault="000F34CA" w:rsidP="000F34CA">
            <w:pPr>
              <w:pStyle w:val="NoSpacing"/>
              <w:jc w:val="center"/>
            </w:pPr>
            <w:r w:rsidRPr="003B2F73">
              <w:t>Amber</w:t>
            </w:r>
          </w:p>
        </w:tc>
        <w:tc>
          <w:tcPr>
            <w:tcW w:w="1276" w:type="dxa"/>
            <w:noWrap/>
            <w:vAlign w:val="center"/>
            <w:hideMark/>
          </w:tcPr>
          <w:p w14:paraId="24FB7CA8" w14:textId="77777777" w:rsidR="000F34CA" w:rsidRPr="003B2F73" w:rsidRDefault="000F34CA" w:rsidP="000F34CA">
            <w:pPr>
              <w:pStyle w:val="NoSpacing"/>
              <w:jc w:val="center"/>
            </w:pPr>
            <w:r w:rsidRPr="003B2F73">
              <w:t>Green</w:t>
            </w:r>
          </w:p>
        </w:tc>
        <w:tc>
          <w:tcPr>
            <w:tcW w:w="1559" w:type="dxa"/>
            <w:noWrap/>
            <w:vAlign w:val="center"/>
            <w:hideMark/>
          </w:tcPr>
          <w:p w14:paraId="5EEA0681" w14:textId="77777777" w:rsidR="000F34CA" w:rsidRPr="003B2F73" w:rsidRDefault="000F34CA" w:rsidP="000F34CA">
            <w:pPr>
              <w:pStyle w:val="NoSpacing"/>
              <w:jc w:val="center"/>
            </w:pPr>
            <w:r w:rsidRPr="003B2F73">
              <w:sym w:font="Wingdings" w:char="F0FC"/>
            </w:r>
          </w:p>
        </w:tc>
        <w:tc>
          <w:tcPr>
            <w:tcW w:w="1559" w:type="dxa"/>
            <w:vAlign w:val="center"/>
            <w:hideMark/>
          </w:tcPr>
          <w:p w14:paraId="53087C06" w14:textId="77777777" w:rsidR="000F34CA" w:rsidRPr="003B2F73" w:rsidRDefault="000F34CA" w:rsidP="000F34CA">
            <w:pPr>
              <w:pStyle w:val="NoSpacing"/>
              <w:jc w:val="center"/>
            </w:pPr>
          </w:p>
        </w:tc>
        <w:tc>
          <w:tcPr>
            <w:tcW w:w="1985" w:type="dxa"/>
            <w:noWrap/>
            <w:vAlign w:val="center"/>
            <w:hideMark/>
          </w:tcPr>
          <w:p w14:paraId="078AC102" w14:textId="77777777" w:rsidR="000F34CA" w:rsidRPr="003B2F73" w:rsidRDefault="000F34CA" w:rsidP="000F34CA">
            <w:pPr>
              <w:pStyle w:val="NoSpacing"/>
              <w:jc w:val="center"/>
            </w:pPr>
          </w:p>
        </w:tc>
        <w:tc>
          <w:tcPr>
            <w:tcW w:w="1758" w:type="dxa"/>
            <w:noWrap/>
            <w:vAlign w:val="center"/>
            <w:hideMark/>
          </w:tcPr>
          <w:p w14:paraId="711B207F" w14:textId="77777777" w:rsidR="000F34CA" w:rsidRPr="003B2F73" w:rsidRDefault="000F34CA" w:rsidP="000F34CA">
            <w:pPr>
              <w:pStyle w:val="NoSpacing"/>
              <w:jc w:val="center"/>
            </w:pPr>
            <w:r w:rsidRPr="003B2F73">
              <w:sym w:font="Wingdings" w:char="F0FC"/>
            </w:r>
          </w:p>
        </w:tc>
      </w:tr>
    </w:tbl>
    <w:p w14:paraId="63463A59" w14:textId="77777777" w:rsidR="000F773B" w:rsidRPr="00125A9E" w:rsidRDefault="000F773B" w:rsidP="000F773B">
      <w:pPr>
        <w:pStyle w:val="NoSpacing"/>
      </w:pPr>
    </w:p>
    <w:p w14:paraId="33614162" w14:textId="77777777" w:rsidR="009E336D" w:rsidRPr="00125A9E" w:rsidRDefault="009E336D" w:rsidP="009E336D">
      <w:pPr>
        <w:pStyle w:val="NoSpacing"/>
      </w:pPr>
    </w:p>
    <w:p w14:paraId="35160BB1" w14:textId="77777777" w:rsidR="009E336D" w:rsidRPr="00125A9E" w:rsidRDefault="009E336D" w:rsidP="009E336D">
      <w:pPr>
        <w:pStyle w:val="DCSubHeading1Level2"/>
        <w:sectPr w:rsidR="009E336D" w:rsidRPr="00125A9E" w:rsidSect="00CA3C46">
          <w:footerReference w:type="default" r:id="rId14"/>
          <w:pgSz w:w="16834" w:h="11909" w:orient="landscape" w:code="9"/>
          <w:pgMar w:top="1440" w:right="1440" w:bottom="1440" w:left="1440" w:header="709" w:footer="709" w:gutter="0"/>
          <w:cols w:space="708"/>
          <w:docGrid w:linePitch="360"/>
        </w:sectPr>
      </w:pPr>
      <w:bookmarkStart w:id="298" w:name="_Toc248056232"/>
    </w:p>
    <w:p w14:paraId="29CB5CE5" w14:textId="77777777" w:rsidR="009E336D" w:rsidRPr="00125A9E" w:rsidRDefault="009E336D" w:rsidP="009E336D">
      <w:pPr>
        <w:pStyle w:val="DCSubHeading1Level2"/>
      </w:pPr>
      <w:r w:rsidRPr="00125A9E">
        <w:lastRenderedPageBreak/>
        <w:t>Capacity charges</w:t>
      </w:r>
      <w:bookmarkEnd w:id="298"/>
    </w:p>
    <w:p w14:paraId="79B77DA0" w14:textId="77777777" w:rsidR="009E336D" w:rsidRPr="00125A9E" w:rsidRDefault="009E336D" w:rsidP="009E336D">
      <w:pPr>
        <w:pStyle w:val="DCSubHeading2Level2"/>
      </w:pPr>
      <w:r w:rsidRPr="00125A9E">
        <w:t>Maximum Import Capacity</w:t>
      </w:r>
    </w:p>
    <w:p w14:paraId="0F5B6B6C" w14:textId="77777777" w:rsidR="009E336D" w:rsidRPr="00125A9E" w:rsidRDefault="009E336D" w:rsidP="009E336D">
      <w:pPr>
        <w:pStyle w:val="Heading7"/>
      </w:pPr>
      <w:r w:rsidRPr="00125A9E">
        <w:t>The Maximum Import Capacity (MIC) will be charged on a site basis (p/kVA/day).</w:t>
      </w:r>
    </w:p>
    <w:p w14:paraId="4134D14C" w14:textId="77777777" w:rsidR="009E336D" w:rsidRPr="00125A9E" w:rsidRDefault="009E336D" w:rsidP="009E336D">
      <w:pPr>
        <w:pStyle w:val="Heading7"/>
      </w:pPr>
      <w:r w:rsidRPr="00125A9E">
        <w:t>The level of MIC will be agreed at the time of connection and when an increase has been approved.  Following such an agreement (be it at the time of connection or an increase) no reduction in MIC will be allowed for a period of one year (subject to Part 4 below).</w:t>
      </w:r>
    </w:p>
    <w:p w14:paraId="224E19E4" w14:textId="77777777" w:rsidR="009E336D" w:rsidRPr="00125A9E" w:rsidRDefault="009E336D" w:rsidP="009E336D">
      <w:pPr>
        <w:pStyle w:val="Heading7"/>
      </w:pPr>
      <w:r w:rsidRPr="00125A9E">
        <w:t>Subject to Part 4 below, reductions to the MIC may only be permitted once in a 12 month period and no retrospective changes will be allowed. Where MIC is reduced the new lower level will be agreed with reference to the level of the customers’ maximum demand.  It should be noted that where a new lower level is agreed the original capacity may not be available in the future without the need for network reinforcement and associated cost.</w:t>
      </w:r>
    </w:p>
    <w:p w14:paraId="29440C08" w14:textId="77777777" w:rsidR="009E336D" w:rsidRPr="00125A9E" w:rsidRDefault="009E336D" w:rsidP="009E336D">
      <w:pPr>
        <w:pStyle w:val="Heading7"/>
      </w:pPr>
      <w:r w:rsidRPr="00125A9E">
        <w:t>For LDNO connections, if capacity ramping has been agreed with the DNO Party, in accordance with the DNO Party’s connection charging methodology, the phasing profile will apply instead of the above rules.  Where an LDNO has agreed a phasing of capacity this will be captured in the Bilateral Connection Agreement with the DNO Party.</w:t>
      </w:r>
    </w:p>
    <w:p w14:paraId="328E5E55" w14:textId="77777777" w:rsidR="009E336D" w:rsidRPr="00125A9E" w:rsidRDefault="009E336D" w:rsidP="009E336D">
      <w:pPr>
        <w:pStyle w:val="DCSubHeading2Level2"/>
      </w:pPr>
      <w:r w:rsidRPr="00125A9E">
        <w:t>Standby Capacity for Additional Security on Site</w:t>
      </w:r>
    </w:p>
    <w:p w14:paraId="1AC5AB0A" w14:textId="77777777" w:rsidR="009E336D" w:rsidRPr="00125A9E" w:rsidRDefault="009E336D" w:rsidP="009E336D">
      <w:pPr>
        <w:pStyle w:val="Heading7"/>
      </w:pPr>
      <w:r w:rsidRPr="00125A9E">
        <w:t>Where standby capacity charges are applied, the charge will be set at the same rate as that applied to normal MIC.</w:t>
      </w:r>
    </w:p>
    <w:p w14:paraId="2C3F4F0A" w14:textId="77777777" w:rsidR="009E336D" w:rsidRPr="00125A9E" w:rsidRDefault="009E336D" w:rsidP="009E336D">
      <w:pPr>
        <w:pStyle w:val="DCSubHeading2Level2"/>
      </w:pPr>
      <w:r w:rsidRPr="00125A9E">
        <w:br w:type="page"/>
      </w:r>
    </w:p>
    <w:p w14:paraId="13C7F326" w14:textId="77777777" w:rsidR="009E336D" w:rsidRPr="00125A9E" w:rsidRDefault="009E336D" w:rsidP="009E336D">
      <w:pPr>
        <w:pStyle w:val="DCSubHeading2Level2"/>
      </w:pPr>
      <w:r w:rsidRPr="00125A9E">
        <w:lastRenderedPageBreak/>
        <w:t>Exceeded Capacity</w:t>
      </w:r>
    </w:p>
    <w:p w14:paraId="78C7BB56" w14:textId="77777777" w:rsidR="009E336D" w:rsidRPr="00125A9E" w:rsidRDefault="009E336D" w:rsidP="009E336D">
      <w:pPr>
        <w:pStyle w:val="Heading7"/>
      </w:pPr>
      <w:r w:rsidRPr="00125A9E">
        <w:t xml:space="preserve">Where a customer takes additional capacity over and above the MIC without authorisation, the excess will be classed as exceeded capacity.  The exceeded portion of the capacity will be charged at the </w:t>
      </w:r>
      <w:r w:rsidRPr="00125A9E">
        <w:rPr>
          <w:lang w:val="en-US"/>
        </w:rPr>
        <w:t>exceeded capacity</w:t>
      </w:r>
      <w:r w:rsidRPr="00125A9E" w:rsidDel="00F029F2">
        <w:t xml:space="preserve"> </w:t>
      </w:r>
      <w:r w:rsidRPr="00125A9E">
        <w:t>rate (p/kVA/day). The exceeded capacity will be charged for the duration of the month in which the breach occurs and derived as follows:</w:t>
      </w:r>
    </w:p>
    <w:p w14:paraId="216ADDD6" w14:textId="77777777" w:rsidR="009E336D" w:rsidRPr="00125A9E" w:rsidRDefault="009E336D" w:rsidP="009E336D">
      <w:pPr>
        <w:spacing w:before="240" w:line="276" w:lineRule="auto"/>
        <w:ind w:firstLine="720"/>
      </w:pPr>
      <w:r w:rsidRPr="00125A9E">
        <w:t>Exceeded capacity (kVA) = max (0, Chargeable capacity – MIC)</w:t>
      </w:r>
    </w:p>
    <w:p w14:paraId="1BCD1D81" w14:textId="77777777" w:rsidR="009E336D" w:rsidRPr="00125A9E" w:rsidRDefault="009E336D" w:rsidP="009E336D">
      <w:pPr>
        <w:spacing w:line="276" w:lineRule="auto"/>
        <w:ind w:firstLine="720"/>
      </w:pPr>
      <w:r w:rsidRPr="00125A9E">
        <w:t>Where:</w:t>
      </w:r>
    </w:p>
    <w:p w14:paraId="26F1B1A3" w14:textId="77777777" w:rsidR="009E336D" w:rsidRPr="00125A9E" w:rsidRDefault="009E336D" w:rsidP="009E336D">
      <w:pPr>
        <w:spacing w:line="276" w:lineRule="auto"/>
        <w:ind w:left="698" w:firstLine="22"/>
      </w:pPr>
      <w:r w:rsidRPr="00125A9E">
        <w:t>Chargeable capacity = actual capacity utilised as set out below</w:t>
      </w:r>
    </w:p>
    <w:p w14:paraId="2138708A" w14:textId="77777777" w:rsidR="009E336D" w:rsidRPr="00125A9E" w:rsidRDefault="009E336D" w:rsidP="009E336D">
      <w:pPr>
        <w:spacing w:line="276" w:lineRule="auto"/>
        <w:ind w:firstLine="720"/>
      </w:pPr>
      <w:r w:rsidRPr="00125A9E">
        <w:t>MIC = Maximum Import Capacity</w:t>
      </w:r>
    </w:p>
    <w:p w14:paraId="0D422C10" w14:textId="77777777" w:rsidR="009E336D" w:rsidRPr="00125A9E" w:rsidRDefault="009E336D" w:rsidP="009E336D">
      <w:pPr>
        <w:pStyle w:val="DCSubHeading2Level2"/>
      </w:pPr>
      <w:r w:rsidRPr="00125A9E">
        <w:t>Minimum Capacity Levels</w:t>
      </w:r>
    </w:p>
    <w:p w14:paraId="3EA111B1" w14:textId="77777777" w:rsidR="009E336D" w:rsidRPr="00125A9E" w:rsidRDefault="009E336D" w:rsidP="009E336D">
      <w:pPr>
        <w:pStyle w:val="Heading7"/>
      </w:pPr>
      <w:r w:rsidRPr="00125A9E">
        <w:t xml:space="preserve">There is no minimum capacity threshold. </w:t>
      </w:r>
    </w:p>
    <w:p w14:paraId="44308FC3" w14:textId="77777777" w:rsidR="009E336D" w:rsidRPr="00125A9E" w:rsidRDefault="009E336D" w:rsidP="009E336D">
      <w:pPr>
        <w:pStyle w:val="DCSubHeading2Level2"/>
      </w:pPr>
      <w:r w:rsidRPr="00125A9E">
        <w:t>Capacity Value Calculations – Import</w:t>
      </w:r>
    </w:p>
    <w:p w14:paraId="16080B3A" w14:textId="77777777" w:rsidR="009E336D" w:rsidRPr="00125A9E" w:rsidRDefault="009E336D" w:rsidP="009E336D">
      <w:pPr>
        <w:pStyle w:val="Heading7"/>
      </w:pPr>
      <w:r w:rsidRPr="00125A9E">
        <w:t>The actual capacity utilised will be calculated by the following formula:</w:t>
      </w:r>
    </w:p>
    <w:p w14:paraId="4DA36C50" w14:textId="77777777" w:rsidR="009E336D" w:rsidRPr="00125A9E" w:rsidRDefault="009E336D" w:rsidP="009E336D">
      <w:pPr>
        <w:spacing w:before="240" w:after="0"/>
        <w:ind w:left="720"/>
      </w:pPr>
      <w:r w:rsidRPr="00125A9E">
        <w:rPr>
          <w:rFonts w:eastAsia="Times New Roman" w:cs="Times New Roman"/>
          <w:szCs w:val="24"/>
        </w:rPr>
        <w:object w:dxaOrig="4485" w:dyaOrig="525" w14:anchorId="2DAC036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24.7pt;height:22.45pt" o:ole="">
            <v:imagedata r:id="rId15" o:title=""/>
          </v:shape>
          <o:OLEObject Type="Embed" ProgID="Equation.3" ShapeID="_x0000_i1025" DrawAspect="Content" ObjectID="_1739003817" r:id="rId16"/>
        </w:object>
      </w:r>
    </w:p>
    <w:p w14:paraId="117F1467" w14:textId="77777777" w:rsidR="009E336D" w:rsidRPr="00125A9E" w:rsidRDefault="009E336D" w:rsidP="009E336D">
      <w:pPr>
        <w:spacing w:line="276" w:lineRule="auto"/>
        <w:ind w:left="720"/>
      </w:pPr>
      <w:r w:rsidRPr="00125A9E">
        <w:t>Where:</w:t>
      </w:r>
    </w:p>
    <w:p w14:paraId="533E7701" w14:textId="77777777" w:rsidR="009E336D" w:rsidRPr="00125A9E" w:rsidRDefault="009E336D" w:rsidP="009E336D">
      <w:pPr>
        <w:spacing w:line="276" w:lineRule="auto"/>
        <w:ind w:left="720"/>
      </w:pPr>
      <w:r w:rsidRPr="00125A9E">
        <w:t>AI = Import consumption in kWh</w:t>
      </w:r>
    </w:p>
    <w:p w14:paraId="1E683510" w14:textId="77777777" w:rsidR="009E336D" w:rsidRPr="00125A9E" w:rsidRDefault="009E336D" w:rsidP="009E336D">
      <w:pPr>
        <w:spacing w:line="276" w:lineRule="auto"/>
        <w:ind w:left="720"/>
      </w:pPr>
      <w:r w:rsidRPr="00125A9E">
        <w:t xml:space="preserve">RI = Reactive import in </w:t>
      </w:r>
      <w:proofErr w:type="spellStart"/>
      <w:r w:rsidRPr="00125A9E">
        <w:t>kVArh</w:t>
      </w:r>
      <w:proofErr w:type="spellEnd"/>
    </w:p>
    <w:p w14:paraId="1EC8562B" w14:textId="77777777" w:rsidR="009E336D" w:rsidRPr="00125A9E" w:rsidRDefault="009E336D" w:rsidP="009E336D">
      <w:pPr>
        <w:spacing w:line="276" w:lineRule="auto"/>
        <w:ind w:left="720"/>
      </w:pPr>
      <w:r w:rsidRPr="00125A9E">
        <w:t xml:space="preserve">RE = Reactive export in </w:t>
      </w:r>
      <w:proofErr w:type="spellStart"/>
      <w:r w:rsidRPr="00125A9E">
        <w:t>kVArh</w:t>
      </w:r>
      <w:proofErr w:type="spellEnd"/>
    </w:p>
    <w:p w14:paraId="069E81AC" w14:textId="77777777" w:rsidR="009E336D" w:rsidRPr="00125A9E" w:rsidRDefault="009E336D" w:rsidP="009E336D">
      <w:pPr>
        <w:spacing w:line="276" w:lineRule="auto"/>
        <w:ind w:left="720"/>
      </w:pPr>
      <w:r w:rsidRPr="00125A9E">
        <w:t>Import Demand = kVA</w:t>
      </w:r>
    </w:p>
    <w:p w14:paraId="09E152FE" w14:textId="77777777" w:rsidR="009E336D" w:rsidRPr="00125A9E" w:rsidRDefault="009E336D" w:rsidP="009E336D">
      <w:pPr>
        <w:pStyle w:val="Heading7"/>
      </w:pPr>
      <w:r w:rsidRPr="00125A9E">
        <w:t>This calculation is completed for every half hour and the maximum value from the billing period is captured.</w:t>
      </w:r>
    </w:p>
    <w:p w14:paraId="243993E5" w14:textId="77777777" w:rsidR="009E336D" w:rsidRPr="00125A9E" w:rsidRDefault="009E336D" w:rsidP="009E336D">
      <w:pPr>
        <w:pStyle w:val="Heading7"/>
      </w:pPr>
      <w:r w:rsidRPr="00125A9E">
        <w:t>Not used.</w:t>
      </w:r>
    </w:p>
    <w:p w14:paraId="4FEB85D1" w14:textId="77777777" w:rsidR="009E336D" w:rsidRPr="00125A9E" w:rsidRDefault="009E336D" w:rsidP="009E336D">
      <w:pPr>
        <w:pStyle w:val="Heading7"/>
      </w:pPr>
      <w:r w:rsidRPr="00125A9E">
        <w:t xml:space="preserve">Only </w:t>
      </w:r>
      <w:proofErr w:type="spellStart"/>
      <w:r w:rsidRPr="00125A9E">
        <w:t>kVArh</w:t>
      </w:r>
      <w:proofErr w:type="spellEnd"/>
      <w:r w:rsidRPr="00125A9E">
        <w:t xml:space="preserve"> Import and </w:t>
      </w:r>
      <w:proofErr w:type="spellStart"/>
      <w:r w:rsidRPr="00125A9E">
        <w:t>kVArh</w:t>
      </w:r>
      <w:proofErr w:type="spellEnd"/>
      <w:r w:rsidRPr="00125A9E">
        <w:t xml:space="preserve"> Export values occurring at times of kWh Import are used.</w:t>
      </w:r>
    </w:p>
    <w:p w14:paraId="197983A9" w14:textId="77777777" w:rsidR="009E336D" w:rsidRPr="00125A9E" w:rsidRDefault="009E336D" w:rsidP="009E336D">
      <w:pPr>
        <w:pStyle w:val="DCSubHeading2Level2"/>
      </w:pPr>
      <w:r w:rsidRPr="00125A9E">
        <w:t>Capacity Value Calculations – Export</w:t>
      </w:r>
    </w:p>
    <w:p w14:paraId="65BCB0FA" w14:textId="77777777" w:rsidR="009E336D" w:rsidRPr="00125A9E" w:rsidRDefault="009E336D" w:rsidP="009E336D">
      <w:pPr>
        <w:pStyle w:val="Heading7"/>
      </w:pPr>
      <w:r w:rsidRPr="00125A9E">
        <w:lastRenderedPageBreak/>
        <w:t>The actual capacity utilised will be calculated by the following formula:</w:t>
      </w:r>
    </w:p>
    <w:p w14:paraId="12DE44B5" w14:textId="77777777" w:rsidR="009E336D" w:rsidRPr="00125A9E" w:rsidRDefault="009E336D" w:rsidP="009E336D">
      <w:pPr>
        <w:spacing w:before="240" w:after="0"/>
        <w:ind w:left="720"/>
      </w:pPr>
      <w:r w:rsidRPr="00125A9E">
        <w:rPr>
          <w:rFonts w:eastAsia="Times New Roman" w:cs="Times New Roman"/>
          <w:szCs w:val="24"/>
        </w:rPr>
        <w:object w:dxaOrig="4620" w:dyaOrig="525" w14:anchorId="3B0AC980">
          <v:shape id="_x0000_i1026" type="#_x0000_t75" style="width:230.4pt;height:22.45pt" o:ole="">
            <v:imagedata r:id="rId17" o:title=""/>
          </v:shape>
          <o:OLEObject Type="Embed" ProgID="Equation.3" ShapeID="_x0000_i1026" DrawAspect="Content" ObjectID="_1739003818" r:id="rId18"/>
        </w:object>
      </w:r>
    </w:p>
    <w:p w14:paraId="73FE9E14" w14:textId="77777777" w:rsidR="009E336D" w:rsidRPr="00125A9E" w:rsidRDefault="009E336D" w:rsidP="009E336D">
      <w:pPr>
        <w:spacing w:line="276" w:lineRule="auto"/>
        <w:ind w:left="720"/>
      </w:pPr>
      <w:r w:rsidRPr="00125A9E">
        <w:t>Where:</w:t>
      </w:r>
    </w:p>
    <w:p w14:paraId="0A036CAA" w14:textId="77777777" w:rsidR="009E336D" w:rsidRPr="00125A9E" w:rsidRDefault="009E336D" w:rsidP="009E336D">
      <w:pPr>
        <w:spacing w:line="276" w:lineRule="auto"/>
        <w:ind w:left="720"/>
      </w:pPr>
      <w:r w:rsidRPr="00125A9E">
        <w:t>AE = Export production in kWh</w:t>
      </w:r>
    </w:p>
    <w:p w14:paraId="406C71ED" w14:textId="77777777" w:rsidR="009E336D" w:rsidRPr="00125A9E" w:rsidRDefault="009E336D" w:rsidP="009E336D">
      <w:pPr>
        <w:spacing w:line="276" w:lineRule="auto"/>
        <w:ind w:left="720"/>
      </w:pPr>
      <w:r w:rsidRPr="00125A9E">
        <w:t xml:space="preserve">RI = Reactive import in </w:t>
      </w:r>
      <w:proofErr w:type="spellStart"/>
      <w:r w:rsidRPr="00125A9E">
        <w:t>kVArh</w:t>
      </w:r>
      <w:proofErr w:type="spellEnd"/>
    </w:p>
    <w:p w14:paraId="1B5B6578" w14:textId="77777777" w:rsidR="009E336D" w:rsidRPr="00125A9E" w:rsidRDefault="009E336D" w:rsidP="009E336D">
      <w:pPr>
        <w:spacing w:line="276" w:lineRule="auto"/>
        <w:ind w:left="720"/>
      </w:pPr>
      <w:r w:rsidRPr="00125A9E">
        <w:t xml:space="preserve">RE = Reactive export in </w:t>
      </w:r>
      <w:proofErr w:type="spellStart"/>
      <w:r w:rsidRPr="00125A9E">
        <w:t>kVArh</w:t>
      </w:r>
      <w:proofErr w:type="spellEnd"/>
    </w:p>
    <w:p w14:paraId="1C50744D" w14:textId="77777777" w:rsidR="009E336D" w:rsidRPr="00125A9E" w:rsidRDefault="009E336D" w:rsidP="009E336D">
      <w:pPr>
        <w:spacing w:line="276" w:lineRule="auto"/>
        <w:ind w:left="720"/>
      </w:pPr>
      <w:r w:rsidRPr="00125A9E">
        <w:t>Export Demand = kVA</w:t>
      </w:r>
    </w:p>
    <w:p w14:paraId="558A814B" w14:textId="77777777" w:rsidR="009E336D" w:rsidRPr="00125A9E" w:rsidRDefault="009E336D" w:rsidP="009E336D">
      <w:pPr>
        <w:pStyle w:val="Heading7"/>
      </w:pPr>
      <w:r w:rsidRPr="00125A9E">
        <w:t>This calculation is completed for every half hour and the maximum value from the billing period is captured.</w:t>
      </w:r>
    </w:p>
    <w:p w14:paraId="3D8EF37C" w14:textId="77777777" w:rsidR="009E336D" w:rsidRPr="00125A9E" w:rsidRDefault="009E336D" w:rsidP="009E336D">
      <w:pPr>
        <w:pStyle w:val="Heading7"/>
      </w:pPr>
      <w:r w:rsidRPr="00125A9E">
        <w:t>The export demand value is calculated to record the highest export value and used for information only.</w:t>
      </w:r>
    </w:p>
    <w:p w14:paraId="301FC2B3" w14:textId="77777777" w:rsidR="009E336D" w:rsidRPr="00125A9E" w:rsidRDefault="009E336D" w:rsidP="009E336D">
      <w:pPr>
        <w:pStyle w:val="Heading7"/>
      </w:pPr>
      <w:r w:rsidRPr="00125A9E">
        <w:t xml:space="preserve">Only </w:t>
      </w:r>
      <w:proofErr w:type="spellStart"/>
      <w:r w:rsidRPr="00125A9E">
        <w:t>kVArh</w:t>
      </w:r>
      <w:proofErr w:type="spellEnd"/>
      <w:r w:rsidRPr="00125A9E">
        <w:t xml:space="preserve"> Import and </w:t>
      </w:r>
      <w:proofErr w:type="spellStart"/>
      <w:r w:rsidRPr="00125A9E">
        <w:t>kVArh</w:t>
      </w:r>
      <w:proofErr w:type="spellEnd"/>
      <w:r w:rsidRPr="00125A9E">
        <w:t xml:space="preserve"> Export values occurring at times of kWh Export are used.</w:t>
      </w:r>
    </w:p>
    <w:p w14:paraId="4D7D2105" w14:textId="77777777" w:rsidR="009E336D" w:rsidRPr="00125A9E" w:rsidRDefault="009E336D" w:rsidP="009E336D">
      <w:pPr>
        <w:pStyle w:val="DCSubHeading1Level2"/>
      </w:pPr>
      <w:bookmarkStart w:id="299" w:name="_Toc248056233"/>
      <w:r w:rsidRPr="00125A9E">
        <w:t>Reactive power charges</w:t>
      </w:r>
      <w:bookmarkEnd w:id="299"/>
    </w:p>
    <w:p w14:paraId="5468AE68" w14:textId="77777777" w:rsidR="009E336D" w:rsidRPr="00125A9E" w:rsidRDefault="009E336D" w:rsidP="009E336D">
      <w:pPr>
        <w:pStyle w:val="Heading7"/>
      </w:pPr>
      <w:r w:rsidRPr="00125A9E">
        <w:t>Reactive power charges will be applied based on chargeable reactive power.  The charge will be p/</w:t>
      </w:r>
      <w:proofErr w:type="spellStart"/>
      <w:r w:rsidRPr="00125A9E">
        <w:t>kVArh</w:t>
      </w:r>
      <w:proofErr w:type="spellEnd"/>
      <w:r w:rsidRPr="00125A9E">
        <w:t xml:space="preserve"> for units in excess of a set amount.</w:t>
      </w:r>
    </w:p>
    <w:p w14:paraId="4EF7B3B5" w14:textId="77777777" w:rsidR="009E336D" w:rsidRPr="00125A9E" w:rsidRDefault="009E336D" w:rsidP="009E336D">
      <w:pPr>
        <w:pStyle w:val="Heading7"/>
      </w:pPr>
      <w:r w:rsidRPr="00125A9E">
        <w:t>The chargeable reactive power units will be calculated by the following formulae.</w:t>
      </w:r>
    </w:p>
    <w:p w14:paraId="0FB5FE20" w14:textId="77777777" w:rsidR="009E336D" w:rsidRPr="00125A9E" w:rsidRDefault="009E336D" w:rsidP="009E336D">
      <w:pPr>
        <w:pStyle w:val="DCSubHeading2Level2"/>
      </w:pPr>
      <w:r w:rsidRPr="00125A9E">
        <w:t xml:space="preserve">Chargeable Reactive Power Unit Calculations </w:t>
      </w:r>
      <w:r w:rsidRPr="00125A9E">
        <w:noBreakHyphen/>
        <w:t xml:space="preserve"> Import</w:t>
      </w:r>
    </w:p>
    <w:p w14:paraId="53E2BD28" w14:textId="77777777" w:rsidR="009E336D" w:rsidRPr="00125A9E" w:rsidRDefault="009E336D" w:rsidP="009E336D">
      <w:pPr>
        <w:spacing w:after="0"/>
        <w:ind w:left="720"/>
      </w:pPr>
      <w:r w:rsidRPr="00125A9E">
        <w:rPr>
          <w:rFonts w:eastAsia="Times New Roman" w:cs="Times New Roman"/>
          <w:szCs w:val="24"/>
        </w:rPr>
        <w:object w:dxaOrig="5745" w:dyaOrig="780" w14:anchorId="27E119DB">
          <v:shape id="_x0000_i1027" type="#_x0000_t75" style="width:4in;height:35.5pt" o:ole="">
            <v:imagedata r:id="rId19" o:title=""/>
          </v:shape>
          <o:OLEObject Type="Embed" ProgID="Equation.3" ShapeID="_x0000_i1027" DrawAspect="Content" ObjectID="_1739003819" r:id="rId20"/>
        </w:object>
      </w:r>
    </w:p>
    <w:p w14:paraId="3C7F95D4" w14:textId="77777777" w:rsidR="009E336D" w:rsidRPr="00125A9E" w:rsidRDefault="009E336D" w:rsidP="009E336D">
      <w:pPr>
        <w:spacing w:line="276" w:lineRule="auto"/>
        <w:ind w:left="720"/>
      </w:pPr>
      <w:r w:rsidRPr="00125A9E">
        <w:t>Where:</w:t>
      </w:r>
    </w:p>
    <w:p w14:paraId="05A3A7E2" w14:textId="77777777" w:rsidR="009E336D" w:rsidRPr="00125A9E" w:rsidRDefault="009E336D" w:rsidP="009E336D">
      <w:pPr>
        <w:spacing w:line="276" w:lineRule="auto"/>
        <w:ind w:left="720"/>
      </w:pPr>
      <w:r w:rsidRPr="00125A9E">
        <w:t>AI = Import consumption in kWh</w:t>
      </w:r>
    </w:p>
    <w:p w14:paraId="726C2F9D" w14:textId="77777777" w:rsidR="009E336D" w:rsidRPr="00125A9E" w:rsidRDefault="009E336D" w:rsidP="009E336D">
      <w:pPr>
        <w:spacing w:line="276" w:lineRule="auto"/>
        <w:ind w:left="720"/>
      </w:pPr>
      <w:r w:rsidRPr="00125A9E">
        <w:t xml:space="preserve">RI = Reactive Import in </w:t>
      </w:r>
      <w:proofErr w:type="spellStart"/>
      <w:r w:rsidRPr="00125A9E">
        <w:t>kVArh</w:t>
      </w:r>
      <w:proofErr w:type="spellEnd"/>
    </w:p>
    <w:p w14:paraId="3B6B81D0" w14:textId="77777777" w:rsidR="009E336D" w:rsidRPr="00125A9E" w:rsidRDefault="009E336D" w:rsidP="009E336D">
      <w:pPr>
        <w:spacing w:line="276" w:lineRule="auto"/>
        <w:ind w:left="720"/>
      </w:pPr>
      <w:r w:rsidRPr="00125A9E">
        <w:t xml:space="preserve">RE = Reactive export in </w:t>
      </w:r>
      <w:proofErr w:type="spellStart"/>
      <w:r w:rsidRPr="00125A9E">
        <w:t>kVArh</w:t>
      </w:r>
      <w:proofErr w:type="spellEnd"/>
    </w:p>
    <w:p w14:paraId="265FD212" w14:textId="77777777" w:rsidR="009E336D" w:rsidRPr="00125A9E" w:rsidRDefault="009E336D" w:rsidP="009E336D">
      <w:pPr>
        <w:pStyle w:val="Heading7"/>
      </w:pPr>
      <w:r w:rsidRPr="00125A9E">
        <w:t>The 0.95 constant refers to the reactive charging threshold and the design power factor of the network model within the CDCM.</w:t>
      </w:r>
    </w:p>
    <w:p w14:paraId="450AB748" w14:textId="77777777" w:rsidR="009E336D" w:rsidRPr="00125A9E" w:rsidRDefault="009E336D" w:rsidP="009E336D">
      <w:pPr>
        <w:pStyle w:val="Heading7"/>
      </w:pPr>
      <w:r w:rsidRPr="00125A9E">
        <w:lastRenderedPageBreak/>
        <w:t>This calculation is completed for every half hour and the values summated over the billing period.</w:t>
      </w:r>
    </w:p>
    <w:p w14:paraId="47262E95" w14:textId="77777777" w:rsidR="009E336D" w:rsidRPr="00125A9E" w:rsidRDefault="009E336D" w:rsidP="009E336D">
      <w:pPr>
        <w:pStyle w:val="Heading7"/>
      </w:pPr>
      <w:r w:rsidRPr="00125A9E">
        <w:t xml:space="preserve">Only </w:t>
      </w:r>
      <w:proofErr w:type="spellStart"/>
      <w:r w:rsidRPr="00125A9E">
        <w:t>kVArh</w:t>
      </w:r>
      <w:proofErr w:type="spellEnd"/>
      <w:r w:rsidRPr="00125A9E">
        <w:t xml:space="preserve"> Import and </w:t>
      </w:r>
      <w:proofErr w:type="spellStart"/>
      <w:r w:rsidRPr="00125A9E">
        <w:t>kVArh</w:t>
      </w:r>
      <w:proofErr w:type="spellEnd"/>
      <w:r w:rsidRPr="00125A9E">
        <w:t xml:space="preserve"> Export values occurring at kWh Import are used.</w:t>
      </w:r>
    </w:p>
    <w:p w14:paraId="1ED5D369" w14:textId="77777777" w:rsidR="009E336D" w:rsidRPr="00125A9E" w:rsidRDefault="009E336D" w:rsidP="009E336D">
      <w:pPr>
        <w:pStyle w:val="Heading7"/>
      </w:pPr>
      <w:r w:rsidRPr="00125A9E">
        <w:t>The square root calculation will be to two decimal places.</w:t>
      </w:r>
    </w:p>
    <w:p w14:paraId="0C1C2F5A" w14:textId="77777777" w:rsidR="009E336D" w:rsidRPr="00125A9E" w:rsidRDefault="009E336D" w:rsidP="009E336D">
      <w:pPr>
        <w:pStyle w:val="DCSubHeading2Level2"/>
      </w:pPr>
      <w:r w:rsidRPr="00125A9E">
        <w:t xml:space="preserve">Chargeable Reactive Power Unit Calculations </w:t>
      </w:r>
      <w:r w:rsidRPr="00125A9E">
        <w:noBreakHyphen/>
        <w:t xml:space="preserve"> Export</w:t>
      </w:r>
    </w:p>
    <w:p w14:paraId="305138C2" w14:textId="77777777" w:rsidR="009E336D" w:rsidRPr="00125A9E" w:rsidRDefault="009E336D" w:rsidP="009E336D">
      <w:pPr>
        <w:spacing w:after="0"/>
        <w:ind w:left="720"/>
      </w:pPr>
      <w:r w:rsidRPr="00125A9E">
        <w:rPr>
          <w:rFonts w:eastAsia="Times New Roman" w:cs="Times New Roman"/>
          <w:szCs w:val="24"/>
        </w:rPr>
        <w:object w:dxaOrig="5805" w:dyaOrig="780" w14:anchorId="01A99EAF">
          <v:shape id="_x0000_i1028" type="#_x0000_t75" style="width:4in;height:35.5pt" o:ole="">
            <v:imagedata r:id="rId21" o:title=""/>
          </v:shape>
          <o:OLEObject Type="Embed" ProgID="Equation.3" ShapeID="_x0000_i1028" DrawAspect="Content" ObjectID="_1739003820" r:id="rId22"/>
        </w:object>
      </w:r>
    </w:p>
    <w:p w14:paraId="36FB32A2" w14:textId="77777777" w:rsidR="009E336D" w:rsidRPr="00125A9E" w:rsidRDefault="009E336D" w:rsidP="009E336D">
      <w:pPr>
        <w:spacing w:line="276" w:lineRule="auto"/>
        <w:ind w:left="720"/>
      </w:pPr>
      <w:r w:rsidRPr="00125A9E">
        <w:t>Where:</w:t>
      </w:r>
    </w:p>
    <w:p w14:paraId="5DD2479E" w14:textId="77777777" w:rsidR="009E336D" w:rsidRPr="00125A9E" w:rsidRDefault="009E336D" w:rsidP="009E336D">
      <w:pPr>
        <w:spacing w:line="276" w:lineRule="auto"/>
        <w:ind w:left="720"/>
      </w:pPr>
      <w:r w:rsidRPr="00125A9E">
        <w:t>AE = Export production in kWh</w:t>
      </w:r>
    </w:p>
    <w:p w14:paraId="67125F46" w14:textId="77777777" w:rsidR="009E336D" w:rsidRPr="00125A9E" w:rsidRDefault="009E336D" w:rsidP="009E336D">
      <w:pPr>
        <w:spacing w:line="276" w:lineRule="auto"/>
        <w:ind w:left="720"/>
      </w:pPr>
      <w:r w:rsidRPr="00125A9E">
        <w:t xml:space="preserve">RI = Reactive import in </w:t>
      </w:r>
      <w:proofErr w:type="spellStart"/>
      <w:r w:rsidRPr="00125A9E">
        <w:t>kVArh</w:t>
      </w:r>
      <w:proofErr w:type="spellEnd"/>
    </w:p>
    <w:p w14:paraId="46DDE954" w14:textId="77777777" w:rsidR="009E336D" w:rsidRPr="00125A9E" w:rsidRDefault="009E336D" w:rsidP="009E336D">
      <w:pPr>
        <w:spacing w:line="276" w:lineRule="auto"/>
        <w:ind w:left="720"/>
      </w:pPr>
      <w:r w:rsidRPr="00125A9E">
        <w:t xml:space="preserve">RE = Reactive export in </w:t>
      </w:r>
      <w:proofErr w:type="spellStart"/>
      <w:r w:rsidRPr="00125A9E">
        <w:t>kVArh</w:t>
      </w:r>
      <w:proofErr w:type="spellEnd"/>
    </w:p>
    <w:p w14:paraId="4A4D20BE" w14:textId="77777777" w:rsidR="009E336D" w:rsidRPr="00125A9E" w:rsidRDefault="009E336D" w:rsidP="009E336D">
      <w:pPr>
        <w:pStyle w:val="Heading7"/>
      </w:pPr>
      <w:r w:rsidRPr="00125A9E">
        <w:t>The 0.95 constant refers to the reactive charging threshold and the design power factor of the network model within the CDCM.</w:t>
      </w:r>
    </w:p>
    <w:p w14:paraId="0BEE0214" w14:textId="77777777" w:rsidR="009E336D" w:rsidRPr="00125A9E" w:rsidRDefault="009E336D" w:rsidP="009E336D">
      <w:pPr>
        <w:pStyle w:val="Heading7"/>
      </w:pPr>
      <w:r w:rsidRPr="00125A9E">
        <w:t>This calculation is completed for every half hour and the values summated over the billing period.</w:t>
      </w:r>
    </w:p>
    <w:p w14:paraId="44D25FB4" w14:textId="77777777" w:rsidR="009E336D" w:rsidRPr="00125A9E" w:rsidRDefault="009E336D" w:rsidP="009E336D">
      <w:pPr>
        <w:pStyle w:val="Heading7"/>
      </w:pPr>
      <w:r w:rsidRPr="00125A9E">
        <w:t xml:space="preserve">Only </w:t>
      </w:r>
      <w:proofErr w:type="spellStart"/>
      <w:r w:rsidRPr="00125A9E">
        <w:t>kVArh</w:t>
      </w:r>
      <w:proofErr w:type="spellEnd"/>
      <w:r w:rsidRPr="00125A9E">
        <w:t xml:space="preserve"> Import and </w:t>
      </w:r>
      <w:proofErr w:type="spellStart"/>
      <w:r w:rsidRPr="00125A9E">
        <w:t>kVArh</w:t>
      </w:r>
      <w:proofErr w:type="spellEnd"/>
      <w:r w:rsidRPr="00125A9E">
        <w:t xml:space="preserve"> Export values occurring at kWh Export are used.</w:t>
      </w:r>
    </w:p>
    <w:p w14:paraId="55AE5D32" w14:textId="77777777" w:rsidR="009E336D" w:rsidRPr="00125A9E" w:rsidRDefault="009E336D" w:rsidP="009E336D">
      <w:pPr>
        <w:pStyle w:val="Heading7"/>
      </w:pPr>
      <w:r w:rsidRPr="00125A9E">
        <w:t>The square root calculation will be to two decimal places.</w:t>
      </w:r>
    </w:p>
    <w:p w14:paraId="1D3A3B15" w14:textId="77777777" w:rsidR="009E336D" w:rsidRPr="00125A9E" w:rsidRDefault="009E336D" w:rsidP="009E336D">
      <w:pPr>
        <w:pStyle w:val="DCSubHeading1Level2"/>
        <w:spacing w:before="240"/>
      </w:pPr>
      <w:bookmarkStart w:id="300" w:name="_Toc248056234"/>
      <w:r w:rsidRPr="00125A9E">
        <w:t>Charging decimal places</w:t>
      </w:r>
      <w:bookmarkEnd w:id="300"/>
    </w:p>
    <w:p w14:paraId="5DF94807" w14:textId="77777777" w:rsidR="009E336D" w:rsidRPr="00125A9E" w:rsidRDefault="009E336D" w:rsidP="009E336D">
      <w:pPr>
        <w:pStyle w:val="Heading7"/>
      </w:pPr>
      <w:r w:rsidRPr="00125A9E">
        <w:t>DNO Parties will set unit charges (kWh) and reactive power charges (</w:t>
      </w:r>
      <w:proofErr w:type="spellStart"/>
      <w:r w:rsidRPr="00125A9E">
        <w:t>kVArh</w:t>
      </w:r>
      <w:proofErr w:type="spellEnd"/>
      <w:r w:rsidRPr="00125A9E">
        <w:t>) to three decimal places.  The rates for fixed charges and capacity charges and exceeded capacity charges will be set to two decimal places.</w:t>
      </w:r>
    </w:p>
    <w:p w14:paraId="3F4D259C" w14:textId="77777777" w:rsidR="009E336D" w:rsidRPr="00125A9E" w:rsidRDefault="009E336D" w:rsidP="009E336D">
      <w:pPr>
        <w:pStyle w:val="DCSubHeading1Level2"/>
        <w:tabs>
          <w:tab w:val="left" w:pos="1338"/>
        </w:tabs>
      </w:pPr>
      <w:r w:rsidRPr="00125A9E">
        <w:br w:type="page"/>
      </w:r>
    </w:p>
    <w:p w14:paraId="0DA8AF30" w14:textId="77777777" w:rsidR="009E336D" w:rsidRPr="00125A9E" w:rsidRDefault="009E336D" w:rsidP="009E336D">
      <w:pPr>
        <w:pStyle w:val="DCSubHeading1Level2"/>
      </w:pPr>
      <w:bookmarkStart w:id="301" w:name="_Toc248056235"/>
      <w:bookmarkStart w:id="302" w:name="_Ref247038245"/>
      <w:r w:rsidRPr="00125A9E">
        <w:lastRenderedPageBreak/>
        <w:t>Part 3 — Network Unavailability Rebate Payments</w:t>
      </w:r>
      <w:bookmarkEnd w:id="301"/>
      <w:bookmarkEnd w:id="302"/>
    </w:p>
    <w:p w14:paraId="1B556BED" w14:textId="77777777" w:rsidR="009E336D" w:rsidRPr="00125A9E" w:rsidRDefault="009E336D" w:rsidP="009E336D">
      <w:pPr>
        <w:pStyle w:val="Heading7"/>
      </w:pPr>
      <w:r w:rsidRPr="00125A9E">
        <w:t>A compensation payment may be payable to customers for network outages under two schemes.</w:t>
      </w:r>
    </w:p>
    <w:p w14:paraId="371A325F" w14:textId="77777777" w:rsidR="009E336D" w:rsidRPr="00125A9E" w:rsidRDefault="009E336D" w:rsidP="009E336D">
      <w:pPr>
        <w:pStyle w:val="Heading7"/>
      </w:pPr>
      <w:r w:rsidRPr="00125A9E">
        <w:t xml:space="preserve">The majority of customers are compensated under the Guaranteed Standards arrangements set out in The Electricity (Standards of Performance) Regulations 2015. </w:t>
      </w:r>
    </w:p>
    <w:p w14:paraId="030B4719" w14:textId="77777777" w:rsidR="009E336D" w:rsidRPr="00125A9E" w:rsidRDefault="009E336D" w:rsidP="009E336D">
      <w:pPr>
        <w:pStyle w:val="Heading7"/>
      </w:pPr>
      <w:r w:rsidRPr="00125A9E">
        <w:t>Customers who are off supply for greater than defined periods of time are entitled to a payment.  This scheme applies to all demand customers and to all generators not included in the scheme described below.</w:t>
      </w:r>
    </w:p>
    <w:p w14:paraId="62B342BA" w14:textId="77777777" w:rsidR="009E336D" w:rsidRPr="00125A9E" w:rsidRDefault="009E336D" w:rsidP="009E336D">
      <w:pPr>
        <w:pStyle w:val="Heading7"/>
      </w:pPr>
      <w:r w:rsidRPr="00125A9E">
        <w:t>For customers with generation connected at more than 1,000 volts and who have agreed a standard connection the following scheme will apply.  This scheme is known as Distributed Generation Network Unavailability Rebate and payments will be calculated for each generator on the following basis:</w:t>
      </w:r>
    </w:p>
    <w:p w14:paraId="1213BFB4" w14:textId="77777777" w:rsidR="009E336D" w:rsidRPr="00125A9E" w:rsidRDefault="009E336D" w:rsidP="009E336D">
      <w:pPr>
        <w:ind w:left="720"/>
      </w:pPr>
      <w:r w:rsidRPr="00125A9E">
        <w:t>Payment = A*B*(C-D)</w:t>
      </w:r>
    </w:p>
    <w:p w14:paraId="1AAE169D" w14:textId="77777777" w:rsidR="009E336D" w:rsidRPr="00125A9E" w:rsidRDefault="009E336D" w:rsidP="009E336D">
      <w:pPr>
        <w:ind w:left="720"/>
      </w:pPr>
      <w:r w:rsidRPr="00125A9E">
        <w:t>Where:</w:t>
      </w:r>
    </w:p>
    <w:tbl>
      <w:tblPr>
        <w:tblStyle w:val="TableGrid"/>
        <w:tblW w:w="0" w:type="auto"/>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Look w:val="0600" w:firstRow="0" w:lastRow="0" w:firstColumn="0" w:lastColumn="0" w:noHBand="1" w:noVBand="1"/>
      </w:tblPr>
      <w:tblGrid>
        <w:gridCol w:w="414"/>
        <w:gridCol w:w="284"/>
        <w:gridCol w:w="7322"/>
      </w:tblGrid>
      <w:tr w:rsidR="009E336D" w:rsidRPr="00125A9E" w14:paraId="7CC72D2F" w14:textId="77777777" w:rsidTr="00CA3C46">
        <w:tc>
          <w:tcPr>
            <w:tcW w:w="414" w:type="dxa"/>
          </w:tcPr>
          <w:p w14:paraId="23A63DAF" w14:textId="77777777" w:rsidR="009E336D" w:rsidRPr="00125A9E" w:rsidRDefault="009E336D" w:rsidP="00CA3C46">
            <w:pPr>
              <w:pStyle w:val="BodyText"/>
            </w:pPr>
            <w:r w:rsidRPr="00125A9E">
              <w:t>A =</w:t>
            </w:r>
          </w:p>
        </w:tc>
        <w:tc>
          <w:tcPr>
            <w:tcW w:w="7606" w:type="dxa"/>
            <w:gridSpan w:val="2"/>
          </w:tcPr>
          <w:p w14:paraId="3B992257" w14:textId="77777777" w:rsidR="009E336D" w:rsidRPr="00125A9E" w:rsidRDefault="009E336D" w:rsidP="00CA3C46">
            <w:pPr>
              <w:pStyle w:val="BodyText"/>
            </w:pPr>
            <w:r w:rsidRPr="00125A9E">
              <w:t xml:space="preserve">the network unavailability price of £2 per MW per hour. </w:t>
            </w:r>
          </w:p>
        </w:tc>
      </w:tr>
      <w:tr w:rsidR="009E336D" w:rsidRPr="00125A9E" w14:paraId="1F5B62B3" w14:textId="77777777" w:rsidTr="00CA3C46">
        <w:tc>
          <w:tcPr>
            <w:tcW w:w="414" w:type="dxa"/>
          </w:tcPr>
          <w:p w14:paraId="001D4C27" w14:textId="77777777" w:rsidR="009E336D" w:rsidRPr="00125A9E" w:rsidRDefault="009E336D" w:rsidP="00CA3C46">
            <w:pPr>
              <w:pStyle w:val="BodyText"/>
            </w:pPr>
            <w:r w:rsidRPr="00125A9E">
              <w:t>B =</w:t>
            </w:r>
          </w:p>
        </w:tc>
        <w:tc>
          <w:tcPr>
            <w:tcW w:w="7606" w:type="dxa"/>
            <w:gridSpan w:val="2"/>
          </w:tcPr>
          <w:p w14:paraId="7EFF332E" w14:textId="77777777" w:rsidR="009E336D" w:rsidRPr="00125A9E" w:rsidRDefault="009E336D" w:rsidP="00CA3C46">
            <w:pPr>
              <w:pStyle w:val="BodyText"/>
            </w:pPr>
            <w:proofErr w:type="spellStart"/>
            <w:r w:rsidRPr="00125A9E">
              <w:t>incentivised</w:t>
            </w:r>
            <w:proofErr w:type="spellEnd"/>
            <w:r w:rsidRPr="00125A9E">
              <w:t xml:space="preserve"> generator capacity; the highest active electrical power that can be generated (or the relevant incremental change of this amount in cases of the expansion of existing generation plant) by the generator for the year, according to the connection and/or use of system agreement(s).</w:t>
            </w:r>
          </w:p>
        </w:tc>
      </w:tr>
      <w:tr w:rsidR="009E336D" w:rsidRPr="00125A9E" w14:paraId="6848093C" w14:textId="77777777" w:rsidTr="00CA3C46">
        <w:tc>
          <w:tcPr>
            <w:tcW w:w="414" w:type="dxa"/>
          </w:tcPr>
          <w:p w14:paraId="0FE63FFA" w14:textId="77777777" w:rsidR="009E336D" w:rsidRPr="00125A9E" w:rsidRDefault="009E336D" w:rsidP="00CA3C46">
            <w:pPr>
              <w:pStyle w:val="BodyText"/>
            </w:pPr>
            <w:r w:rsidRPr="00125A9E">
              <w:t>C =</w:t>
            </w:r>
          </w:p>
        </w:tc>
        <w:tc>
          <w:tcPr>
            <w:tcW w:w="7606" w:type="dxa"/>
            <w:gridSpan w:val="2"/>
          </w:tcPr>
          <w:p w14:paraId="0F311039" w14:textId="77777777" w:rsidR="009E336D" w:rsidRPr="00125A9E" w:rsidRDefault="009E336D" w:rsidP="00CA3C46">
            <w:pPr>
              <w:pStyle w:val="BodyText"/>
            </w:pPr>
            <w:r w:rsidRPr="00125A9E">
              <w:t>network interruption duration; the total duration of all occurrences (in minutes) on the network each of which involves a physical break in the circuit between itself and the rest of the system or due to any other open circuit condition, which prevents the generator from exporting power.  It excludes:</w:t>
            </w:r>
          </w:p>
        </w:tc>
      </w:tr>
      <w:tr w:rsidR="009E336D" w:rsidRPr="00125A9E" w14:paraId="35BA8D23" w14:textId="77777777" w:rsidTr="00CA3C46">
        <w:tc>
          <w:tcPr>
            <w:tcW w:w="698" w:type="dxa"/>
            <w:gridSpan w:val="2"/>
          </w:tcPr>
          <w:p w14:paraId="2E973B48" w14:textId="77777777" w:rsidR="009E336D" w:rsidRPr="00125A9E" w:rsidRDefault="009E336D" w:rsidP="00CA3C46">
            <w:pPr>
              <w:pStyle w:val="BodyText"/>
              <w:jc w:val="right"/>
            </w:pPr>
            <w:r w:rsidRPr="00125A9E">
              <w:t>-</w:t>
            </w:r>
          </w:p>
        </w:tc>
        <w:tc>
          <w:tcPr>
            <w:tcW w:w="7322" w:type="dxa"/>
          </w:tcPr>
          <w:p w14:paraId="7ACA15FD" w14:textId="77777777" w:rsidR="009E336D" w:rsidRPr="00125A9E" w:rsidRDefault="009E336D" w:rsidP="00CA3C46">
            <w:pPr>
              <w:pStyle w:val="BodyText"/>
            </w:pPr>
            <w:r w:rsidRPr="00125A9E">
              <w:t>50 per cent of the total duration of cases where the DNO Party takes pre-arranged outages of its equipment for which the statutory notification has been issued to the generator;</w:t>
            </w:r>
          </w:p>
        </w:tc>
      </w:tr>
      <w:tr w:rsidR="009E336D" w:rsidRPr="00125A9E" w14:paraId="5A00E46C" w14:textId="77777777" w:rsidTr="00CA3C46">
        <w:tc>
          <w:tcPr>
            <w:tcW w:w="698" w:type="dxa"/>
            <w:gridSpan w:val="2"/>
          </w:tcPr>
          <w:p w14:paraId="50C545DD" w14:textId="77777777" w:rsidR="009E336D" w:rsidRPr="00125A9E" w:rsidRDefault="009E336D" w:rsidP="00CA3C46">
            <w:pPr>
              <w:pStyle w:val="BodyText"/>
              <w:jc w:val="right"/>
            </w:pPr>
            <w:r w:rsidRPr="00125A9E">
              <w:lastRenderedPageBreak/>
              <w:t>-</w:t>
            </w:r>
          </w:p>
        </w:tc>
        <w:tc>
          <w:tcPr>
            <w:tcW w:w="7322" w:type="dxa"/>
          </w:tcPr>
          <w:p w14:paraId="3B161A6F" w14:textId="77777777" w:rsidR="009E336D" w:rsidRPr="00125A9E" w:rsidRDefault="009E336D" w:rsidP="00CA3C46">
            <w:pPr>
              <w:pStyle w:val="BodyText"/>
            </w:pPr>
            <w:r w:rsidRPr="00125A9E">
              <w:t>the cases where the generator has specific exemption agreements with the DNO Party in the connection and/or use of system agreement(s); and</w:t>
            </w:r>
          </w:p>
        </w:tc>
      </w:tr>
      <w:tr w:rsidR="009E336D" w:rsidRPr="00125A9E" w14:paraId="6A1FF822" w14:textId="77777777" w:rsidTr="00CA3C46">
        <w:tc>
          <w:tcPr>
            <w:tcW w:w="698" w:type="dxa"/>
            <w:gridSpan w:val="2"/>
          </w:tcPr>
          <w:p w14:paraId="6F47E3BD" w14:textId="77777777" w:rsidR="009E336D" w:rsidRPr="00125A9E" w:rsidRDefault="009E336D" w:rsidP="00CA3C46">
            <w:pPr>
              <w:pStyle w:val="BodyText"/>
              <w:jc w:val="right"/>
            </w:pPr>
            <w:r w:rsidRPr="00125A9E">
              <w:t>-</w:t>
            </w:r>
          </w:p>
        </w:tc>
        <w:tc>
          <w:tcPr>
            <w:tcW w:w="7322" w:type="dxa"/>
          </w:tcPr>
          <w:p w14:paraId="33F8C811" w14:textId="77777777" w:rsidR="009E336D" w:rsidRPr="00125A9E" w:rsidRDefault="009E336D" w:rsidP="00CA3C46">
            <w:pPr>
              <w:pStyle w:val="BodyText"/>
            </w:pPr>
            <w:r w:rsidRPr="00125A9E">
              <w:t>the cases which are part of exempted events in the quality of service incentive or the Guaranteed Standard Statutory Instrument (such exemptions include interruptions of less than three minutes duration and industrial action).</w:t>
            </w:r>
          </w:p>
        </w:tc>
      </w:tr>
      <w:tr w:rsidR="009E336D" w:rsidRPr="00125A9E" w14:paraId="6E012678" w14:textId="77777777" w:rsidTr="00CA3C46">
        <w:tc>
          <w:tcPr>
            <w:tcW w:w="414" w:type="dxa"/>
          </w:tcPr>
          <w:p w14:paraId="677F26E3" w14:textId="77777777" w:rsidR="009E336D" w:rsidRPr="00125A9E" w:rsidRDefault="009E336D" w:rsidP="00CA3C46">
            <w:pPr>
              <w:pStyle w:val="BodyText"/>
            </w:pPr>
            <w:r w:rsidRPr="00125A9E">
              <w:t>D =</w:t>
            </w:r>
          </w:p>
        </w:tc>
        <w:tc>
          <w:tcPr>
            <w:tcW w:w="7606" w:type="dxa"/>
            <w:gridSpan w:val="2"/>
          </w:tcPr>
          <w:p w14:paraId="1403B9F2" w14:textId="77777777" w:rsidR="009E336D" w:rsidRPr="00125A9E" w:rsidRDefault="009E336D" w:rsidP="00CA3C46">
            <w:pPr>
              <w:pStyle w:val="BodyText"/>
            </w:pPr>
            <w:r w:rsidRPr="00125A9E">
              <w:t>the baseline network interruption duration for the relevant year which either has a default value of zero or some other value agreed between the customer and the DNO Party and recorded within either; the connection offer, connection agreement and/or use of system agreement(s).</w:t>
            </w:r>
          </w:p>
        </w:tc>
      </w:tr>
    </w:tbl>
    <w:p w14:paraId="3D2DB438" w14:textId="77777777" w:rsidR="009E336D" w:rsidRPr="00125A9E" w:rsidRDefault="009E336D" w:rsidP="009E336D">
      <w:pPr>
        <w:pStyle w:val="Heading7"/>
      </w:pPr>
      <w:r w:rsidRPr="00125A9E">
        <w:t>Distributed Generation Network Unavailability Rebate scheme payments will be calculated by the DNO Party on an annual basis (1st April - 31st March) and payments made shortly after the end of each year.  This payment is automatic and does not need to be claimed by the generation customer. The de minimis level of rebate is £5 (and below that amount no payment will be made).</w:t>
      </w:r>
    </w:p>
    <w:p w14:paraId="1D678E1B" w14:textId="77777777" w:rsidR="009E336D" w:rsidRPr="00125A9E" w:rsidRDefault="009E336D" w:rsidP="009E336D">
      <w:pPr>
        <w:pStyle w:val="DCSubHeading1Level2"/>
        <w:tabs>
          <w:tab w:val="left" w:pos="1338"/>
        </w:tabs>
      </w:pPr>
      <w:r w:rsidRPr="00125A9E">
        <w:br w:type="page"/>
      </w:r>
    </w:p>
    <w:p w14:paraId="28C35968" w14:textId="2D2411AF" w:rsidR="009E336D" w:rsidRPr="00125A9E" w:rsidRDefault="009E336D" w:rsidP="009E336D">
      <w:pPr>
        <w:pStyle w:val="DCSubHeading1Level2"/>
      </w:pPr>
      <w:r w:rsidRPr="00125A9E">
        <w:lastRenderedPageBreak/>
        <w:t xml:space="preserve">Part 4 – Transitional Protection for Customers affected by BSC Modification </w:t>
      </w:r>
      <w:del w:id="303" w:author="Waymont, Peter" w:date="2023-02-03T15:40:00Z">
        <w:r w:rsidRPr="00125A9E" w:rsidDel="002750F3">
          <w:delText xml:space="preserve">P272 </w:delText>
        </w:r>
      </w:del>
      <w:ins w:id="304" w:author="Waymont, Peter" w:date="2023-02-03T15:40:00Z">
        <w:r w:rsidR="002750F3" w:rsidRPr="00125A9E">
          <w:t>P</w:t>
        </w:r>
        <w:r w:rsidR="002750F3">
          <w:t>432 or MHHS</w:t>
        </w:r>
        <w:r w:rsidR="002750F3" w:rsidRPr="00125A9E">
          <w:t xml:space="preserve"> </w:t>
        </w:r>
      </w:ins>
    </w:p>
    <w:p w14:paraId="6949BC14" w14:textId="427B3234" w:rsidR="009E336D" w:rsidRPr="00125A9E" w:rsidRDefault="009E336D" w:rsidP="009E336D">
      <w:pPr>
        <w:pStyle w:val="Heading7"/>
        <w:rPr>
          <w:rFonts w:eastAsia="Times New Roman"/>
        </w:rPr>
      </w:pPr>
      <w:commentRangeStart w:id="305"/>
      <w:r w:rsidRPr="00125A9E">
        <w:rPr>
          <w:rFonts w:eastAsia="Times New Roman"/>
        </w:rPr>
        <w:t xml:space="preserve">This Part 4 sets out the transitional protection for Customers who may be affected by BSC Modification </w:t>
      </w:r>
      <w:del w:id="306" w:author="Waymont, Peter" w:date="2023-02-03T15:39:00Z">
        <w:r w:rsidRPr="00125A9E" w:rsidDel="002750F3">
          <w:rPr>
            <w:rFonts w:eastAsia="Times New Roman"/>
          </w:rPr>
          <w:delText>P272</w:delText>
        </w:r>
      </w:del>
      <w:ins w:id="307" w:author="Waymont, Peter" w:date="2023-02-03T15:39:00Z">
        <w:r w:rsidR="002750F3" w:rsidRPr="00125A9E">
          <w:rPr>
            <w:rFonts w:eastAsia="Times New Roman"/>
          </w:rPr>
          <w:t>P</w:t>
        </w:r>
        <w:r w:rsidR="002750F3">
          <w:rPr>
            <w:rFonts w:eastAsia="Times New Roman"/>
          </w:rPr>
          <w:t>432</w:t>
        </w:r>
      </w:ins>
      <w:ins w:id="308" w:author="Waymont, Peter" w:date="2023-02-03T15:40:00Z">
        <w:r w:rsidR="002750F3">
          <w:rPr>
            <w:rFonts w:eastAsia="Times New Roman"/>
          </w:rPr>
          <w:t xml:space="preserve"> </w:t>
        </w:r>
        <w:del w:id="309" w:author="John Lawton" w:date="2023-02-23T10:32:00Z">
          <w:r w:rsidR="002750F3" w:rsidDel="00692E9A">
            <w:rPr>
              <w:rFonts w:eastAsia="Times New Roman"/>
            </w:rPr>
            <w:delText>or MHHS</w:delText>
          </w:r>
        </w:del>
      </w:ins>
      <w:r w:rsidRPr="00125A9E">
        <w:rPr>
          <w:rFonts w:eastAsia="Times New Roman"/>
        </w:rPr>
        <w:t xml:space="preserve">, being </w:t>
      </w:r>
      <w:del w:id="310" w:author="John Lawton" w:date="2023-02-23T10:32:00Z">
        <w:r w:rsidRPr="00125A9E" w:rsidDel="00692E9A">
          <w:rPr>
            <w:rFonts w:eastAsia="Times New Roman"/>
          </w:rPr>
          <w:delText xml:space="preserve">demand </w:delText>
        </w:r>
      </w:del>
      <w:r w:rsidRPr="00125A9E">
        <w:rPr>
          <w:rFonts w:eastAsia="Times New Roman"/>
        </w:rPr>
        <w:t xml:space="preserve">Customers </w:t>
      </w:r>
      <w:del w:id="311" w:author="John Lawton" w:date="2023-02-23T10:33:00Z">
        <w:r w:rsidRPr="00125A9E" w:rsidDel="00692E9A">
          <w:rPr>
            <w:rFonts w:eastAsia="Times New Roman"/>
          </w:rPr>
          <w:delText xml:space="preserve">in Profile Class (PC) 5-8 </w:delText>
        </w:r>
      </w:del>
      <w:ins w:id="312" w:author="John Lawton" w:date="2023-02-23T10:33:00Z">
        <w:r w:rsidR="00692E9A">
          <w:rPr>
            <w:rFonts w:eastAsia="Times New Roman"/>
          </w:rPr>
          <w:t xml:space="preserve">with CT metering </w:t>
        </w:r>
      </w:ins>
      <w:r w:rsidRPr="00125A9E">
        <w:rPr>
          <w:rFonts w:eastAsia="Times New Roman"/>
        </w:rPr>
        <w:t xml:space="preserve">which are required to become half-hourly settled </w:t>
      </w:r>
      <w:ins w:id="313" w:author="John Lawton" w:date="2023-02-23T10:33:00Z">
        <w:r w:rsidR="00692E9A" w:rsidRPr="00AE0F74">
          <w:t>or any other CT Metering Points catered for by MHHS</w:t>
        </w:r>
        <w:r w:rsidR="00692E9A" w:rsidRPr="00DE351F">
          <w:t>.</w:t>
        </w:r>
      </w:ins>
      <w:del w:id="314" w:author="John Lawton" w:date="2023-02-23T10:33:00Z">
        <w:r w:rsidRPr="00125A9E" w:rsidDel="00692E9A">
          <w:rPr>
            <w:rFonts w:eastAsia="Times New Roman"/>
          </w:rPr>
          <w:delText xml:space="preserve">(where capable </w:delText>
        </w:r>
      </w:del>
      <w:ins w:id="315" w:author="Waymont, Peter" w:date="2023-02-03T15:40:00Z">
        <w:del w:id="316" w:author="John Lawton" w:date="2023-02-23T10:33:00Z">
          <w:r w:rsidR="002750F3" w:rsidDel="00692E9A">
            <w:rPr>
              <w:rFonts w:eastAsia="Times New Roman"/>
            </w:rPr>
            <w:delText xml:space="preserve">CT </w:delText>
          </w:r>
        </w:del>
      </w:ins>
      <w:del w:id="317" w:author="John Lawton" w:date="2023-02-23T10:33:00Z">
        <w:r w:rsidRPr="00125A9E" w:rsidDel="00692E9A">
          <w:rPr>
            <w:rFonts w:eastAsia="Times New Roman"/>
          </w:rPr>
          <w:delText>metering has been installed)</w:delText>
        </w:r>
      </w:del>
      <w:r w:rsidRPr="00125A9E">
        <w:rPr>
          <w:rFonts w:eastAsia="Times New Roman"/>
        </w:rPr>
        <w:t>.</w:t>
      </w:r>
      <w:commentRangeEnd w:id="305"/>
      <w:r w:rsidR="00692E9A">
        <w:rPr>
          <w:rStyle w:val="CommentReference"/>
          <w:rFonts w:eastAsia="Times New Roman"/>
          <w:iCs w:val="0"/>
          <w:lang w:eastAsia="en-GB"/>
        </w:rPr>
        <w:commentReference w:id="305"/>
      </w:r>
    </w:p>
    <w:p w14:paraId="4CC1282D" w14:textId="77777777" w:rsidR="009E336D" w:rsidRPr="00125A9E" w:rsidRDefault="009E336D" w:rsidP="00D94493">
      <w:pPr>
        <w:pStyle w:val="Heading7"/>
        <w:tabs>
          <w:tab w:val="left" w:pos="851"/>
        </w:tabs>
        <w:ind w:left="851" w:hanging="851"/>
        <w:rPr>
          <w:rFonts w:eastAsia="Times New Roman"/>
          <w:b/>
          <w:u w:val="single"/>
        </w:rPr>
      </w:pPr>
      <w:r w:rsidRPr="00125A9E">
        <w:rPr>
          <w:rFonts w:eastAsia="Times New Roman"/>
        </w:rPr>
        <w:t xml:space="preserve">This Part 4 forms part of the CDCM, but also applies to IDNO Parties and to DNO Parties acting outside of their distribution services area. </w:t>
      </w:r>
    </w:p>
    <w:p w14:paraId="292F292E" w14:textId="77777777" w:rsidR="009E336D" w:rsidRPr="00125A9E" w:rsidRDefault="009E336D" w:rsidP="00202F24">
      <w:pPr>
        <w:pStyle w:val="Heading7"/>
        <w:ind w:left="851" w:hanging="851"/>
        <w:rPr>
          <w:rFonts w:eastAsia="Times New Roman"/>
        </w:rPr>
      </w:pPr>
      <w:r w:rsidRPr="00125A9E">
        <w:rPr>
          <w:rFonts w:eastAsia="Times New Roman"/>
        </w:rPr>
        <w:t>Subject to paragraph 183 below, where:</w:t>
      </w:r>
    </w:p>
    <w:p w14:paraId="114B9398" w14:textId="77777777" w:rsidR="009E336D" w:rsidRPr="00125A9E" w:rsidRDefault="009E336D" w:rsidP="009E336D">
      <w:pPr>
        <w:shd w:val="clear" w:color="auto" w:fill="FFFFFF" w:themeFill="background1"/>
        <w:ind w:left="1440" w:hanging="720"/>
        <w:jc w:val="both"/>
        <w:rPr>
          <w:rFonts w:eastAsia="Times New Roman" w:cs="Times New Roman"/>
          <w:szCs w:val="24"/>
        </w:rPr>
      </w:pPr>
      <w:r w:rsidRPr="00125A9E">
        <w:rPr>
          <w:rFonts w:eastAsia="Times New Roman" w:cs="Times New Roman"/>
          <w:szCs w:val="24"/>
        </w:rPr>
        <w:t>(a)</w:t>
      </w:r>
      <w:r w:rsidRPr="00125A9E">
        <w:rPr>
          <w:rFonts w:eastAsia="Times New Roman" w:cs="Times New Roman"/>
          <w:szCs w:val="24"/>
        </w:rPr>
        <w:tab/>
        <w:t xml:space="preserve">a </w:t>
      </w:r>
      <w:proofErr w:type="gramStart"/>
      <w:r w:rsidRPr="00125A9E">
        <w:rPr>
          <w:rFonts w:eastAsia="Times New Roman" w:cs="Times New Roman"/>
          <w:szCs w:val="24"/>
        </w:rPr>
        <w:t>Customer</w:t>
      </w:r>
      <w:proofErr w:type="gramEnd"/>
      <w:r w:rsidRPr="00125A9E">
        <w:rPr>
          <w:rFonts w:eastAsia="Times New Roman" w:cs="Times New Roman"/>
          <w:szCs w:val="24"/>
        </w:rPr>
        <w:t xml:space="preserve"> takes a supply of electricity at a Premises where the electricity conveyed to the Premises is recorded through a CT meter; and</w:t>
      </w:r>
    </w:p>
    <w:p w14:paraId="1B69E572" w14:textId="0348BC63" w:rsidR="009E336D" w:rsidRPr="00125A9E" w:rsidRDefault="009E336D" w:rsidP="009E336D">
      <w:pPr>
        <w:shd w:val="clear" w:color="auto" w:fill="FFFFFF" w:themeFill="background1"/>
        <w:ind w:left="1440" w:hanging="720"/>
        <w:jc w:val="both"/>
        <w:rPr>
          <w:rFonts w:eastAsia="Times New Roman" w:cs="Times New Roman"/>
          <w:szCs w:val="24"/>
        </w:rPr>
      </w:pPr>
      <w:r w:rsidRPr="00125A9E">
        <w:rPr>
          <w:rFonts w:eastAsia="Times New Roman" w:cs="Times New Roman"/>
          <w:szCs w:val="24"/>
        </w:rPr>
        <w:t>(b)</w:t>
      </w:r>
      <w:r w:rsidRPr="00125A9E">
        <w:rPr>
          <w:rFonts w:eastAsia="Times New Roman" w:cs="Times New Roman"/>
          <w:szCs w:val="24"/>
        </w:rPr>
        <w:tab/>
        <w:t>the Metering Point for such Premises has</w:t>
      </w:r>
      <w:del w:id="318" w:author="Waymont, Peter" w:date="2023-02-03T15:40:00Z">
        <w:r w:rsidRPr="00125A9E" w:rsidDel="002750F3">
          <w:rPr>
            <w:rFonts w:eastAsia="Times New Roman" w:cs="Times New Roman"/>
            <w:szCs w:val="24"/>
          </w:rPr>
          <w:delText>, on or before 31 March 2017</w:delText>
        </w:r>
      </w:del>
      <w:r w:rsidRPr="00125A9E">
        <w:rPr>
          <w:rFonts w:eastAsia="Times New Roman" w:cs="Times New Roman"/>
          <w:szCs w:val="24"/>
        </w:rPr>
        <w:t xml:space="preserve">, been migrated to Measurement Class C or E, </w:t>
      </w:r>
      <w:commentRangeStart w:id="319"/>
      <w:r w:rsidRPr="00125A9E">
        <w:rPr>
          <w:rFonts w:eastAsia="Times New Roman" w:cs="Times New Roman"/>
          <w:szCs w:val="24"/>
        </w:rPr>
        <w:t xml:space="preserve">as a result of BSC Modification </w:t>
      </w:r>
      <w:del w:id="320" w:author="Waymont, Peter" w:date="2023-02-03T15:41:00Z">
        <w:r w:rsidRPr="00125A9E" w:rsidDel="002750F3">
          <w:rPr>
            <w:rFonts w:eastAsia="Times New Roman" w:cs="Times New Roman"/>
            <w:szCs w:val="24"/>
          </w:rPr>
          <w:delText>P272</w:delText>
        </w:r>
      </w:del>
      <w:ins w:id="321" w:author="Waymont, Peter" w:date="2023-02-03T15:41:00Z">
        <w:r w:rsidR="002750F3" w:rsidRPr="00125A9E">
          <w:rPr>
            <w:rFonts w:eastAsia="Times New Roman" w:cs="Times New Roman"/>
            <w:szCs w:val="24"/>
          </w:rPr>
          <w:t>P</w:t>
        </w:r>
        <w:r w:rsidR="002750F3">
          <w:rPr>
            <w:rFonts w:eastAsia="Times New Roman" w:cs="Times New Roman"/>
            <w:szCs w:val="24"/>
          </w:rPr>
          <w:t xml:space="preserve">432 </w:t>
        </w:r>
      </w:ins>
      <w:commentRangeEnd w:id="319"/>
      <w:r w:rsidR="00692E9A">
        <w:rPr>
          <w:rStyle w:val="CommentReference"/>
          <w:rFonts w:eastAsia="Times New Roman"/>
          <w:lang w:eastAsia="en-GB"/>
        </w:rPr>
        <w:commentReference w:id="319"/>
      </w:r>
      <w:commentRangeStart w:id="322"/>
      <w:ins w:id="323" w:author="Waymont, Peter" w:date="2023-02-03T15:41:00Z">
        <w:r w:rsidR="002750F3">
          <w:rPr>
            <w:rFonts w:eastAsia="Times New Roman" w:cs="Times New Roman"/>
            <w:szCs w:val="24"/>
          </w:rPr>
          <w:t>or MHHS</w:t>
        </w:r>
      </w:ins>
      <w:commentRangeEnd w:id="322"/>
      <w:r w:rsidR="00692E9A">
        <w:rPr>
          <w:rStyle w:val="CommentReference"/>
          <w:rFonts w:eastAsia="Times New Roman"/>
          <w:lang w:eastAsia="en-GB"/>
        </w:rPr>
        <w:commentReference w:id="322"/>
      </w:r>
      <w:r w:rsidRPr="00125A9E">
        <w:rPr>
          <w:rFonts w:eastAsia="Times New Roman" w:cs="Times New Roman"/>
          <w:szCs w:val="24"/>
        </w:rPr>
        <w:t xml:space="preserve">, </w:t>
      </w:r>
    </w:p>
    <w:p w14:paraId="037B2AB9" w14:textId="73EC4A48" w:rsidR="00243974" w:rsidRDefault="009E336D" w:rsidP="009E336D">
      <w:pPr>
        <w:shd w:val="clear" w:color="auto" w:fill="FFFFFF" w:themeFill="background1"/>
        <w:ind w:left="709"/>
        <w:jc w:val="both"/>
        <w:rPr>
          <w:ins w:id="324" w:author="John Lawton" w:date="2023-02-23T19:43:00Z"/>
          <w:rFonts w:eastAsia="Times New Roman" w:cs="Times New Roman"/>
          <w:szCs w:val="24"/>
        </w:rPr>
      </w:pPr>
      <w:r w:rsidRPr="00125A9E">
        <w:rPr>
          <w:rFonts w:eastAsia="Times New Roman" w:cs="Times New Roman"/>
          <w:szCs w:val="24"/>
        </w:rPr>
        <w:t xml:space="preserve">then, </w:t>
      </w:r>
      <w:del w:id="325" w:author="Waymont, Peter" w:date="2023-02-03T15:43:00Z">
        <w:r w:rsidRPr="00125A9E" w:rsidDel="002750F3">
          <w:rPr>
            <w:rFonts w:eastAsia="Times New Roman" w:cs="Times New Roman"/>
            <w:szCs w:val="24"/>
          </w:rPr>
          <w:delText xml:space="preserve">for a period of twelve months immediately </w:delText>
        </w:r>
      </w:del>
      <w:r w:rsidRPr="00125A9E">
        <w:rPr>
          <w:rFonts w:eastAsia="Times New Roman" w:cs="Times New Roman"/>
          <w:szCs w:val="24"/>
        </w:rPr>
        <w:t xml:space="preserve">following the date of the migration to Measurement Class C or E, </w:t>
      </w:r>
      <w:del w:id="326" w:author="Waymont, Peter" w:date="2023-02-03T15:41:00Z">
        <w:r w:rsidRPr="00125A9E" w:rsidDel="002750F3">
          <w:rPr>
            <w:rFonts w:eastAsia="Times New Roman" w:cs="Times New Roman"/>
            <w:szCs w:val="24"/>
          </w:rPr>
          <w:delText>a lower Maximum Import Capacity (</w:delText>
        </w:r>
        <w:r w:rsidRPr="00125A9E" w:rsidDel="002750F3">
          <w:rPr>
            <w:rFonts w:eastAsia="Times New Roman" w:cs="Times New Roman"/>
            <w:b/>
            <w:szCs w:val="24"/>
          </w:rPr>
          <w:delText>MIC</w:delText>
        </w:r>
        <w:r w:rsidRPr="00125A9E" w:rsidDel="002750F3">
          <w:rPr>
            <w:rFonts w:eastAsia="Times New Roman" w:cs="Times New Roman"/>
            <w:szCs w:val="24"/>
          </w:rPr>
          <w:delText>) may be agreed between the Customer and the DNO/IDNO Party. In such circumstances, the revised MIC will be applied retrospectively from the date of the migration to Measurement Class C or E</w:delText>
        </w:r>
      </w:del>
      <w:ins w:id="327" w:author="Waymont, Peter" w:date="2023-02-03T15:41:00Z">
        <w:r w:rsidR="002750F3">
          <w:rPr>
            <w:rFonts w:eastAsia="Times New Roman" w:cs="Times New Roman"/>
            <w:szCs w:val="24"/>
          </w:rPr>
          <w:t xml:space="preserve">the Domestic </w:t>
        </w:r>
        <w:del w:id="328" w:author="John Lawton" w:date="2023-02-23T19:39:00Z">
          <w:r w:rsidR="002750F3" w:rsidDel="00243974">
            <w:rPr>
              <w:rFonts w:eastAsia="Times New Roman" w:cs="Times New Roman"/>
              <w:szCs w:val="24"/>
            </w:rPr>
            <w:delText xml:space="preserve">or </w:delText>
          </w:r>
        </w:del>
        <w:r w:rsidR="002750F3">
          <w:rPr>
            <w:rFonts w:eastAsia="Times New Roman" w:cs="Times New Roman"/>
            <w:szCs w:val="24"/>
          </w:rPr>
          <w:t xml:space="preserve">Aggregated </w:t>
        </w:r>
      </w:ins>
      <w:ins w:id="329" w:author="John Lawton" w:date="2023-02-23T19:39:00Z">
        <w:r w:rsidR="00243974">
          <w:rPr>
            <w:rFonts w:eastAsia="Times New Roman" w:cs="Times New Roman"/>
            <w:szCs w:val="24"/>
          </w:rPr>
          <w:t xml:space="preserve">or </w:t>
        </w:r>
      </w:ins>
      <w:ins w:id="330" w:author="Waymont, Peter" w:date="2023-02-03T15:41:00Z">
        <w:r w:rsidR="002750F3">
          <w:rPr>
            <w:rFonts w:eastAsia="Times New Roman" w:cs="Times New Roman"/>
            <w:szCs w:val="24"/>
          </w:rPr>
          <w:t xml:space="preserve">CT tariff, or </w:t>
        </w:r>
      </w:ins>
      <w:ins w:id="331" w:author="Waymont, Peter" w:date="2023-02-03T15:42:00Z">
        <w:r w:rsidR="002750F3">
          <w:rPr>
            <w:rFonts w:eastAsia="Times New Roman" w:cs="Times New Roman"/>
            <w:szCs w:val="24"/>
          </w:rPr>
          <w:t xml:space="preserve">the </w:t>
        </w:r>
      </w:ins>
      <w:ins w:id="332" w:author="Waymont, Peter" w:date="2023-02-03T15:41:00Z">
        <w:r w:rsidR="002750F3">
          <w:rPr>
            <w:rFonts w:eastAsia="Times New Roman" w:cs="Times New Roman"/>
            <w:szCs w:val="24"/>
          </w:rPr>
          <w:t>Non-Domestic Aggr</w:t>
        </w:r>
      </w:ins>
      <w:ins w:id="333" w:author="Waymont, Peter" w:date="2023-02-03T15:42:00Z">
        <w:r w:rsidR="002750F3">
          <w:rPr>
            <w:rFonts w:eastAsia="Times New Roman" w:cs="Times New Roman"/>
            <w:szCs w:val="24"/>
          </w:rPr>
          <w:t>eg</w:t>
        </w:r>
      </w:ins>
      <w:ins w:id="334" w:author="Waymont, Peter" w:date="2023-02-03T15:41:00Z">
        <w:r w:rsidR="002750F3">
          <w:rPr>
            <w:rFonts w:eastAsia="Times New Roman" w:cs="Times New Roman"/>
            <w:szCs w:val="24"/>
          </w:rPr>
          <w:t>ated or CT tariff</w:t>
        </w:r>
      </w:ins>
      <w:ins w:id="335" w:author="John Lawton" w:date="2023-02-23T19:42:00Z">
        <w:r w:rsidR="00243974">
          <w:rPr>
            <w:rFonts w:eastAsia="Times New Roman" w:cs="Times New Roman"/>
            <w:szCs w:val="24"/>
          </w:rPr>
          <w:t xml:space="preserve"> </w:t>
        </w:r>
      </w:ins>
      <w:ins w:id="336" w:author="John Lawton" w:date="2023-02-23T19:43:00Z">
        <w:r w:rsidR="00243974">
          <w:rPr>
            <w:rFonts w:eastAsia="Times New Roman" w:cs="Times New Roman"/>
            <w:szCs w:val="24"/>
          </w:rPr>
          <w:t xml:space="preserve">as applicable </w:t>
        </w:r>
      </w:ins>
      <w:ins w:id="337" w:author="John Lawton" w:date="2023-02-23T19:42:00Z">
        <w:r w:rsidR="00243974">
          <w:rPr>
            <w:rFonts w:eastAsia="Times New Roman" w:cs="Times New Roman"/>
            <w:szCs w:val="24"/>
          </w:rPr>
          <w:t>s</w:t>
        </w:r>
      </w:ins>
      <w:ins w:id="338" w:author="John Lawton" w:date="2023-02-23T19:43:00Z">
        <w:r w:rsidR="00243974">
          <w:rPr>
            <w:rFonts w:eastAsia="Times New Roman" w:cs="Times New Roman"/>
            <w:szCs w:val="24"/>
          </w:rPr>
          <w:t>hall be applied.</w:t>
        </w:r>
      </w:ins>
    </w:p>
    <w:p w14:paraId="31D587A3" w14:textId="77777777" w:rsidR="008D1A25" w:rsidRDefault="00D33254" w:rsidP="008D1A25">
      <w:pPr>
        <w:pStyle w:val="Heading7"/>
        <w:ind w:left="720" w:hanging="720"/>
        <w:rPr>
          <w:ins w:id="339" w:author="John Lawton" w:date="2023-02-23T20:10:00Z"/>
          <w:rFonts w:eastAsia="Times New Roman" w:cs="Times New Roman"/>
          <w:szCs w:val="24"/>
        </w:rPr>
      </w:pPr>
      <w:ins w:id="340" w:author="John Lawton" w:date="2023-02-23T19:44:00Z">
        <w:r w:rsidRPr="008D1A25">
          <w:rPr>
            <w:rFonts w:eastAsia="Times New Roman" w:cs="Times New Roman"/>
            <w:szCs w:val="24"/>
          </w:rPr>
          <w:t>W</w:t>
        </w:r>
        <w:r w:rsidR="00243974" w:rsidRPr="008D1A25">
          <w:rPr>
            <w:rFonts w:eastAsia="Times New Roman" w:cs="Times New Roman"/>
            <w:szCs w:val="24"/>
          </w:rPr>
          <w:t xml:space="preserve">ithin six months </w:t>
        </w:r>
      </w:ins>
      <w:ins w:id="341" w:author="John Lawton" w:date="2023-02-23T19:45:00Z">
        <w:r w:rsidRPr="008D1A25">
          <w:rPr>
            <w:rFonts w:eastAsia="Times New Roman" w:cs="Times New Roman"/>
            <w:szCs w:val="24"/>
          </w:rPr>
          <w:t xml:space="preserve">following the </w:t>
        </w:r>
      </w:ins>
      <w:ins w:id="342" w:author="John Lawton" w:date="2023-02-23T19:47:00Z">
        <w:r w:rsidRPr="008D1A25">
          <w:rPr>
            <w:rFonts w:eastAsia="Times New Roman" w:cs="Times New Roman"/>
            <w:szCs w:val="24"/>
          </w:rPr>
          <w:t xml:space="preserve">completion of the </w:t>
        </w:r>
      </w:ins>
      <w:ins w:id="343" w:author="John Lawton" w:date="2023-02-23T19:45:00Z">
        <w:r w:rsidRPr="008D1A25">
          <w:rPr>
            <w:rFonts w:eastAsia="Times New Roman" w:cs="Times New Roman"/>
            <w:szCs w:val="24"/>
          </w:rPr>
          <w:t xml:space="preserve">[twelve months post migration/ period up to the MHHS M15 milestone] </w:t>
        </w:r>
      </w:ins>
      <w:ins w:id="344" w:author="John Lawton" w:date="2023-02-23T19:48:00Z">
        <w:r w:rsidRPr="008D1A25">
          <w:rPr>
            <w:rFonts w:eastAsia="Times New Roman" w:cs="Times New Roman"/>
            <w:szCs w:val="24"/>
          </w:rPr>
          <w:t xml:space="preserve">the </w:t>
        </w:r>
      </w:ins>
      <w:ins w:id="345" w:author="John Lawton" w:date="2023-02-23T19:49:00Z">
        <w:r w:rsidRPr="008D1A25">
          <w:rPr>
            <w:rFonts w:eastAsia="Times New Roman" w:cs="Times New Roman"/>
            <w:color w:val="FF0000"/>
          </w:rPr>
          <w:t>DNO/IDNO Party</w:t>
        </w:r>
      </w:ins>
      <w:ins w:id="346" w:author="John Lawton" w:date="2023-02-23T19:52:00Z">
        <w:r w:rsidRPr="008D1A25">
          <w:rPr>
            <w:rFonts w:eastAsia="Times New Roman" w:cs="Times New Roman"/>
            <w:color w:val="FF0000"/>
          </w:rPr>
          <w:t xml:space="preserve"> </w:t>
        </w:r>
      </w:ins>
      <w:ins w:id="347" w:author="Waymont, Peter" w:date="2023-02-03T15:41:00Z">
        <w:del w:id="348" w:author="John Lawton" w:date="2023-02-23T19:50:00Z">
          <w:r w:rsidR="002750F3" w:rsidRPr="008D1A25" w:rsidDel="00D33254">
            <w:rPr>
              <w:rFonts w:eastAsia="Times New Roman" w:cs="Times New Roman"/>
              <w:szCs w:val="24"/>
            </w:rPr>
            <w:delText xml:space="preserve">, as applicable, </w:delText>
          </w:r>
        </w:del>
        <w:r w:rsidR="002750F3" w:rsidRPr="008D1A25">
          <w:rPr>
            <w:rFonts w:eastAsia="Times New Roman" w:cs="Times New Roman"/>
            <w:szCs w:val="24"/>
          </w:rPr>
          <w:t xml:space="preserve">shall </w:t>
        </w:r>
      </w:ins>
      <w:ins w:id="349" w:author="John Lawton" w:date="2023-02-23T19:50:00Z">
        <w:r w:rsidRPr="008D1A25">
          <w:rPr>
            <w:rFonts w:eastAsia="Times New Roman" w:cs="Times New Roman"/>
            <w:szCs w:val="24"/>
          </w:rPr>
          <w:t xml:space="preserve">assess whether to </w:t>
        </w:r>
      </w:ins>
      <w:ins w:id="350" w:author="Waymont, Peter" w:date="2023-02-03T15:41:00Z">
        <w:r w:rsidR="002750F3" w:rsidRPr="008D1A25">
          <w:rPr>
            <w:rFonts w:eastAsia="Times New Roman" w:cs="Times New Roman"/>
            <w:szCs w:val="24"/>
          </w:rPr>
          <w:t>continue to apply</w:t>
        </w:r>
      </w:ins>
      <w:ins w:id="351" w:author="Waymont, Peter" w:date="2023-02-03T16:03:00Z">
        <w:r w:rsidR="0027232D" w:rsidRPr="008D1A25">
          <w:rPr>
            <w:rFonts w:eastAsia="Times New Roman" w:cs="Times New Roman"/>
            <w:szCs w:val="24"/>
          </w:rPr>
          <w:t xml:space="preserve"> </w:t>
        </w:r>
      </w:ins>
      <w:ins w:id="352" w:author="John Lawton" w:date="2023-02-23T19:51:00Z">
        <w:r w:rsidRPr="008D1A25">
          <w:rPr>
            <w:rFonts w:eastAsia="Times New Roman" w:cs="Times New Roman"/>
            <w:szCs w:val="24"/>
          </w:rPr>
          <w:t>the aggregated tariffs or apply Site Specif</w:t>
        </w:r>
      </w:ins>
      <w:ins w:id="353" w:author="John Lawton" w:date="2023-02-23T20:02:00Z">
        <w:r w:rsidR="00D94493" w:rsidRPr="008D1A25">
          <w:rPr>
            <w:rFonts w:eastAsia="Times New Roman" w:cs="Times New Roman"/>
            <w:szCs w:val="24"/>
          </w:rPr>
          <w:t>ic</w:t>
        </w:r>
      </w:ins>
      <w:ins w:id="354" w:author="John Lawton" w:date="2023-02-23T19:51:00Z">
        <w:r w:rsidRPr="008D1A25">
          <w:rPr>
            <w:rFonts w:eastAsia="Times New Roman" w:cs="Times New Roman"/>
            <w:szCs w:val="24"/>
          </w:rPr>
          <w:t xml:space="preserve"> tariffs. The criteria </w:t>
        </w:r>
      </w:ins>
      <w:ins w:id="355" w:author="John Lawton" w:date="2023-02-23T19:52:00Z">
        <w:r w:rsidRPr="008D1A25">
          <w:rPr>
            <w:rFonts w:eastAsia="Times New Roman" w:cs="Times New Roman"/>
            <w:szCs w:val="24"/>
          </w:rPr>
          <w:t xml:space="preserve">for the latter being if </w:t>
        </w:r>
      </w:ins>
      <w:ins w:id="356" w:author="Waymont, Peter" w:date="2023-02-03T16:02:00Z">
        <w:del w:id="357" w:author="John Lawton" w:date="2023-02-23T19:52:00Z">
          <w:r w:rsidR="0027232D" w:rsidRPr="008D1A25" w:rsidDel="00D33254">
            <w:rPr>
              <w:rFonts w:eastAsia="Times New Roman" w:cs="Times New Roman"/>
              <w:szCs w:val="24"/>
            </w:rPr>
            <w:delText>unless</w:delText>
          </w:r>
        </w:del>
        <w:r w:rsidR="0027232D" w:rsidRPr="008D1A25">
          <w:rPr>
            <w:rFonts w:eastAsia="Times New Roman" w:cs="Times New Roman"/>
            <w:szCs w:val="24"/>
          </w:rPr>
          <w:t xml:space="preserve"> the</w:t>
        </w:r>
      </w:ins>
      <w:ins w:id="358" w:author="John Lawton" w:date="2023-02-23T10:45:00Z">
        <w:r w:rsidR="003F0552" w:rsidRPr="008D1A25">
          <w:rPr>
            <w:rFonts w:eastAsia="Times New Roman" w:cs="Times New Roman"/>
            <w:szCs w:val="24"/>
          </w:rPr>
          <w:t xml:space="preserve"> Customer has</w:t>
        </w:r>
      </w:ins>
      <w:ins w:id="359" w:author="Waymont, Peter" w:date="2023-02-03T16:02:00Z">
        <w:del w:id="360" w:author="John Lawton" w:date="2023-02-23T10:45:00Z">
          <w:r w:rsidR="0027232D" w:rsidRPr="008D1A25" w:rsidDel="003F0552">
            <w:rPr>
              <w:rFonts w:eastAsia="Times New Roman" w:cs="Times New Roman"/>
              <w:szCs w:val="24"/>
            </w:rPr>
            <w:delText>y hav</w:delText>
          </w:r>
        </w:del>
        <w:del w:id="361" w:author="John Lawton" w:date="2023-02-23T10:46:00Z">
          <w:r w:rsidR="0027232D" w:rsidRPr="008D1A25" w:rsidDel="003F0552">
            <w:rPr>
              <w:rFonts w:eastAsia="Times New Roman" w:cs="Times New Roman"/>
              <w:szCs w:val="24"/>
            </w:rPr>
            <w:delText>e</w:delText>
          </w:r>
        </w:del>
        <w:r w:rsidR="0027232D" w:rsidRPr="008D1A25">
          <w:rPr>
            <w:rFonts w:eastAsia="Times New Roman" w:cs="Times New Roman"/>
            <w:szCs w:val="24"/>
          </w:rPr>
          <w:t xml:space="preserve"> an </w:t>
        </w:r>
      </w:ins>
      <w:ins w:id="362" w:author="Waymont, Peter" w:date="2023-02-03T16:06:00Z">
        <w:r w:rsidR="0027232D" w:rsidRPr="008D1A25">
          <w:rPr>
            <w:rFonts w:eastAsia="Times New Roman" w:cs="Times New Roman"/>
            <w:szCs w:val="24"/>
          </w:rPr>
          <w:t xml:space="preserve">existing </w:t>
        </w:r>
      </w:ins>
      <w:ins w:id="363" w:author="Waymont, Peter" w:date="2023-02-03T16:02:00Z">
        <w:r w:rsidR="0027232D" w:rsidRPr="008D1A25">
          <w:rPr>
            <w:rFonts w:eastAsia="Times New Roman" w:cs="Times New Roman"/>
            <w:szCs w:val="24"/>
          </w:rPr>
          <w:t>agreed M</w:t>
        </w:r>
      </w:ins>
      <w:ins w:id="364" w:author="John Lawton" w:date="2023-02-23T10:46:00Z">
        <w:r w:rsidR="003F0552" w:rsidRPr="008D1A25">
          <w:rPr>
            <w:rFonts w:eastAsia="Times New Roman" w:cs="Times New Roman"/>
            <w:szCs w:val="24"/>
          </w:rPr>
          <w:t xml:space="preserve">aximum </w:t>
        </w:r>
      </w:ins>
      <w:ins w:id="365" w:author="Waymont, Peter" w:date="2023-02-03T16:03:00Z">
        <w:r w:rsidR="0027232D" w:rsidRPr="008D1A25">
          <w:rPr>
            <w:rFonts w:eastAsia="Times New Roman" w:cs="Times New Roman"/>
            <w:szCs w:val="24"/>
          </w:rPr>
          <w:t>I</w:t>
        </w:r>
      </w:ins>
      <w:ins w:id="366" w:author="John Lawton" w:date="2023-02-23T10:46:00Z">
        <w:r w:rsidR="003F0552" w:rsidRPr="008D1A25">
          <w:rPr>
            <w:rFonts w:eastAsia="Times New Roman" w:cs="Times New Roman"/>
            <w:szCs w:val="24"/>
          </w:rPr>
          <w:t xml:space="preserve">mport </w:t>
        </w:r>
      </w:ins>
      <w:ins w:id="367" w:author="Waymont, Peter" w:date="2023-02-03T16:03:00Z">
        <w:r w:rsidR="0027232D" w:rsidRPr="008D1A25">
          <w:rPr>
            <w:rFonts w:eastAsia="Times New Roman" w:cs="Times New Roman"/>
            <w:szCs w:val="24"/>
          </w:rPr>
          <w:t>C</w:t>
        </w:r>
      </w:ins>
      <w:ins w:id="368" w:author="John Lawton" w:date="2023-02-23T10:46:00Z">
        <w:r w:rsidR="003F0552" w:rsidRPr="008D1A25">
          <w:rPr>
            <w:rFonts w:eastAsia="Times New Roman" w:cs="Times New Roman"/>
            <w:szCs w:val="24"/>
          </w:rPr>
          <w:t>apacity (MIC)</w:t>
        </w:r>
      </w:ins>
      <w:ins w:id="369" w:author="Waymont, Peter" w:date="2023-02-03T16:03:00Z">
        <w:r w:rsidR="0027232D" w:rsidRPr="008D1A25">
          <w:rPr>
            <w:rFonts w:eastAsia="Times New Roman" w:cs="Times New Roman"/>
            <w:szCs w:val="24"/>
          </w:rPr>
          <w:t xml:space="preserve"> in excess of 69kVA </w:t>
        </w:r>
      </w:ins>
      <w:commentRangeStart w:id="370"/>
      <w:ins w:id="371" w:author="Waymont, Peter" w:date="2023-02-03T16:02:00Z">
        <w:r w:rsidR="0027232D" w:rsidRPr="008D1A25">
          <w:rPr>
            <w:rFonts w:eastAsia="Times New Roman" w:cs="Times New Roman"/>
            <w:szCs w:val="24"/>
          </w:rPr>
          <w:t>and</w:t>
        </w:r>
      </w:ins>
      <w:ins w:id="372" w:author="Andy Green" w:date="2023-02-20T14:40:00Z">
        <w:r w:rsidR="008126B0" w:rsidRPr="008D1A25">
          <w:rPr>
            <w:rFonts w:eastAsia="Times New Roman" w:cs="Times New Roman"/>
            <w:szCs w:val="24"/>
          </w:rPr>
          <w:t>/or</w:t>
        </w:r>
      </w:ins>
      <w:ins w:id="373" w:author="Waymont, Peter" w:date="2023-02-03T16:02:00Z">
        <w:r w:rsidR="0027232D" w:rsidRPr="008D1A25">
          <w:rPr>
            <w:rFonts w:eastAsia="Times New Roman" w:cs="Times New Roman"/>
            <w:szCs w:val="24"/>
          </w:rPr>
          <w:t xml:space="preserve"> </w:t>
        </w:r>
      </w:ins>
      <w:commentRangeEnd w:id="370"/>
      <w:r w:rsidR="008D1A25">
        <w:rPr>
          <w:rStyle w:val="CommentReference"/>
          <w:rFonts w:eastAsia="Times New Roman"/>
          <w:iCs w:val="0"/>
          <w:lang w:eastAsia="en-GB"/>
        </w:rPr>
        <w:commentReference w:id="370"/>
      </w:r>
      <w:commentRangeStart w:id="374"/>
      <w:ins w:id="375" w:author="Waymont, Peter" w:date="2023-02-03T16:02:00Z">
        <w:r w:rsidR="0027232D" w:rsidRPr="008D1A25">
          <w:rPr>
            <w:rFonts w:eastAsia="Times New Roman" w:cs="Times New Roman"/>
            <w:szCs w:val="24"/>
          </w:rPr>
          <w:t>demands in excess of 69kVA</w:t>
        </w:r>
      </w:ins>
      <w:ins w:id="376" w:author="Waymont, Peter" w:date="2023-02-03T16:04:00Z">
        <w:r w:rsidR="0027232D" w:rsidRPr="008D1A25">
          <w:rPr>
            <w:rFonts w:eastAsia="Times New Roman" w:cs="Times New Roman"/>
            <w:szCs w:val="24"/>
          </w:rPr>
          <w:t xml:space="preserve"> </w:t>
        </w:r>
      </w:ins>
      <w:ins w:id="377" w:author="John Lawton" w:date="2023-02-23T10:41:00Z">
        <w:r w:rsidR="003F0552" w:rsidRPr="008D1A25">
          <w:rPr>
            <w:rFonts w:eastAsia="Times New Roman" w:cs="Times New Roman"/>
            <w:szCs w:val="24"/>
          </w:rPr>
          <w:t xml:space="preserve">have been </w:t>
        </w:r>
      </w:ins>
      <w:ins w:id="378" w:author="John Lawton" w:date="2023-02-23T10:42:00Z">
        <w:r w:rsidR="003F0552" w:rsidRPr="008D1A25">
          <w:rPr>
            <w:rFonts w:eastAsia="Times New Roman" w:cs="Times New Roman"/>
            <w:szCs w:val="24"/>
          </w:rPr>
          <w:t xml:space="preserve">calculated </w:t>
        </w:r>
      </w:ins>
      <w:ins w:id="379" w:author="Waymont, Peter" w:date="2023-02-03T16:04:00Z">
        <w:del w:id="380" w:author="John Lawton" w:date="2023-02-23T10:43:00Z">
          <w:r w:rsidR="0027232D" w:rsidRPr="008D1A25" w:rsidDel="003F0552">
            <w:rPr>
              <w:rFonts w:eastAsia="Times New Roman" w:cs="Times New Roman"/>
              <w:szCs w:val="24"/>
            </w:rPr>
            <w:delText>following</w:delText>
          </w:r>
        </w:del>
        <w:del w:id="381" w:author="John Lawton" w:date="2023-02-23T19:45:00Z">
          <w:r w:rsidR="0027232D" w:rsidRPr="008D1A25" w:rsidDel="00D33254">
            <w:rPr>
              <w:rFonts w:eastAsia="Times New Roman" w:cs="Times New Roman"/>
              <w:szCs w:val="24"/>
            </w:rPr>
            <w:delText xml:space="preserve"> </w:delText>
          </w:r>
        </w:del>
        <w:del w:id="382" w:author="John Lawton" w:date="2023-02-23T10:45:00Z">
          <w:r w:rsidR="0027232D" w:rsidRPr="008D1A25" w:rsidDel="003F0552">
            <w:rPr>
              <w:rFonts w:eastAsia="Times New Roman" w:cs="Times New Roman"/>
              <w:szCs w:val="24"/>
            </w:rPr>
            <w:delText>migration</w:delText>
          </w:r>
        </w:del>
      </w:ins>
      <w:r w:rsidR="009E336D" w:rsidRPr="008D1A25">
        <w:rPr>
          <w:rFonts w:eastAsia="Times New Roman" w:cs="Times New Roman"/>
          <w:szCs w:val="24"/>
        </w:rPr>
        <w:t>.</w:t>
      </w:r>
      <w:del w:id="383" w:author="Waymont, Peter" w:date="2023-02-03T16:05:00Z">
        <w:r w:rsidR="009E336D" w:rsidRPr="008D1A25" w:rsidDel="0027232D">
          <w:rPr>
            <w:rFonts w:eastAsia="Times New Roman" w:cs="Times New Roman"/>
            <w:szCs w:val="24"/>
          </w:rPr>
          <w:delText xml:space="preserve"> </w:delText>
        </w:r>
      </w:del>
      <w:commentRangeEnd w:id="374"/>
      <w:r w:rsidR="000C5818">
        <w:rPr>
          <w:rStyle w:val="CommentReference"/>
          <w:rFonts w:eastAsia="Times New Roman"/>
          <w:lang w:eastAsia="en-GB"/>
        </w:rPr>
        <w:commentReference w:id="374"/>
      </w:r>
    </w:p>
    <w:p w14:paraId="18365E07" w14:textId="6D675FDD" w:rsidR="00C16257" w:rsidRPr="008D1A25" w:rsidRDefault="00D33254" w:rsidP="008D1A25">
      <w:pPr>
        <w:pStyle w:val="Heading7"/>
        <w:ind w:left="720" w:hanging="720"/>
        <w:rPr>
          <w:rFonts w:eastAsia="Times New Roman" w:cs="Times New Roman"/>
          <w:szCs w:val="24"/>
        </w:rPr>
      </w:pPr>
      <w:ins w:id="384" w:author="John Lawton" w:date="2023-02-23T19:53:00Z">
        <w:r w:rsidRPr="008D1A25">
          <w:rPr>
            <w:rFonts w:eastAsia="Times New Roman" w:cs="Times New Roman"/>
            <w:szCs w:val="24"/>
          </w:rPr>
          <w:t xml:space="preserve">Where demands in excess of 69kVA have been calculated </w:t>
        </w:r>
      </w:ins>
      <w:ins w:id="385" w:author="John Lawton" w:date="2023-02-23T19:48:00Z">
        <w:r w:rsidRPr="008D1A25">
          <w:rPr>
            <w:rFonts w:eastAsia="Times New Roman" w:cs="Times New Roman"/>
            <w:color w:val="FF0000"/>
          </w:rPr>
          <w:t xml:space="preserve">the </w:t>
        </w:r>
      </w:ins>
      <w:ins w:id="386" w:author="John Lawton" w:date="2023-02-23T19:53:00Z">
        <w:r w:rsidRPr="008D1A25">
          <w:rPr>
            <w:rFonts w:eastAsia="Times New Roman" w:cs="Times New Roman"/>
            <w:color w:val="FF0000"/>
          </w:rPr>
          <w:t>DNO/IDNO Party</w:t>
        </w:r>
      </w:ins>
      <w:ins w:id="387" w:author="John Lawton" w:date="2023-02-23T19:48:00Z">
        <w:r w:rsidRPr="008D1A25">
          <w:rPr>
            <w:rFonts w:eastAsia="Times New Roman" w:cs="Times New Roman"/>
            <w:color w:val="FF0000"/>
          </w:rPr>
          <w:t xml:space="preserve"> shall reasonably determine an appropriate MIC, having regard to the maximum demands in that period and shall notify the Customer </w:t>
        </w:r>
      </w:ins>
      <w:ins w:id="388" w:author="John Lawton" w:date="2023-02-23T19:54:00Z">
        <w:r w:rsidR="00202F24" w:rsidRPr="008D1A25">
          <w:rPr>
            <w:rFonts w:eastAsia="Times New Roman" w:cs="Times New Roman"/>
            <w:color w:val="FF0000"/>
          </w:rPr>
          <w:t xml:space="preserve">in accordance with Clause </w:t>
        </w:r>
      </w:ins>
      <w:ins w:id="389" w:author="John Lawton" w:date="2023-02-23T19:56:00Z">
        <w:r w:rsidR="00202F24" w:rsidRPr="008D1A25">
          <w:rPr>
            <w:rFonts w:eastAsia="Times New Roman" w:cs="Times New Roman"/>
            <w:color w:val="FF0000"/>
          </w:rPr>
          <w:t>19.15.</w:t>
        </w:r>
      </w:ins>
    </w:p>
    <w:p w14:paraId="6F25DA2A" w14:textId="6334AE1F" w:rsidR="009E336D" w:rsidRPr="00125A9E" w:rsidDel="002750F3" w:rsidRDefault="009E336D">
      <w:pPr>
        <w:pStyle w:val="Heading7"/>
        <w:numPr>
          <w:ilvl w:val="0"/>
          <w:numId w:val="0"/>
        </w:numPr>
        <w:rPr>
          <w:del w:id="390" w:author="Waymont, Peter" w:date="2023-02-03T15:44:00Z"/>
          <w:rStyle w:val="Heading7Char"/>
        </w:rPr>
        <w:pPrChange w:id="391" w:author="John Lawton" w:date="2023-02-23T20:08:00Z">
          <w:pPr>
            <w:pStyle w:val="Heading7"/>
          </w:pPr>
        </w:pPrChange>
      </w:pPr>
      <w:del w:id="392" w:author="Waymont, Peter" w:date="2023-02-03T15:44:00Z">
        <w:r w:rsidRPr="00125A9E" w:rsidDel="002750F3">
          <w:rPr>
            <w:rStyle w:val="Heading7Char"/>
          </w:rPr>
          <w:lastRenderedPageBreak/>
          <w:delText>In respect of any change in MIC under paragraph 181 above:</w:delText>
        </w:r>
      </w:del>
    </w:p>
    <w:p w14:paraId="1A2F5E38" w14:textId="046321E0" w:rsidR="009E336D" w:rsidRPr="00125A9E" w:rsidDel="002750F3" w:rsidRDefault="009E336D" w:rsidP="009E336D">
      <w:pPr>
        <w:shd w:val="clear" w:color="auto" w:fill="FFFFFF" w:themeFill="background1"/>
        <w:ind w:left="1440" w:hanging="720"/>
        <w:jc w:val="both"/>
        <w:rPr>
          <w:del w:id="393" w:author="Waymont, Peter" w:date="2023-02-03T15:44:00Z"/>
          <w:rFonts w:eastAsia="Times New Roman" w:cs="Times New Roman"/>
          <w:szCs w:val="24"/>
        </w:rPr>
      </w:pPr>
      <w:del w:id="394" w:author="Waymont, Peter" w:date="2023-02-03T15:44:00Z">
        <w:r w:rsidRPr="00125A9E" w:rsidDel="002750F3">
          <w:rPr>
            <w:rFonts w:eastAsia="Times New Roman" w:cs="Times New Roman"/>
            <w:szCs w:val="24"/>
          </w:rPr>
          <w:delText>(a)</w:delText>
        </w:r>
        <w:r w:rsidRPr="00125A9E" w:rsidDel="002750F3">
          <w:rPr>
            <w:rFonts w:eastAsia="Times New Roman" w:cs="Times New Roman"/>
            <w:szCs w:val="24"/>
          </w:rPr>
          <w:tab/>
          <w:delText>such revised MIC will be agreed with reference to the level of the Customer’s maximum demand;</w:delText>
        </w:r>
      </w:del>
    </w:p>
    <w:p w14:paraId="263E3F9F" w14:textId="6A175302" w:rsidR="009E336D" w:rsidRPr="00125A9E" w:rsidDel="002750F3" w:rsidRDefault="009E336D" w:rsidP="009E336D">
      <w:pPr>
        <w:shd w:val="clear" w:color="auto" w:fill="FFFFFF" w:themeFill="background1"/>
        <w:ind w:left="1440" w:hanging="720"/>
        <w:jc w:val="both"/>
        <w:rPr>
          <w:del w:id="395" w:author="Waymont, Peter" w:date="2023-02-03T15:44:00Z"/>
          <w:rFonts w:eastAsia="Times New Roman" w:cs="Times New Roman"/>
          <w:szCs w:val="24"/>
        </w:rPr>
      </w:pPr>
      <w:del w:id="396" w:author="Waymont, Peter" w:date="2023-02-03T15:44:00Z">
        <w:r w:rsidRPr="00125A9E" w:rsidDel="002750F3">
          <w:rPr>
            <w:rFonts w:eastAsia="Times New Roman" w:cs="Times New Roman"/>
            <w:szCs w:val="24"/>
          </w:rPr>
          <w:delText>(b)</w:delText>
        </w:r>
        <w:r w:rsidRPr="00125A9E" w:rsidDel="002750F3">
          <w:rPr>
            <w:rFonts w:eastAsia="Times New Roman" w:cs="Times New Roman"/>
            <w:szCs w:val="24"/>
          </w:rPr>
          <w:tab/>
          <w:delText>no further changes in MIC shall be permitted under paragraph 181 above; and</w:delText>
        </w:r>
      </w:del>
    </w:p>
    <w:p w14:paraId="3D1B6FDC" w14:textId="5657EC00" w:rsidR="009E336D" w:rsidRPr="00125A9E" w:rsidDel="002750F3" w:rsidRDefault="009E336D" w:rsidP="009E336D">
      <w:pPr>
        <w:shd w:val="clear" w:color="auto" w:fill="FFFFFF" w:themeFill="background1"/>
        <w:ind w:left="1440" w:hanging="720"/>
        <w:jc w:val="both"/>
        <w:rPr>
          <w:del w:id="397" w:author="Waymont, Peter" w:date="2023-02-03T15:44:00Z"/>
          <w:rFonts w:eastAsia="Times New Roman" w:cs="Times New Roman"/>
          <w:szCs w:val="24"/>
        </w:rPr>
      </w:pPr>
      <w:del w:id="398" w:author="Waymont, Peter" w:date="2023-02-03T15:44:00Z">
        <w:r w:rsidRPr="00125A9E" w:rsidDel="002750F3">
          <w:rPr>
            <w:rFonts w:eastAsia="Times New Roman" w:cs="Times New Roman"/>
            <w:szCs w:val="24"/>
          </w:rPr>
          <w:delText>(c)</w:delText>
        </w:r>
        <w:r w:rsidRPr="00125A9E" w:rsidDel="002750F3">
          <w:rPr>
            <w:rFonts w:eastAsia="Times New Roman" w:cs="Times New Roman"/>
            <w:szCs w:val="24"/>
          </w:rPr>
          <w:tab/>
          <w:delText xml:space="preserve">paragraphs 149 and 150 of the CDCM (or any equivalent or similar statements in the applicable charging methodology if the CDCM does not apply) shall apply to the revised MIC from the date the retrospective change is agreed. </w:delText>
        </w:r>
      </w:del>
    </w:p>
    <w:p w14:paraId="609F0E22" w14:textId="74C6B06A" w:rsidR="009E336D" w:rsidRPr="00125A9E" w:rsidDel="002750F3" w:rsidRDefault="009E336D" w:rsidP="009E336D">
      <w:pPr>
        <w:pStyle w:val="Heading7"/>
        <w:rPr>
          <w:del w:id="399" w:author="Waymont, Peter" w:date="2023-02-03T15:44:00Z"/>
          <w:rFonts w:eastAsia="Times New Roman"/>
        </w:rPr>
      </w:pPr>
      <w:del w:id="400" w:author="Waymont, Peter" w:date="2023-02-03T15:44:00Z">
        <w:r w:rsidRPr="00125A9E" w:rsidDel="002750F3">
          <w:rPr>
            <w:rFonts w:eastAsia="Times New Roman"/>
          </w:rPr>
          <w:delText xml:space="preserve">Paragraph 181 above shall not apply: </w:delText>
        </w:r>
      </w:del>
    </w:p>
    <w:p w14:paraId="50EE0591" w14:textId="69C9F3D6" w:rsidR="009E336D" w:rsidRPr="00125A9E" w:rsidDel="002750F3" w:rsidRDefault="009E336D" w:rsidP="009E336D">
      <w:pPr>
        <w:shd w:val="clear" w:color="auto" w:fill="FFFFFF" w:themeFill="background1"/>
        <w:ind w:left="1440" w:hanging="720"/>
        <w:jc w:val="both"/>
        <w:rPr>
          <w:del w:id="401" w:author="Waymont, Peter" w:date="2023-02-03T15:44:00Z"/>
          <w:rFonts w:eastAsia="Times New Roman" w:cs="Times New Roman"/>
          <w:szCs w:val="24"/>
        </w:rPr>
      </w:pPr>
      <w:del w:id="402" w:author="Waymont, Peter" w:date="2023-02-03T15:44:00Z">
        <w:r w:rsidRPr="00125A9E" w:rsidDel="002750F3">
          <w:rPr>
            <w:rFonts w:eastAsia="Times New Roman" w:cs="Times New Roman"/>
            <w:szCs w:val="24"/>
          </w:rPr>
          <w:delText>(a)</w:delText>
        </w:r>
        <w:r w:rsidRPr="00125A9E" w:rsidDel="002750F3">
          <w:rPr>
            <w:rFonts w:eastAsia="Times New Roman" w:cs="Times New Roman"/>
            <w:szCs w:val="24"/>
          </w:rPr>
          <w:tab/>
          <w:delText>where a Connection Agreement has been entered into for the Premises within the twelve months immediately prior to the date of the change in Measurement Class, in which case the terms of that Connection Agreement shall stand; or</w:delText>
        </w:r>
      </w:del>
    </w:p>
    <w:p w14:paraId="565875FF" w14:textId="039C4817" w:rsidR="009E336D" w:rsidRPr="00125A9E" w:rsidDel="008D1A25" w:rsidRDefault="009E336D" w:rsidP="009E336D">
      <w:pPr>
        <w:shd w:val="clear" w:color="auto" w:fill="FFFFFF" w:themeFill="background1"/>
        <w:ind w:left="1440" w:hanging="720"/>
        <w:jc w:val="both"/>
        <w:rPr>
          <w:del w:id="403" w:author="John Lawton" w:date="2023-02-23T20:10:00Z"/>
          <w:rFonts w:eastAsia="Times New Roman" w:cs="Times New Roman"/>
          <w:szCs w:val="24"/>
        </w:rPr>
      </w:pPr>
      <w:del w:id="404" w:author="Waymont, Peter" w:date="2023-02-03T15:44:00Z">
        <w:r w:rsidRPr="00125A9E" w:rsidDel="002750F3">
          <w:rPr>
            <w:rFonts w:eastAsia="Times New Roman" w:cs="Times New Roman"/>
            <w:szCs w:val="24"/>
          </w:rPr>
          <w:delText>(b)</w:delText>
        </w:r>
        <w:r w:rsidRPr="00125A9E" w:rsidDel="002750F3">
          <w:rPr>
            <w:rFonts w:eastAsia="Times New Roman" w:cs="Times New Roman"/>
            <w:szCs w:val="24"/>
          </w:rPr>
          <w:tab/>
          <w:delText>where the Customer was neither the owner nor the occupier of the Premises at the time of the migration to Measurement Class C or E.</w:delText>
        </w:r>
      </w:del>
    </w:p>
    <w:p w14:paraId="1AB3AE2D" w14:textId="4C5E91C2" w:rsidR="009E336D" w:rsidRPr="00125A9E" w:rsidRDefault="008D1A25">
      <w:pPr>
        <w:shd w:val="clear" w:color="auto" w:fill="FFFFFF" w:themeFill="background1"/>
        <w:ind w:left="1440" w:hanging="720"/>
        <w:jc w:val="both"/>
        <w:pPrChange w:id="405" w:author="John Lawton" w:date="2023-02-23T20:10:00Z">
          <w:pPr>
            <w:pStyle w:val="Heading7"/>
          </w:pPr>
        </w:pPrChange>
      </w:pPr>
      <w:ins w:id="406" w:author="John Lawton" w:date="2023-02-23T20:09:00Z">
        <w:r>
          <w:t xml:space="preserve">184 </w:t>
        </w:r>
        <w:r>
          <w:tab/>
        </w:r>
      </w:ins>
      <w:r w:rsidR="009E336D" w:rsidRPr="00125A9E">
        <w:t xml:space="preserve">In this Part 4, the following definitions shall apply: </w:t>
      </w:r>
    </w:p>
    <w:tbl>
      <w:tblPr>
        <w:tblStyle w:val="TableGrid"/>
        <w:tblW w:w="0" w:type="auto"/>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08"/>
        <w:gridCol w:w="5191"/>
      </w:tblGrid>
      <w:tr w:rsidR="009E336D" w:rsidRPr="00125A9E" w14:paraId="341060A5" w14:textId="77777777" w:rsidTr="00CA3C46">
        <w:tc>
          <w:tcPr>
            <w:tcW w:w="3108" w:type="dxa"/>
          </w:tcPr>
          <w:p w14:paraId="7A2DB575" w14:textId="79F6A4AF" w:rsidR="009E336D" w:rsidRPr="00125A9E" w:rsidRDefault="009E336D" w:rsidP="002F0AE9">
            <w:pPr>
              <w:jc w:val="both"/>
              <w:rPr>
                <w:rFonts w:eastAsia="Times New Roman"/>
                <w:b/>
                <w:szCs w:val="24"/>
              </w:rPr>
            </w:pPr>
            <w:r w:rsidRPr="00125A9E">
              <w:rPr>
                <w:b/>
              </w:rPr>
              <w:t xml:space="preserve">BSC Modification </w:t>
            </w:r>
            <w:del w:id="407" w:author="Waymont, Peter" w:date="2023-02-03T15:37:00Z">
              <w:r w:rsidRPr="00125A9E" w:rsidDel="002F0AE9">
                <w:rPr>
                  <w:b/>
                </w:rPr>
                <w:delText>P272</w:delText>
              </w:r>
            </w:del>
            <w:ins w:id="408" w:author="Waymont, Peter" w:date="2023-02-03T15:37:00Z">
              <w:r w:rsidR="002F0AE9" w:rsidRPr="00125A9E">
                <w:rPr>
                  <w:b/>
                </w:rPr>
                <w:t>P</w:t>
              </w:r>
              <w:r w:rsidR="002F0AE9">
                <w:rPr>
                  <w:b/>
                </w:rPr>
                <w:t>432</w:t>
              </w:r>
            </w:ins>
          </w:p>
        </w:tc>
        <w:tc>
          <w:tcPr>
            <w:tcW w:w="5191" w:type="dxa"/>
          </w:tcPr>
          <w:p w14:paraId="469743C9" w14:textId="751A4D58" w:rsidR="009E336D" w:rsidRPr="00125A9E" w:rsidRDefault="009E336D" w:rsidP="002F0AE9">
            <w:pPr>
              <w:jc w:val="both"/>
              <w:rPr>
                <w:rFonts w:eastAsia="Times New Roman"/>
                <w:szCs w:val="24"/>
              </w:rPr>
            </w:pPr>
            <w:r w:rsidRPr="00125A9E">
              <w:t>means the modification to the BSC referred to as modification ‘</w:t>
            </w:r>
            <w:del w:id="409" w:author="Waymont, Peter" w:date="2023-02-03T15:38:00Z">
              <w:r w:rsidRPr="00125A9E" w:rsidDel="002F0AE9">
                <w:delText>P272</w:delText>
              </w:r>
            </w:del>
            <w:ins w:id="410" w:author="Waymont, Peter" w:date="2023-02-03T15:38:00Z">
              <w:r w:rsidR="002F0AE9" w:rsidRPr="00125A9E">
                <w:t>P</w:t>
              </w:r>
              <w:r w:rsidR="002F0AE9">
                <w:t>432</w:t>
              </w:r>
            </w:ins>
            <w:r w:rsidRPr="00125A9E">
              <w:t xml:space="preserve">, </w:t>
            </w:r>
            <w:del w:id="411" w:author="Waymont, Peter" w:date="2023-02-03T15:38:00Z">
              <w:r w:rsidRPr="00125A9E" w:rsidDel="002F0AE9">
                <w:delText xml:space="preserve">Mandatory </w:delText>
              </w:r>
            </w:del>
            <w:r w:rsidRPr="00125A9E">
              <w:t xml:space="preserve">Half Hourly Settlement for </w:t>
            </w:r>
            <w:del w:id="412" w:author="Waymont, Peter" w:date="2023-02-03T15:38:00Z">
              <w:r w:rsidRPr="00125A9E" w:rsidDel="002F0AE9">
                <w:delText>Profile Classes 5-8</w:delText>
              </w:r>
            </w:del>
            <w:ins w:id="413" w:author="Waymont, Peter" w:date="2023-02-03T15:38:00Z">
              <w:r w:rsidR="002F0AE9">
                <w:t xml:space="preserve">Advanced </w:t>
              </w:r>
            </w:ins>
            <w:ins w:id="414" w:author="Waymont, Peter" w:date="2023-02-03T15:39:00Z">
              <w:r w:rsidR="002F0AE9">
                <w:t>CT Metering Systems</w:t>
              </w:r>
            </w:ins>
            <w:r w:rsidRPr="00125A9E">
              <w:t>’, which was approved by the Authority</w:t>
            </w:r>
            <w:del w:id="415" w:author="Waymont, Peter" w:date="2023-02-03T15:38:00Z">
              <w:r w:rsidRPr="00125A9E" w:rsidDel="002F0AE9">
                <w:delText xml:space="preserve"> on 29 October 2014</w:delText>
              </w:r>
            </w:del>
            <w:r w:rsidRPr="00125A9E">
              <w:t>.</w:t>
            </w:r>
          </w:p>
        </w:tc>
      </w:tr>
      <w:tr w:rsidR="003F0552" w:rsidRPr="00125A9E" w14:paraId="36FAC783" w14:textId="77777777" w:rsidTr="00CA3C46">
        <w:tc>
          <w:tcPr>
            <w:tcW w:w="3108" w:type="dxa"/>
          </w:tcPr>
          <w:p w14:paraId="5E9FD9B9" w14:textId="19AD4F92" w:rsidR="003F0552" w:rsidRPr="00125A9E" w:rsidRDefault="009138C5" w:rsidP="002F0AE9">
            <w:pPr>
              <w:jc w:val="both"/>
              <w:rPr>
                <w:b/>
              </w:rPr>
            </w:pPr>
            <w:ins w:id="416" w:author="John Lawton" w:date="2023-02-23T10:54:00Z">
              <w:r>
                <w:rPr>
                  <w:rFonts w:eastAsia="Times New Roman"/>
                  <w:szCs w:val="24"/>
                </w:rPr>
                <w:t>MHHS M15 milestone</w:t>
              </w:r>
            </w:ins>
          </w:p>
        </w:tc>
        <w:tc>
          <w:tcPr>
            <w:tcW w:w="5191" w:type="dxa"/>
          </w:tcPr>
          <w:p w14:paraId="357079BB" w14:textId="1B76390E" w:rsidR="003F0552" w:rsidRPr="00125A9E" w:rsidRDefault="00243974" w:rsidP="002F0AE9">
            <w:pPr>
              <w:jc w:val="both"/>
            </w:pPr>
            <w:ins w:id="417" w:author="John Lawton" w:date="2023-02-23T19:35:00Z">
              <w:r>
                <w:t>m</w:t>
              </w:r>
            </w:ins>
            <w:ins w:id="418" w:author="John Lawton" w:date="2023-02-23T10:54:00Z">
              <w:r w:rsidR="009138C5">
                <w:t xml:space="preserve">eans </w:t>
              </w:r>
            </w:ins>
            <w:ins w:id="419" w:author="John Lawton" w:date="2023-02-23T19:55:00Z">
              <w:r w:rsidR="00202F24">
                <w:t xml:space="preserve">that </w:t>
              </w:r>
            </w:ins>
            <w:ins w:id="420" w:author="John Lawton" w:date="2023-02-23T19:34:00Z">
              <w:r>
                <w:t xml:space="preserve">Full Transition </w:t>
              </w:r>
            </w:ins>
            <w:ins w:id="421" w:author="John Lawton" w:date="2023-02-23T19:35:00Z">
              <w:r>
                <w:t xml:space="preserve">is </w:t>
              </w:r>
            </w:ins>
            <w:ins w:id="422" w:author="John Lawton" w:date="2023-02-23T19:34:00Z">
              <w:r>
                <w:t>Complete</w:t>
              </w:r>
            </w:ins>
            <w:ins w:id="423" w:author="John Lawton" w:date="2023-02-23T19:35:00Z">
              <w:r>
                <w:t>.</w:t>
              </w:r>
            </w:ins>
          </w:p>
        </w:tc>
      </w:tr>
      <w:tr w:rsidR="009E336D" w:rsidRPr="00125A9E" w14:paraId="1DFCD865" w14:textId="77777777" w:rsidTr="00CA3C46">
        <w:tc>
          <w:tcPr>
            <w:tcW w:w="3108" w:type="dxa"/>
          </w:tcPr>
          <w:p w14:paraId="73585F9F" w14:textId="77777777" w:rsidR="009E336D" w:rsidRPr="00125A9E" w:rsidRDefault="009E336D" w:rsidP="00CA3C46">
            <w:pPr>
              <w:jc w:val="both"/>
              <w:rPr>
                <w:rFonts w:eastAsia="Times New Roman"/>
                <w:b/>
                <w:szCs w:val="24"/>
              </w:rPr>
            </w:pPr>
            <w:r w:rsidRPr="00125A9E">
              <w:rPr>
                <w:b/>
              </w:rPr>
              <w:t>Measurement Class</w:t>
            </w:r>
          </w:p>
        </w:tc>
        <w:tc>
          <w:tcPr>
            <w:tcW w:w="5191" w:type="dxa"/>
          </w:tcPr>
          <w:p w14:paraId="2059541E" w14:textId="77777777" w:rsidR="009E336D" w:rsidRPr="00125A9E" w:rsidRDefault="009E336D" w:rsidP="00CA3C46">
            <w:pPr>
              <w:jc w:val="both"/>
              <w:rPr>
                <w:rFonts w:eastAsia="Times New Roman"/>
                <w:szCs w:val="24"/>
              </w:rPr>
            </w:pPr>
            <w:r w:rsidRPr="00125A9E">
              <w:t>has the meaning given to that expression in the BSC.</w:t>
            </w:r>
          </w:p>
        </w:tc>
      </w:tr>
      <w:tr w:rsidR="009E336D" w:rsidRPr="00125A9E" w14:paraId="050E0789" w14:textId="77777777" w:rsidTr="00CA3C46">
        <w:tc>
          <w:tcPr>
            <w:tcW w:w="3108" w:type="dxa"/>
          </w:tcPr>
          <w:p w14:paraId="080657D6" w14:textId="77777777" w:rsidR="009E336D" w:rsidRPr="00125A9E" w:rsidRDefault="009E336D" w:rsidP="00CA3C46">
            <w:pPr>
              <w:jc w:val="both"/>
              <w:rPr>
                <w:rFonts w:eastAsia="Times New Roman"/>
                <w:b/>
                <w:szCs w:val="24"/>
              </w:rPr>
            </w:pPr>
            <w:r w:rsidRPr="00125A9E">
              <w:rPr>
                <w:b/>
              </w:rPr>
              <w:t>Profile Class</w:t>
            </w:r>
          </w:p>
        </w:tc>
        <w:tc>
          <w:tcPr>
            <w:tcW w:w="5191" w:type="dxa"/>
          </w:tcPr>
          <w:p w14:paraId="7664689B" w14:textId="77777777" w:rsidR="009E336D" w:rsidRPr="00125A9E" w:rsidRDefault="009E336D" w:rsidP="00CA3C46">
            <w:pPr>
              <w:jc w:val="both"/>
              <w:rPr>
                <w:rFonts w:eastAsia="Times New Roman"/>
                <w:szCs w:val="24"/>
              </w:rPr>
            </w:pPr>
            <w:r w:rsidRPr="00125A9E">
              <w:t>has the meaning given to that expression in the BSC.</w:t>
            </w:r>
          </w:p>
        </w:tc>
      </w:tr>
    </w:tbl>
    <w:p w14:paraId="0643C4C0" w14:textId="77777777" w:rsidR="009E336D" w:rsidRPr="00125A9E" w:rsidRDefault="009E336D" w:rsidP="009E336D">
      <w:pPr>
        <w:pStyle w:val="DCSubHeading1Level2"/>
        <w:tabs>
          <w:tab w:val="left" w:pos="1338"/>
        </w:tabs>
      </w:pPr>
      <w:r w:rsidRPr="00125A9E">
        <w:br w:type="page"/>
      </w:r>
    </w:p>
    <w:p w14:paraId="70DFB324" w14:textId="77777777" w:rsidR="009E336D" w:rsidRPr="00125A9E" w:rsidRDefault="009E336D" w:rsidP="009E336D">
      <w:pPr>
        <w:rPr>
          <w:b/>
        </w:rPr>
      </w:pPr>
      <w:bookmarkStart w:id="424" w:name="_Toc248056236"/>
      <w:r w:rsidRPr="00125A9E">
        <w:rPr>
          <w:b/>
        </w:rPr>
        <w:lastRenderedPageBreak/>
        <w:t>Glossary</w:t>
      </w:r>
      <w:bookmarkEnd w:id="424"/>
      <w:r w:rsidRPr="00125A9E">
        <w:rPr>
          <w:b/>
        </w:rPr>
        <w:t xml:space="preserve"> of Terms used in this Schedule 16</w:t>
      </w:r>
    </w:p>
    <w:p w14:paraId="50E87186" w14:textId="77777777" w:rsidR="009E336D" w:rsidRPr="00125A9E" w:rsidRDefault="009E336D" w:rsidP="009E336D">
      <w:r w:rsidRPr="00125A9E">
        <w:t xml:space="preserve">In this Schedule 16, except where the context otherwise requires, the expressions in the left-hand column below shall have the meaning given to them in the right-hand column below:  </w:t>
      </w:r>
    </w:p>
    <w:tbl>
      <w:tblPr>
        <w:tblW w:w="0" w:type="auto"/>
        <w:tblLook w:val="00A0" w:firstRow="1" w:lastRow="0" w:firstColumn="1" w:lastColumn="0" w:noHBand="0" w:noVBand="0"/>
      </w:tblPr>
      <w:tblGrid>
        <w:gridCol w:w="2410"/>
        <w:gridCol w:w="6616"/>
      </w:tblGrid>
      <w:tr w:rsidR="009E336D" w:rsidRPr="00125A9E" w14:paraId="73CBF117" w14:textId="77777777" w:rsidTr="00CA3C46">
        <w:trPr>
          <w:cantSplit/>
          <w:tblHeader/>
        </w:trPr>
        <w:tc>
          <w:tcPr>
            <w:tcW w:w="2410" w:type="dxa"/>
            <w:tcBorders>
              <w:top w:val="nil"/>
              <w:left w:val="nil"/>
              <w:bottom w:val="single" w:sz="4" w:space="0" w:color="auto"/>
              <w:right w:val="nil"/>
            </w:tcBorders>
            <w:hideMark/>
          </w:tcPr>
          <w:p w14:paraId="00580EDB" w14:textId="77777777" w:rsidR="009E336D" w:rsidRPr="00125A9E" w:rsidRDefault="009E336D" w:rsidP="00CA3C46">
            <w:pPr>
              <w:spacing w:after="0"/>
              <w:rPr>
                <w:b/>
                <w:i/>
                <w:szCs w:val="24"/>
                <w:lang w:val="en-US"/>
              </w:rPr>
            </w:pPr>
            <w:r w:rsidRPr="00125A9E">
              <w:rPr>
                <w:b/>
                <w:i/>
                <w:lang w:val="en-US"/>
              </w:rPr>
              <w:t>Term</w:t>
            </w:r>
          </w:p>
        </w:tc>
        <w:tc>
          <w:tcPr>
            <w:tcW w:w="6616" w:type="dxa"/>
            <w:tcBorders>
              <w:top w:val="nil"/>
              <w:left w:val="nil"/>
              <w:bottom w:val="single" w:sz="4" w:space="0" w:color="auto"/>
              <w:right w:val="nil"/>
            </w:tcBorders>
            <w:hideMark/>
          </w:tcPr>
          <w:p w14:paraId="4D3E8D9F" w14:textId="77777777" w:rsidR="009E336D" w:rsidRPr="00125A9E" w:rsidRDefault="009E336D" w:rsidP="00CA3C46">
            <w:pPr>
              <w:spacing w:after="0"/>
              <w:jc w:val="both"/>
              <w:rPr>
                <w:b/>
                <w:i/>
                <w:szCs w:val="24"/>
                <w:lang w:val="en-US"/>
              </w:rPr>
            </w:pPr>
            <w:r w:rsidRPr="00125A9E">
              <w:rPr>
                <w:b/>
                <w:i/>
                <w:lang w:val="en-US"/>
              </w:rPr>
              <w:t>Meaning</w:t>
            </w:r>
          </w:p>
        </w:tc>
      </w:tr>
      <w:tr w:rsidR="009E336D" w:rsidRPr="00125A9E" w14:paraId="30D013D2" w14:textId="77777777" w:rsidTr="00CA3C46">
        <w:trPr>
          <w:cantSplit/>
        </w:trPr>
        <w:tc>
          <w:tcPr>
            <w:tcW w:w="2410" w:type="dxa"/>
            <w:hideMark/>
          </w:tcPr>
          <w:p w14:paraId="71ECEFE5" w14:textId="77777777" w:rsidR="009E336D" w:rsidRPr="00125A9E" w:rsidRDefault="009E336D" w:rsidP="00CA3C46">
            <w:pPr>
              <w:spacing w:after="120"/>
              <w:rPr>
                <w:b/>
                <w:szCs w:val="24"/>
                <w:lang w:val="en-US"/>
              </w:rPr>
            </w:pPr>
            <w:r w:rsidRPr="00125A9E">
              <w:rPr>
                <w:b/>
                <w:lang w:val="en-US"/>
              </w:rPr>
              <w:t>allowed revenue</w:t>
            </w:r>
          </w:p>
        </w:tc>
        <w:tc>
          <w:tcPr>
            <w:tcW w:w="6616" w:type="dxa"/>
            <w:hideMark/>
          </w:tcPr>
          <w:p w14:paraId="29BC1DCD" w14:textId="77777777" w:rsidR="009E336D" w:rsidRPr="00125A9E" w:rsidRDefault="009E336D" w:rsidP="00CA3C46">
            <w:pPr>
              <w:jc w:val="both"/>
              <w:rPr>
                <w:szCs w:val="24"/>
                <w:lang w:val="en-US"/>
              </w:rPr>
            </w:pPr>
            <w:r w:rsidRPr="00125A9E">
              <w:rPr>
                <w:lang w:val="en-US"/>
              </w:rPr>
              <w:t>the DNO Party’s “Combined Allowed Distribution Network Revenue” (as defined in the DNO Party’s price control conditions).</w:t>
            </w:r>
          </w:p>
        </w:tc>
      </w:tr>
      <w:tr w:rsidR="009E336D" w:rsidRPr="00125A9E" w14:paraId="58B4EFE3" w14:textId="77777777" w:rsidTr="00CA3C46">
        <w:trPr>
          <w:cantSplit/>
        </w:trPr>
        <w:tc>
          <w:tcPr>
            <w:tcW w:w="2410" w:type="dxa"/>
            <w:hideMark/>
          </w:tcPr>
          <w:p w14:paraId="39952AAB" w14:textId="77777777" w:rsidR="009E336D" w:rsidRPr="00125A9E" w:rsidRDefault="009E336D" w:rsidP="00CA3C46">
            <w:pPr>
              <w:spacing w:after="120"/>
              <w:rPr>
                <w:b/>
                <w:szCs w:val="24"/>
                <w:lang w:val="en-US"/>
              </w:rPr>
            </w:pPr>
            <w:r w:rsidRPr="00125A9E">
              <w:rPr>
                <w:b/>
                <w:lang w:val="en-US"/>
              </w:rPr>
              <w:t>all-the-way tariff</w:t>
            </w:r>
          </w:p>
        </w:tc>
        <w:tc>
          <w:tcPr>
            <w:tcW w:w="6616" w:type="dxa"/>
            <w:hideMark/>
          </w:tcPr>
          <w:p w14:paraId="2A92B19F" w14:textId="77777777" w:rsidR="009E336D" w:rsidRPr="00125A9E" w:rsidRDefault="009E336D" w:rsidP="00CA3C46">
            <w:pPr>
              <w:jc w:val="both"/>
              <w:rPr>
                <w:szCs w:val="24"/>
                <w:lang w:val="en-US"/>
              </w:rPr>
            </w:pPr>
            <w:r w:rsidRPr="00125A9E">
              <w:rPr>
                <w:lang w:val="en-US"/>
              </w:rPr>
              <w:t>a tariff applicable to an end user rather than an LDNO.</w:t>
            </w:r>
          </w:p>
        </w:tc>
      </w:tr>
      <w:tr w:rsidR="009E336D" w:rsidRPr="00125A9E" w14:paraId="62CBA39C" w14:textId="77777777" w:rsidTr="00CA3C46">
        <w:trPr>
          <w:cantSplit/>
        </w:trPr>
        <w:tc>
          <w:tcPr>
            <w:tcW w:w="2410" w:type="dxa"/>
            <w:hideMark/>
          </w:tcPr>
          <w:p w14:paraId="3063AA1D" w14:textId="77777777" w:rsidR="009E336D" w:rsidRPr="00125A9E" w:rsidRDefault="009E336D" w:rsidP="00CA3C46">
            <w:pPr>
              <w:spacing w:after="120"/>
              <w:rPr>
                <w:b/>
                <w:szCs w:val="24"/>
                <w:lang w:val="en-US"/>
              </w:rPr>
            </w:pPr>
            <w:r w:rsidRPr="00125A9E">
              <w:rPr>
                <w:b/>
                <w:lang w:val="en-US"/>
              </w:rPr>
              <w:t>boundary tariff</w:t>
            </w:r>
          </w:p>
        </w:tc>
        <w:tc>
          <w:tcPr>
            <w:tcW w:w="6616" w:type="dxa"/>
            <w:hideMark/>
          </w:tcPr>
          <w:p w14:paraId="7A81DB6B" w14:textId="77777777" w:rsidR="009E336D" w:rsidRPr="00125A9E" w:rsidRDefault="009E336D" w:rsidP="00CA3C46">
            <w:pPr>
              <w:jc w:val="both"/>
              <w:rPr>
                <w:szCs w:val="24"/>
                <w:lang w:val="en-US"/>
              </w:rPr>
            </w:pPr>
            <w:r w:rsidRPr="00125A9E">
              <w:rPr>
                <w:lang w:val="en-US"/>
              </w:rPr>
              <w:t>a tariff for use of the DNO Party’s network by an LDNO where charges are based on boundary flows.</w:t>
            </w:r>
          </w:p>
        </w:tc>
      </w:tr>
      <w:tr w:rsidR="009E336D" w:rsidRPr="00125A9E" w14:paraId="78CDB516" w14:textId="77777777" w:rsidTr="00CA3C46">
        <w:trPr>
          <w:cantSplit/>
        </w:trPr>
        <w:tc>
          <w:tcPr>
            <w:tcW w:w="2410" w:type="dxa"/>
            <w:hideMark/>
          </w:tcPr>
          <w:p w14:paraId="39508EBC" w14:textId="77777777" w:rsidR="009E336D" w:rsidRPr="00125A9E" w:rsidRDefault="009E336D" w:rsidP="00CA3C46">
            <w:pPr>
              <w:spacing w:after="120"/>
              <w:rPr>
                <w:b/>
                <w:szCs w:val="24"/>
                <w:lang w:val="en-US"/>
              </w:rPr>
            </w:pPr>
            <w:r w:rsidRPr="00125A9E">
              <w:rPr>
                <w:b/>
                <w:lang w:val="en-US"/>
              </w:rPr>
              <w:t>CDCM</w:t>
            </w:r>
          </w:p>
        </w:tc>
        <w:tc>
          <w:tcPr>
            <w:tcW w:w="6616" w:type="dxa"/>
            <w:hideMark/>
          </w:tcPr>
          <w:p w14:paraId="62808DD3" w14:textId="77777777" w:rsidR="009E336D" w:rsidRPr="00125A9E" w:rsidRDefault="009E336D" w:rsidP="00CA3C46">
            <w:pPr>
              <w:jc w:val="both"/>
              <w:rPr>
                <w:szCs w:val="24"/>
                <w:lang w:val="en-US"/>
              </w:rPr>
            </w:pPr>
            <w:r w:rsidRPr="00125A9E">
              <w:rPr>
                <w:lang w:val="en-US"/>
              </w:rPr>
              <w:t>the Common Distribution Charging Methodology.</w:t>
            </w:r>
          </w:p>
        </w:tc>
      </w:tr>
      <w:tr w:rsidR="009E336D" w:rsidRPr="00125A9E" w14:paraId="360AEC89" w14:textId="77777777" w:rsidTr="00CA3C46">
        <w:trPr>
          <w:cantSplit/>
        </w:trPr>
        <w:tc>
          <w:tcPr>
            <w:tcW w:w="2410" w:type="dxa"/>
            <w:hideMark/>
          </w:tcPr>
          <w:p w14:paraId="06A8FA3E" w14:textId="77777777" w:rsidR="009E336D" w:rsidRPr="00125A9E" w:rsidRDefault="009E336D" w:rsidP="00CA3C46">
            <w:pPr>
              <w:spacing w:after="120"/>
              <w:rPr>
                <w:b/>
                <w:szCs w:val="24"/>
                <w:lang w:val="en-US"/>
              </w:rPr>
            </w:pPr>
            <w:r w:rsidRPr="00125A9E">
              <w:rPr>
                <w:b/>
                <w:lang w:val="en-US"/>
              </w:rPr>
              <w:t>charging year</w:t>
            </w:r>
          </w:p>
        </w:tc>
        <w:tc>
          <w:tcPr>
            <w:tcW w:w="6616" w:type="dxa"/>
            <w:hideMark/>
          </w:tcPr>
          <w:p w14:paraId="1B94C9B5" w14:textId="77777777" w:rsidR="009E336D" w:rsidRPr="00125A9E" w:rsidRDefault="009E336D" w:rsidP="00CA3C46">
            <w:pPr>
              <w:jc w:val="both"/>
              <w:rPr>
                <w:szCs w:val="24"/>
                <w:lang w:val="en-US"/>
              </w:rPr>
            </w:pPr>
            <w:r w:rsidRPr="00125A9E">
              <w:rPr>
                <w:lang w:val="en-US"/>
              </w:rPr>
              <w:t>the 12-month period ending on a 31st March for which charges and credits are being calculated.</w:t>
            </w:r>
          </w:p>
        </w:tc>
      </w:tr>
      <w:tr w:rsidR="009E336D" w:rsidRPr="00125A9E" w14:paraId="57BB73B3" w14:textId="77777777" w:rsidTr="00CA3C46">
        <w:trPr>
          <w:cantSplit/>
        </w:trPr>
        <w:tc>
          <w:tcPr>
            <w:tcW w:w="2410" w:type="dxa"/>
            <w:hideMark/>
          </w:tcPr>
          <w:p w14:paraId="5C211E0F" w14:textId="77777777" w:rsidR="009E336D" w:rsidRPr="00125A9E" w:rsidRDefault="009E336D" w:rsidP="00CA3C46">
            <w:pPr>
              <w:spacing w:after="120"/>
              <w:rPr>
                <w:b/>
                <w:szCs w:val="24"/>
                <w:lang w:val="en-US"/>
              </w:rPr>
            </w:pPr>
            <w:r w:rsidRPr="00125A9E">
              <w:rPr>
                <w:b/>
                <w:lang w:val="en-US"/>
              </w:rPr>
              <w:t>coincidence factor</w:t>
            </w:r>
          </w:p>
        </w:tc>
        <w:tc>
          <w:tcPr>
            <w:tcW w:w="6616" w:type="dxa"/>
            <w:hideMark/>
          </w:tcPr>
          <w:p w14:paraId="7D8AFA90" w14:textId="77777777" w:rsidR="009E336D" w:rsidRPr="00125A9E" w:rsidRDefault="009E336D" w:rsidP="00CA3C46">
            <w:pPr>
              <w:jc w:val="both"/>
              <w:rPr>
                <w:szCs w:val="24"/>
                <w:lang w:val="en-US"/>
              </w:rPr>
            </w:pPr>
            <w:r w:rsidRPr="00125A9E">
              <w:rPr>
                <w:lang w:val="en-US"/>
              </w:rPr>
              <w:t>for a user category, aggregate load at the time of the DNO Party’s system simultaneous maximum load divided by maximum aggregate load.</w:t>
            </w:r>
          </w:p>
        </w:tc>
      </w:tr>
      <w:tr w:rsidR="009E336D" w:rsidRPr="00125A9E" w14:paraId="5676E9C1" w14:textId="77777777" w:rsidTr="00CA3C46">
        <w:trPr>
          <w:cantSplit/>
        </w:trPr>
        <w:tc>
          <w:tcPr>
            <w:tcW w:w="2410" w:type="dxa"/>
            <w:hideMark/>
          </w:tcPr>
          <w:p w14:paraId="4D5290F0" w14:textId="77777777" w:rsidR="009E336D" w:rsidRPr="00125A9E" w:rsidRDefault="009E336D" w:rsidP="00CA3C46">
            <w:pPr>
              <w:spacing w:after="120"/>
              <w:rPr>
                <w:b/>
                <w:szCs w:val="24"/>
                <w:lang w:val="en-US"/>
              </w:rPr>
            </w:pPr>
            <w:r w:rsidRPr="00125A9E">
              <w:rPr>
                <w:b/>
                <w:lang w:val="en-US"/>
              </w:rPr>
              <w:t>Common Distribution Charging Methodology</w:t>
            </w:r>
          </w:p>
        </w:tc>
        <w:tc>
          <w:tcPr>
            <w:tcW w:w="6616" w:type="dxa"/>
            <w:hideMark/>
          </w:tcPr>
          <w:p w14:paraId="738F2B24" w14:textId="77777777" w:rsidR="009E336D" w:rsidRPr="00125A9E" w:rsidRDefault="009E336D" w:rsidP="00CA3C46">
            <w:pPr>
              <w:jc w:val="both"/>
              <w:rPr>
                <w:szCs w:val="24"/>
                <w:lang w:val="en-US"/>
              </w:rPr>
            </w:pPr>
            <w:r w:rsidRPr="00125A9E">
              <w:rPr>
                <w:lang w:val="en-US"/>
              </w:rPr>
              <w:t xml:space="preserve">the methodology of that name with which the DNO Party is obliged to comply under its Distribution </w:t>
            </w:r>
            <w:proofErr w:type="spellStart"/>
            <w:r w:rsidRPr="00125A9E">
              <w:rPr>
                <w:lang w:val="en-US"/>
              </w:rPr>
              <w:t>Licence</w:t>
            </w:r>
            <w:proofErr w:type="spellEnd"/>
            <w:r w:rsidRPr="00125A9E">
              <w:rPr>
                <w:lang w:val="en-US"/>
              </w:rPr>
              <w:t xml:space="preserve">. </w:t>
            </w:r>
          </w:p>
        </w:tc>
      </w:tr>
      <w:tr w:rsidR="009E336D" w:rsidRPr="00125A9E" w14:paraId="47F0131E" w14:textId="77777777" w:rsidTr="00CA3C46">
        <w:trPr>
          <w:cantSplit/>
        </w:trPr>
        <w:tc>
          <w:tcPr>
            <w:tcW w:w="2410" w:type="dxa"/>
            <w:hideMark/>
          </w:tcPr>
          <w:p w14:paraId="2AF27DB0" w14:textId="77777777" w:rsidR="009E336D" w:rsidRPr="00125A9E" w:rsidRDefault="009E336D" w:rsidP="00CA3C46">
            <w:pPr>
              <w:spacing w:after="120"/>
              <w:rPr>
                <w:b/>
                <w:szCs w:val="24"/>
                <w:lang w:val="en-US"/>
              </w:rPr>
            </w:pPr>
            <w:r w:rsidRPr="00125A9E">
              <w:rPr>
                <w:b/>
                <w:lang w:val="en-US"/>
              </w:rPr>
              <w:t>contribution proportion</w:t>
            </w:r>
          </w:p>
        </w:tc>
        <w:tc>
          <w:tcPr>
            <w:tcW w:w="6616" w:type="dxa"/>
            <w:hideMark/>
          </w:tcPr>
          <w:p w14:paraId="33CC83FB" w14:textId="77777777" w:rsidR="009E336D" w:rsidRPr="00125A9E" w:rsidRDefault="009E336D" w:rsidP="00CA3C46">
            <w:pPr>
              <w:jc w:val="both"/>
              <w:rPr>
                <w:szCs w:val="24"/>
                <w:lang w:val="en-US"/>
              </w:rPr>
            </w:pPr>
            <w:r w:rsidRPr="00125A9E">
              <w:rPr>
                <w:lang w:val="en-US"/>
              </w:rPr>
              <w:t>the proportion of asset annuities which are deemed covered by customer contributions.  This is defined for each combination of a tariff and a network level.</w:t>
            </w:r>
          </w:p>
        </w:tc>
      </w:tr>
      <w:tr w:rsidR="009E336D" w:rsidRPr="00125A9E" w14:paraId="00097F82" w14:textId="77777777" w:rsidTr="00CA3C46">
        <w:trPr>
          <w:cantSplit/>
        </w:trPr>
        <w:tc>
          <w:tcPr>
            <w:tcW w:w="2410" w:type="dxa"/>
            <w:hideMark/>
          </w:tcPr>
          <w:p w14:paraId="601A450E" w14:textId="77777777" w:rsidR="009E336D" w:rsidRPr="00125A9E" w:rsidRDefault="009E336D" w:rsidP="00CA3C46">
            <w:pPr>
              <w:spacing w:after="120"/>
              <w:rPr>
                <w:b/>
                <w:szCs w:val="24"/>
                <w:lang w:val="en-US"/>
              </w:rPr>
            </w:pPr>
            <w:r w:rsidRPr="00125A9E">
              <w:rPr>
                <w:b/>
                <w:lang w:val="en-US"/>
              </w:rPr>
              <w:t>customer contribution</w:t>
            </w:r>
          </w:p>
        </w:tc>
        <w:tc>
          <w:tcPr>
            <w:tcW w:w="6616" w:type="dxa"/>
            <w:hideMark/>
          </w:tcPr>
          <w:p w14:paraId="6AD81E26" w14:textId="77777777" w:rsidR="009E336D" w:rsidRPr="00125A9E" w:rsidRDefault="009E336D" w:rsidP="00CA3C46">
            <w:pPr>
              <w:jc w:val="both"/>
              <w:rPr>
                <w:szCs w:val="24"/>
                <w:lang w:val="en-US"/>
              </w:rPr>
            </w:pPr>
            <w:r w:rsidRPr="00125A9E">
              <w:rPr>
                <w:lang w:val="en-US"/>
              </w:rPr>
              <w:t>capital charges payable by customers under the DNO Party’s connection charging policy.</w:t>
            </w:r>
          </w:p>
        </w:tc>
      </w:tr>
      <w:tr w:rsidR="009E336D" w:rsidRPr="00125A9E" w14:paraId="004A5EFF" w14:textId="77777777" w:rsidTr="00CA3C46">
        <w:trPr>
          <w:cantSplit/>
        </w:trPr>
        <w:tc>
          <w:tcPr>
            <w:tcW w:w="2410" w:type="dxa"/>
          </w:tcPr>
          <w:p w14:paraId="076D60B1" w14:textId="77777777" w:rsidR="009E336D" w:rsidRPr="00125A9E" w:rsidRDefault="009E336D" w:rsidP="00CA3C46">
            <w:pPr>
              <w:spacing w:after="120"/>
              <w:rPr>
                <w:b/>
                <w:lang w:val="en-US"/>
              </w:rPr>
            </w:pPr>
            <w:r w:rsidRPr="00125A9E">
              <w:rPr>
                <w:rFonts w:cs="Times New Roman"/>
                <w:b/>
                <w:szCs w:val="24"/>
              </w:rPr>
              <w:lastRenderedPageBreak/>
              <w:t>CT</w:t>
            </w:r>
          </w:p>
        </w:tc>
        <w:tc>
          <w:tcPr>
            <w:tcW w:w="6616" w:type="dxa"/>
          </w:tcPr>
          <w:p w14:paraId="0A231E34" w14:textId="77777777" w:rsidR="009E336D" w:rsidRPr="00125A9E" w:rsidRDefault="009E336D" w:rsidP="00CA3C46">
            <w:pPr>
              <w:jc w:val="both"/>
              <w:rPr>
                <w:lang w:val="en-US"/>
              </w:rPr>
            </w:pPr>
            <w:r w:rsidRPr="00125A9E">
              <w:rPr>
                <w:lang w:val="en-US"/>
              </w:rPr>
              <w:t>Current Transformer, indicating metering which uses current transformers to induce a reference current which is then passes through the meter (as compared to non-CT or whole current metering, where the full electrical current passes through the meter).</w:t>
            </w:r>
          </w:p>
        </w:tc>
      </w:tr>
      <w:tr w:rsidR="009E336D" w:rsidRPr="00125A9E" w14:paraId="4AE13541" w14:textId="77777777" w:rsidTr="00CA3C46">
        <w:trPr>
          <w:cantSplit/>
        </w:trPr>
        <w:tc>
          <w:tcPr>
            <w:tcW w:w="2410" w:type="dxa"/>
            <w:hideMark/>
          </w:tcPr>
          <w:p w14:paraId="402AFD1A" w14:textId="77777777" w:rsidR="009E336D" w:rsidRPr="00125A9E" w:rsidRDefault="009E336D" w:rsidP="00CA3C46">
            <w:pPr>
              <w:spacing w:after="120"/>
              <w:rPr>
                <w:b/>
                <w:szCs w:val="24"/>
                <w:lang w:val="en-US"/>
              </w:rPr>
            </w:pPr>
            <w:r w:rsidRPr="00125A9E">
              <w:rPr>
                <w:b/>
                <w:lang w:val="en-US"/>
              </w:rPr>
              <w:t>distribution time bands</w:t>
            </w:r>
          </w:p>
        </w:tc>
        <w:tc>
          <w:tcPr>
            <w:tcW w:w="6616" w:type="dxa"/>
            <w:hideMark/>
          </w:tcPr>
          <w:p w14:paraId="4C3C9306" w14:textId="77777777" w:rsidR="009E336D" w:rsidRPr="00125A9E" w:rsidRDefault="009E336D" w:rsidP="00CA3C46">
            <w:pPr>
              <w:jc w:val="both"/>
              <w:rPr>
                <w:szCs w:val="24"/>
                <w:lang w:val="en-US"/>
              </w:rPr>
            </w:pPr>
            <w:r w:rsidRPr="00125A9E">
              <w:rPr>
                <w:lang w:val="en-US"/>
              </w:rPr>
              <w:t>the time bands described in paragraphs 40, 41 and 135.</w:t>
            </w:r>
          </w:p>
        </w:tc>
      </w:tr>
      <w:tr w:rsidR="009E336D" w:rsidRPr="00125A9E" w14:paraId="0AD16D3A" w14:textId="77777777" w:rsidTr="00CA3C46">
        <w:trPr>
          <w:cantSplit/>
        </w:trPr>
        <w:tc>
          <w:tcPr>
            <w:tcW w:w="2410" w:type="dxa"/>
            <w:hideMark/>
          </w:tcPr>
          <w:p w14:paraId="3CC4E3EB" w14:textId="77777777" w:rsidR="009E336D" w:rsidRPr="00125A9E" w:rsidRDefault="009E336D" w:rsidP="00CA3C46">
            <w:pPr>
              <w:spacing w:after="120"/>
              <w:rPr>
                <w:b/>
                <w:szCs w:val="24"/>
                <w:lang w:val="en-US"/>
              </w:rPr>
            </w:pPr>
            <w:r w:rsidRPr="00125A9E">
              <w:rPr>
                <w:b/>
                <w:lang w:val="en-US"/>
              </w:rPr>
              <w:t>diversity allowance</w:t>
            </w:r>
          </w:p>
        </w:tc>
        <w:tc>
          <w:tcPr>
            <w:tcW w:w="6616" w:type="dxa"/>
            <w:hideMark/>
          </w:tcPr>
          <w:p w14:paraId="68687806" w14:textId="77777777" w:rsidR="009E336D" w:rsidRPr="00125A9E" w:rsidRDefault="009E336D" w:rsidP="00CA3C46">
            <w:pPr>
              <w:jc w:val="both"/>
              <w:rPr>
                <w:szCs w:val="24"/>
                <w:lang w:val="en-US"/>
              </w:rPr>
            </w:pPr>
            <w:r w:rsidRPr="00125A9E">
              <w:rPr>
                <w:lang w:val="en-US"/>
              </w:rPr>
              <w:t>the extent, expressed as a percentage, to which the sum of the maximum load across all assets in the modelled network level is expected to exceed the simultaneous maximum load for the network level as a whole, as per paragraph 27.</w:t>
            </w:r>
          </w:p>
        </w:tc>
      </w:tr>
      <w:tr w:rsidR="009E336D" w:rsidRPr="00125A9E" w14:paraId="06838516" w14:textId="77777777" w:rsidTr="00CA3C46">
        <w:trPr>
          <w:cantSplit/>
        </w:trPr>
        <w:tc>
          <w:tcPr>
            <w:tcW w:w="2410" w:type="dxa"/>
            <w:hideMark/>
          </w:tcPr>
          <w:p w14:paraId="1F5804E4" w14:textId="77777777" w:rsidR="009E336D" w:rsidRPr="00125A9E" w:rsidRDefault="009E336D" w:rsidP="00CA3C46">
            <w:pPr>
              <w:spacing w:after="120"/>
              <w:rPr>
                <w:b/>
                <w:szCs w:val="24"/>
                <w:lang w:val="en-US"/>
              </w:rPr>
            </w:pPr>
            <w:r w:rsidRPr="00125A9E">
              <w:rPr>
                <w:b/>
                <w:lang w:val="en-US"/>
              </w:rPr>
              <w:t>DRM</w:t>
            </w:r>
          </w:p>
        </w:tc>
        <w:tc>
          <w:tcPr>
            <w:tcW w:w="6616" w:type="dxa"/>
            <w:hideMark/>
          </w:tcPr>
          <w:p w14:paraId="0EC068DC" w14:textId="77777777" w:rsidR="009E336D" w:rsidRPr="00125A9E" w:rsidRDefault="009E336D" w:rsidP="00CA3C46">
            <w:pPr>
              <w:jc w:val="both"/>
              <w:rPr>
                <w:szCs w:val="24"/>
                <w:lang w:val="en-US"/>
              </w:rPr>
            </w:pPr>
            <w:r w:rsidRPr="00125A9E">
              <w:rPr>
                <w:lang w:val="en-US"/>
              </w:rPr>
              <w:t>distribution reinforcement model.  This may refer either to a 500 MW network model or to a cost allocation method based on such a model.</w:t>
            </w:r>
          </w:p>
        </w:tc>
      </w:tr>
      <w:tr w:rsidR="009E336D" w:rsidRPr="00125A9E" w14:paraId="18521C86" w14:textId="77777777" w:rsidTr="00CA3C46">
        <w:trPr>
          <w:cantSplit/>
        </w:trPr>
        <w:tc>
          <w:tcPr>
            <w:tcW w:w="2410" w:type="dxa"/>
          </w:tcPr>
          <w:p w14:paraId="7E954334" w14:textId="77777777" w:rsidR="009E336D" w:rsidRPr="00125A9E" w:rsidRDefault="009E336D" w:rsidP="00CA3C46">
            <w:pPr>
              <w:spacing w:after="120"/>
              <w:rPr>
                <w:b/>
                <w:lang w:val="en-US"/>
              </w:rPr>
            </w:pPr>
            <w:r w:rsidRPr="00125A9E">
              <w:rPr>
                <w:b/>
              </w:rPr>
              <w:t>EDCM</w:t>
            </w:r>
          </w:p>
        </w:tc>
        <w:tc>
          <w:tcPr>
            <w:tcW w:w="6616" w:type="dxa"/>
          </w:tcPr>
          <w:p w14:paraId="3F401428" w14:textId="77777777" w:rsidR="009E336D" w:rsidRPr="00125A9E" w:rsidRDefault="009E336D" w:rsidP="00CA3C46">
            <w:pPr>
              <w:jc w:val="both"/>
              <w:rPr>
                <w:lang w:val="en-US"/>
              </w:rPr>
            </w:pPr>
            <w:r w:rsidRPr="00125A9E">
              <w:rPr>
                <w:szCs w:val="24"/>
              </w:rPr>
              <w:t xml:space="preserve">means the EHV distribution charging methodology as described in Schedule 17 or Schedule 18 (as applicable to each DNO Party).  </w:t>
            </w:r>
          </w:p>
        </w:tc>
      </w:tr>
      <w:tr w:rsidR="009E336D" w:rsidRPr="00125A9E" w14:paraId="52D7A1DC" w14:textId="77777777" w:rsidTr="00CA3C46">
        <w:trPr>
          <w:cantSplit/>
        </w:trPr>
        <w:tc>
          <w:tcPr>
            <w:tcW w:w="2410" w:type="dxa"/>
            <w:hideMark/>
          </w:tcPr>
          <w:p w14:paraId="211CF9ED" w14:textId="77777777" w:rsidR="009E336D" w:rsidRPr="00125A9E" w:rsidRDefault="009E336D" w:rsidP="00CA3C46">
            <w:pPr>
              <w:spacing w:after="120"/>
              <w:rPr>
                <w:b/>
                <w:szCs w:val="24"/>
                <w:lang w:val="en-US"/>
              </w:rPr>
            </w:pPr>
            <w:r w:rsidRPr="00125A9E">
              <w:rPr>
                <w:b/>
                <w:lang w:val="en-US"/>
              </w:rPr>
              <w:t>EHV</w:t>
            </w:r>
          </w:p>
        </w:tc>
        <w:tc>
          <w:tcPr>
            <w:tcW w:w="6616" w:type="dxa"/>
            <w:hideMark/>
          </w:tcPr>
          <w:p w14:paraId="6FACCA3E" w14:textId="77777777" w:rsidR="009E336D" w:rsidRPr="00125A9E" w:rsidRDefault="009E336D" w:rsidP="00CA3C46">
            <w:pPr>
              <w:jc w:val="both"/>
              <w:rPr>
                <w:szCs w:val="24"/>
                <w:lang w:val="en-US"/>
              </w:rPr>
            </w:pPr>
            <w:r w:rsidRPr="00125A9E">
              <w:rPr>
                <w:lang w:val="en-US"/>
              </w:rPr>
              <w:t>EHV refers to nominal voltages of at least 22kV and less than 132kV; network elements with a nominal voltage of 132kV are excluded from EHV for the purpose of this Schedule 16.</w:t>
            </w:r>
          </w:p>
        </w:tc>
      </w:tr>
      <w:tr w:rsidR="009E336D" w:rsidRPr="00125A9E" w14:paraId="06F6519E" w14:textId="77777777" w:rsidTr="00CA3C46">
        <w:trPr>
          <w:cantSplit/>
        </w:trPr>
        <w:tc>
          <w:tcPr>
            <w:tcW w:w="2410" w:type="dxa"/>
          </w:tcPr>
          <w:p w14:paraId="35696025" w14:textId="77777777" w:rsidR="009E336D" w:rsidRPr="003B2F73" w:rsidRDefault="009E336D" w:rsidP="00CA3C46">
            <w:pPr>
              <w:spacing w:after="120"/>
              <w:rPr>
                <w:b/>
                <w:bCs/>
                <w:lang w:val="en-US"/>
              </w:rPr>
            </w:pPr>
            <w:r w:rsidRPr="003B2F73">
              <w:rPr>
                <w:b/>
                <w:bCs/>
                <w:lang w:val="en-US"/>
              </w:rPr>
              <w:t>Eligible Bad Debt</w:t>
            </w:r>
          </w:p>
        </w:tc>
        <w:tc>
          <w:tcPr>
            <w:tcW w:w="6616" w:type="dxa"/>
          </w:tcPr>
          <w:p w14:paraId="269A4283" w14:textId="77777777" w:rsidR="009E336D" w:rsidRPr="00125A9E" w:rsidRDefault="009E336D" w:rsidP="00CA3C46">
            <w:pPr>
              <w:jc w:val="both"/>
              <w:rPr>
                <w:lang w:val="en-US"/>
              </w:rPr>
            </w:pPr>
            <w:r w:rsidRPr="00D96810">
              <w:rPr>
                <w:rFonts w:eastAsia="Calibri"/>
                <w:lang w:val="en-US"/>
              </w:rPr>
              <w:t xml:space="preserve">means any bad debts with respect to Use of System Charges that the DNO Party can recover in accordance with </w:t>
            </w:r>
            <w:r w:rsidRPr="00125A9E">
              <w:rPr>
                <w:rFonts w:eastAsia="Calibri"/>
                <w:lang w:val="en-US"/>
              </w:rPr>
              <w:t>the DNO Party's Distribution</w:t>
            </w:r>
            <w:r w:rsidRPr="00125A9E">
              <w:rPr>
                <w:rFonts w:eastAsia="Calibri"/>
              </w:rPr>
              <w:t xml:space="preserve"> Licence</w:t>
            </w:r>
            <w:r w:rsidRPr="00125A9E">
              <w:rPr>
                <w:rFonts w:eastAsia="Calibri"/>
                <w:lang w:val="en-US"/>
              </w:rPr>
              <w:t xml:space="preserve">. For the avoidance of doubt, </w:t>
            </w:r>
            <w:r>
              <w:rPr>
                <w:rFonts w:eastAsia="Calibri"/>
                <w:lang w:val="en-US"/>
              </w:rPr>
              <w:t>this definition</w:t>
            </w:r>
            <w:r w:rsidRPr="00125A9E">
              <w:rPr>
                <w:rFonts w:eastAsia="Calibri"/>
                <w:lang w:val="en-US"/>
              </w:rPr>
              <w:t xml:space="preserve"> include</w:t>
            </w:r>
            <w:r>
              <w:rPr>
                <w:rFonts w:eastAsia="Calibri"/>
                <w:lang w:val="en-US"/>
              </w:rPr>
              <w:t>s</w:t>
            </w:r>
            <w:r w:rsidRPr="00125A9E">
              <w:rPr>
                <w:rFonts w:eastAsia="Calibri"/>
                <w:lang w:val="en-US"/>
              </w:rPr>
              <w:t xml:space="preserve"> the DNO Party's bad debt and bad debt which the DNO Party is recovering on behalf of LDNOs.</w:t>
            </w:r>
          </w:p>
        </w:tc>
      </w:tr>
      <w:tr w:rsidR="009E336D" w:rsidRPr="00125A9E" w14:paraId="4DE7B5D3" w14:textId="77777777" w:rsidTr="00CA3C46">
        <w:trPr>
          <w:cantSplit/>
        </w:trPr>
        <w:tc>
          <w:tcPr>
            <w:tcW w:w="2410" w:type="dxa"/>
            <w:hideMark/>
          </w:tcPr>
          <w:p w14:paraId="32A5CC74" w14:textId="77777777" w:rsidR="009E336D" w:rsidRPr="00125A9E" w:rsidRDefault="009E336D" w:rsidP="00CA3C46">
            <w:pPr>
              <w:spacing w:after="120"/>
              <w:rPr>
                <w:b/>
                <w:szCs w:val="24"/>
                <w:lang w:val="en-US"/>
              </w:rPr>
            </w:pPr>
            <w:r w:rsidRPr="00125A9E">
              <w:rPr>
                <w:b/>
                <w:lang w:val="en-US"/>
              </w:rPr>
              <w:t>embedded network</w:t>
            </w:r>
          </w:p>
        </w:tc>
        <w:tc>
          <w:tcPr>
            <w:tcW w:w="6616" w:type="dxa"/>
            <w:hideMark/>
          </w:tcPr>
          <w:p w14:paraId="1DA13E82" w14:textId="77777777" w:rsidR="009E336D" w:rsidRPr="00125A9E" w:rsidRDefault="009E336D" w:rsidP="00CA3C46">
            <w:pPr>
              <w:jc w:val="both"/>
              <w:rPr>
                <w:szCs w:val="24"/>
                <w:lang w:val="en-US"/>
              </w:rPr>
            </w:pPr>
            <w:r w:rsidRPr="00125A9E">
              <w:rPr>
                <w:lang w:val="en-US"/>
              </w:rPr>
              <w:t>an electricity distribution system operated by an LDNO and embedded within the DNO Party’s network.</w:t>
            </w:r>
          </w:p>
        </w:tc>
      </w:tr>
      <w:tr w:rsidR="009E336D" w:rsidRPr="00125A9E" w14:paraId="72B51628" w14:textId="77777777" w:rsidTr="00CA3C46">
        <w:trPr>
          <w:cantSplit/>
        </w:trPr>
        <w:tc>
          <w:tcPr>
            <w:tcW w:w="2410" w:type="dxa"/>
            <w:hideMark/>
          </w:tcPr>
          <w:p w14:paraId="4D374D1F" w14:textId="77777777" w:rsidR="009E336D" w:rsidRPr="00125A9E" w:rsidRDefault="009E336D" w:rsidP="00CA3C46">
            <w:pPr>
              <w:spacing w:after="120"/>
              <w:rPr>
                <w:b/>
                <w:szCs w:val="24"/>
                <w:lang w:val="en-US"/>
              </w:rPr>
            </w:pPr>
            <w:r w:rsidRPr="00125A9E">
              <w:rPr>
                <w:b/>
                <w:lang w:val="en-US"/>
              </w:rPr>
              <w:t xml:space="preserve">end user </w:t>
            </w:r>
          </w:p>
        </w:tc>
        <w:tc>
          <w:tcPr>
            <w:tcW w:w="6616" w:type="dxa"/>
            <w:hideMark/>
          </w:tcPr>
          <w:p w14:paraId="5D96868F" w14:textId="77777777" w:rsidR="009E336D" w:rsidRPr="00125A9E" w:rsidRDefault="009E336D" w:rsidP="00CA3C46">
            <w:pPr>
              <w:jc w:val="both"/>
              <w:rPr>
                <w:szCs w:val="24"/>
                <w:lang w:val="en-US"/>
              </w:rPr>
            </w:pPr>
            <w:r w:rsidRPr="00125A9E">
              <w:rPr>
                <w:lang w:val="en-US"/>
              </w:rPr>
              <w:t xml:space="preserve">is a </w:t>
            </w:r>
            <w:proofErr w:type="gramStart"/>
            <w:r w:rsidRPr="00125A9E">
              <w:rPr>
                <w:lang w:val="en-US"/>
              </w:rPr>
              <w:t>user, but</w:t>
            </w:r>
            <w:proofErr w:type="gramEnd"/>
            <w:r w:rsidRPr="00125A9E">
              <w:rPr>
                <w:lang w:val="en-US"/>
              </w:rPr>
              <w:t xml:space="preserve"> excluding LDNOs.</w:t>
            </w:r>
          </w:p>
        </w:tc>
      </w:tr>
      <w:tr w:rsidR="009E336D" w:rsidRPr="00125A9E" w14:paraId="1206EFE3" w14:textId="77777777" w:rsidTr="00CA3C46">
        <w:trPr>
          <w:cantSplit/>
        </w:trPr>
        <w:tc>
          <w:tcPr>
            <w:tcW w:w="2410" w:type="dxa"/>
            <w:hideMark/>
          </w:tcPr>
          <w:p w14:paraId="281FE030" w14:textId="77777777" w:rsidR="009E336D" w:rsidRPr="00125A9E" w:rsidRDefault="009E336D" w:rsidP="00CA3C46">
            <w:pPr>
              <w:spacing w:after="120"/>
              <w:jc w:val="both"/>
              <w:rPr>
                <w:b/>
                <w:szCs w:val="24"/>
                <w:lang w:val="en-US"/>
              </w:rPr>
            </w:pPr>
            <w:r w:rsidRPr="00125A9E">
              <w:rPr>
                <w:b/>
                <w:lang w:val="en-US"/>
              </w:rPr>
              <w:lastRenderedPageBreak/>
              <w:t>excluded revenue</w:t>
            </w:r>
          </w:p>
        </w:tc>
        <w:tc>
          <w:tcPr>
            <w:tcW w:w="6616" w:type="dxa"/>
            <w:hideMark/>
          </w:tcPr>
          <w:p w14:paraId="69E85B64" w14:textId="77777777" w:rsidR="009E336D" w:rsidRPr="00125A9E" w:rsidRDefault="009E336D" w:rsidP="00CA3C46">
            <w:pPr>
              <w:jc w:val="both"/>
              <w:rPr>
                <w:szCs w:val="24"/>
                <w:lang w:val="en-US"/>
              </w:rPr>
            </w:pPr>
            <w:r w:rsidRPr="00125A9E">
              <w:rPr>
                <w:lang w:val="en-US"/>
              </w:rPr>
              <w:t xml:space="preserve">revenue from “Excluded Services” (as defined in the price control conditions). </w:t>
            </w:r>
          </w:p>
        </w:tc>
      </w:tr>
      <w:tr w:rsidR="009E336D" w:rsidRPr="00125A9E" w14:paraId="516B1A6F" w14:textId="77777777" w:rsidTr="00CA3C46">
        <w:trPr>
          <w:cantSplit/>
        </w:trPr>
        <w:tc>
          <w:tcPr>
            <w:tcW w:w="2410" w:type="dxa"/>
          </w:tcPr>
          <w:p w14:paraId="2F2D81CD" w14:textId="77777777" w:rsidR="009E336D" w:rsidRPr="00125A9E" w:rsidRDefault="009E336D" w:rsidP="00CA3C46">
            <w:pPr>
              <w:spacing w:after="120"/>
              <w:rPr>
                <w:b/>
                <w:lang w:val="en-US"/>
              </w:rPr>
            </w:pPr>
            <w:r w:rsidRPr="00125A9E">
              <w:rPr>
                <w:rFonts w:cs="Times New Roman"/>
                <w:b/>
                <w:szCs w:val="24"/>
                <w:lang w:bidi="en-US"/>
              </w:rPr>
              <w:t>Forecast Business Plan Questionnaire or FBPQ</w:t>
            </w:r>
          </w:p>
        </w:tc>
        <w:tc>
          <w:tcPr>
            <w:tcW w:w="6616" w:type="dxa"/>
          </w:tcPr>
          <w:p w14:paraId="7FD960FF" w14:textId="77777777" w:rsidR="009E336D" w:rsidRPr="00125A9E" w:rsidRDefault="009E336D" w:rsidP="00CA3C46">
            <w:pPr>
              <w:jc w:val="both"/>
              <w:rPr>
                <w:lang w:val="en-US"/>
              </w:rPr>
            </w:pPr>
            <w:r w:rsidRPr="00125A9E">
              <w:rPr>
                <w:lang w:val="en-US"/>
              </w:rPr>
              <w:t xml:space="preserve">the questionnaire that the DNO Party is required to submit under the Regulatory Instructions and Guidance issued by the Authority under the DNO Party's Distribution </w:t>
            </w:r>
            <w:proofErr w:type="spellStart"/>
            <w:r w:rsidRPr="00125A9E">
              <w:rPr>
                <w:lang w:val="en-US"/>
              </w:rPr>
              <w:t>Licence</w:t>
            </w:r>
            <w:proofErr w:type="spellEnd"/>
            <w:r w:rsidRPr="00125A9E">
              <w:rPr>
                <w:lang w:val="en-US"/>
              </w:rPr>
              <w:t>.</w:t>
            </w:r>
          </w:p>
        </w:tc>
      </w:tr>
      <w:tr w:rsidR="009E336D" w:rsidRPr="00125A9E" w14:paraId="0AE7196D" w14:textId="77777777" w:rsidTr="00CA3C46">
        <w:trPr>
          <w:cantSplit/>
        </w:trPr>
        <w:tc>
          <w:tcPr>
            <w:tcW w:w="2410" w:type="dxa"/>
            <w:hideMark/>
          </w:tcPr>
          <w:p w14:paraId="14E201A6" w14:textId="77777777" w:rsidR="009E336D" w:rsidRPr="00125A9E" w:rsidRDefault="009E336D" w:rsidP="00CA3C46">
            <w:pPr>
              <w:spacing w:after="120"/>
              <w:rPr>
                <w:b/>
                <w:szCs w:val="24"/>
                <w:lang w:val="en-US"/>
              </w:rPr>
            </w:pPr>
            <w:r w:rsidRPr="00125A9E">
              <w:rPr>
                <w:b/>
                <w:lang w:val="en-US"/>
              </w:rPr>
              <w:t>GSP</w:t>
            </w:r>
          </w:p>
        </w:tc>
        <w:tc>
          <w:tcPr>
            <w:tcW w:w="6616" w:type="dxa"/>
            <w:hideMark/>
          </w:tcPr>
          <w:p w14:paraId="3D65F14E" w14:textId="77777777" w:rsidR="009E336D" w:rsidRPr="00125A9E" w:rsidRDefault="009E336D" w:rsidP="00CA3C46">
            <w:pPr>
              <w:jc w:val="both"/>
              <w:rPr>
                <w:szCs w:val="24"/>
                <w:lang w:val="en-US"/>
              </w:rPr>
            </w:pPr>
            <w:r w:rsidRPr="00125A9E">
              <w:rPr>
                <w:lang w:val="en-US"/>
              </w:rPr>
              <w:t>grid supply point: where the network is connected to a transmission network.</w:t>
            </w:r>
          </w:p>
        </w:tc>
      </w:tr>
      <w:tr w:rsidR="009E336D" w:rsidRPr="00125A9E" w14:paraId="2FD43D90" w14:textId="77777777" w:rsidTr="00CA3C46">
        <w:trPr>
          <w:cantSplit/>
        </w:trPr>
        <w:tc>
          <w:tcPr>
            <w:tcW w:w="2410" w:type="dxa"/>
            <w:hideMark/>
          </w:tcPr>
          <w:p w14:paraId="5EC72723" w14:textId="77777777" w:rsidR="009E336D" w:rsidRPr="00125A9E" w:rsidRDefault="009E336D" w:rsidP="00CA3C46">
            <w:pPr>
              <w:spacing w:after="120"/>
              <w:rPr>
                <w:b/>
                <w:szCs w:val="24"/>
                <w:lang w:val="en-US"/>
              </w:rPr>
            </w:pPr>
            <w:r w:rsidRPr="00125A9E">
              <w:rPr>
                <w:b/>
                <w:lang w:val="en-US"/>
              </w:rPr>
              <w:t>HV</w:t>
            </w:r>
          </w:p>
        </w:tc>
        <w:tc>
          <w:tcPr>
            <w:tcW w:w="6616" w:type="dxa"/>
            <w:hideMark/>
          </w:tcPr>
          <w:p w14:paraId="193560EE" w14:textId="77777777" w:rsidR="009E336D" w:rsidRPr="00125A9E" w:rsidRDefault="009E336D" w:rsidP="00CA3C46">
            <w:pPr>
              <w:jc w:val="both"/>
              <w:rPr>
                <w:szCs w:val="24"/>
                <w:lang w:val="en-US"/>
              </w:rPr>
            </w:pPr>
            <w:r w:rsidRPr="00125A9E">
              <w:rPr>
                <w:lang w:val="en-US"/>
              </w:rPr>
              <w:t>nominal voltages of at least 1kV and less than 22kV.</w:t>
            </w:r>
          </w:p>
        </w:tc>
      </w:tr>
      <w:tr w:rsidR="009E336D" w:rsidRPr="00125A9E" w14:paraId="52086046" w14:textId="77777777" w:rsidTr="00CA3C46">
        <w:trPr>
          <w:cantSplit/>
        </w:trPr>
        <w:tc>
          <w:tcPr>
            <w:tcW w:w="2410" w:type="dxa"/>
            <w:hideMark/>
          </w:tcPr>
          <w:p w14:paraId="7C4A9281" w14:textId="77777777" w:rsidR="009E336D" w:rsidRPr="00125A9E" w:rsidRDefault="009E336D" w:rsidP="00CA3C46">
            <w:pPr>
              <w:spacing w:after="120"/>
              <w:rPr>
                <w:b/>
                <w:szCs w:val="24"/>
                <w:lang w:val="en-US"/>
              </w:rPr>
            </w:pPr>
            <w:r w:rsidRPr="00125A9E">
              <w:rPr>
                <w:b/>
                <w:lang w:val="en-US"/>
              </w:rPr>
              <w:t>kV</w:t>
            </w:r>
          </w:p>
        </w:tc>
        <w:tc>
          <w:tcPr>
            <w:tcW w:w="6616" w:type="dxa"/>
            <w:hideMark/>
          </w:tcPr>
          <w:p w14:paraId="53E34CDB" w14:textId="77777777" w:rsidR="009E336D" w:rsidRPr="00125A9E" w:rsidRDefault="009E336D" w:rsidP="00CA3C46">
            <w:pPr>
              <w:jc w:val="both"/>
              <w:rPr>
                <w:szCs w:val="24"/>
                <w:lang w:val="en-US"/>
              </w:rPr>
            </w:pPr>
            <w:r w:rsidRPr="00125A9E">
              <w:rPr>
                <w:lang w:val="en-US"/>
              </w:rPr>
              <w:t>Kilovolt (1,000 Volts): a unit of voltage.</w:t>
            </w:r>
          </w:p>
        </w:tc>
      </w:tr>
      <w:tr w:rsidR="009E336D" w:rsidRPr="00125A9E" w14:paraId="502853E9" w14:textId="77777777" w:rsidTr="00CA3C46">
        <w:trPr>
          <w:cantSplit/>
        </w:trPr>
        <w:tc>
          <w:tcPr>
            <w:tcW w:w="2410" w:type="dxa"/>
            <w:hideMark/>
          </w:tcPr>
          <w:p w14:paraId="26623ACB" w14:textId="77777777" w:rsidR="009E336D" w:rsidRPr="00125A9E" w:rsidRDefault="009E336D" w:rsidP="00CA3C46">
            <w:pPr>
              <w:spacing w:after="120"/>
              <w:rPr>
                <w:b/>
                <w:szCs w:val="24"/>
                <w:lang w:val="en-US"/>
              </w:rPr>
            </w:pPr>
            <w:proofErr w:type="spellStart"/>
            <w:r w:rsidRPr="00125A9E">
              <w:rPr>
                <w:b/>
                <w:lang w:val="en-US"/>
              </w:rPr>
              <w:t>kVAr</w:t>
            </w:r>
            <w:proofErr w:type="spellEnd"/>
          </w:p>
        </w:tc>
        <w:tc>
          <w:tcPr>
            <w:tcW w:w="6616" w:type="dxa"/>
            <w:hideMark/>
          </w:tcPr>
          <w:p w14:paraId="21763DAA" w14:textId="77777777" w:rsidR="009E336D" w:rsidRPr="00125A9E" w:rsidRDefault="009E336D" w:rsidP="00CA3C46">
            <w:pPr>
              <w:jc w:val="both"/>
              <w:rPr>
                <w:szCs w:val="24"/>
                <w:lang w:val="en-US"/>
              </w:rPr>
            </w:pPr>
            <w:r w:rsidRPr="00125A9E">
              <w:rPr>
                <w:lang w:val="en-US"/>
              </w:rPr>
              <w:t>Kilo Volt Ampere reactive: a unit of reactive power flow.</w:t>
            </w:r>
          </w:p>
        </w:tc>
      </w:tr>
      <w:tr w:rsidR="009E336D" w:rsidRPr="00125A9E" w14:paraId="678C147C" w14:textId="77777777" w:rsidTr="00CA3C46">
        <w:trPr>
          <w:cantSplit/>
        </w:trPr>
        <w:tc>
          <w:tcPr>
            <w:tcW w:w="2410" w:type="dxa"/>
            <w:hideMark/>
          </w:tcPr>
          <w:p w14:paraId="3627F17B" w14:textId="77777777" w:rsidR="009E336D" w:rsidRPr="00125A9E" w:rsidRDefault="009E336D" w:rsidP="00CA3C46">
            <w:pPr>
              <w:spacing w:after="120"/>
              <w:rPr>
                <w:b/>
                <w:szCs w:val="24"/>
                <w:lang w:val="en-US"/>
              </w:rPr>
            </w:pPr>
            <w:proofErr w:type="spellStart"/>
            <w:r w:rsidRPr="00125A9E">
              <w:rPr>
                <w:b/>
                <w:lang w:val="en-US"/>
              </w:rPr>
              <w:t>kVArh</w:t>
            </w:r>
            <w:proofErr w:type="spellEnd"/>
          </w:p>
        </w:tc>
        <w:tc>
          <w:tcPr>
            <w:tcW w:w="6616" w:type="dxa"/>
            <w:hideMark/>
          </w:tcPr>
          <w:p w14:paraId="3567BB60" w14:textId="77777777" w:rsidR="009E336D" w:rsidRPr="00125A9E" w:rsidRDefault="009E336D" w:rsidP="00CA3C46">
            <w:pPr>
              <w:jc w:val="both"/>
              <w:rPr>
                <w:szCs w:val="24"/>
                <w:lang w:val="en-US"/>
              </w:rPr>
            </w:pPr>
            <w:r w:rsidRPr="00125A9E">
              <w:rPr>
                <w:lang w:val="en-US"/>
              </w:rPr>
              <w:t xml:space="preserve">Kilo Volt Ampere reactive hour: a unit of total reactive power flow over a period of time.  </w:t>
            </w:r>
          </w:p>
        </w:tc>
      </w:tr>
      <w:tr w:rsidR="009E336D" w:rsidRPr="00125A9E" w14:paraId="7B7CEF50" w14:textId="77777777" w:rsidTr="00CA3C46">
        <w:trPr>
          <w:cantSplit/>
        </w:trPr>
        <w:tc>
          <w:tcPr>
            <w:tcW w:w="2410" w:type="dxa"/>
            <w:hideMark/>
          </w:tcPr>
          <w:p w14:paraId="03FAC53F" w14:textId="77777777" w:rsidR="009E336D" w:rsidRPr="00125A9E" w:rsidRDefault="009E336D" w:rsidP="00CA3C46">
            <w:pPr>
              <w:spacing w:after="120"/>
              <w:rPr>
                <w:b/>
                <w:szCs w:val="24"/>
                <w:lang w:val="en-US"/>
              </w:rPr>
            </w:pPr>
            <w:r w:rsidRPr="00125A9E">
              <w:rPr>
                <w:b/>
                <w:lang w:val="en-US"/>
              </w:rPr>
              <w:t>kW</w:t>
            </w:r>
          </w:p>
        </w:tc>
        <w:tc>
          <w:tcPr>
            <w:tcW w:w="6616" w:type="dxa"/>
            <w:hideMark/>
          </w:tcPr>
          <w:p w14:paraId="466DC074" w14:textId="77777777" w:rsidR="009E336D" w:rsidRPr="00125A9E" w:rsidRDefault="009E336D" w:rsidP="00CA3C46">
            <w:pPr>
              <w:jc w:val="both"/>
              <w:rPr>
                <w:szCs w:val="24"/>
                <w:lang w:val="en-US"/>
              </w:rPr>
            </w:pPr>
            <w:r w:rsidRPr="00125A9E">
              <w:rPr>
                <w:lang w:val="en-US"/>
              </w:rPr>
              <w:t>Kilowatt (1,000 Watts): a unit of power flow.</w:t>
            </w:r>
          </w:p>
        </w:tc>
      </w:tr>
      <w:tr w:rsidR="009E336D" w:rsidRPr="00125A9E" w14:paraId="2AFD2D1C" w14:textId="77777777" w:rsidTr="00CA3C46">
        <w:trPr>
          <w:cantSplit/>
        </w:trPr>
        <w:tc>
          <w:tcPr>
            <w:tcW w:w="2410" w:type="dxa"/>
            <w:hideMark/>
          </w:tcPr>
          <w:p w14:paraId="02F5D3B7" w14:textId="77777777" w:rsidR="009E336D" w:rsidRPr="00125A9E" w:rsidRDefault="009E336D" w:rsidP="00CA3C46">
            <w:pPr>
              <w:spacing w:after="120"/>
              <w:rPr>
                <w:b/>
                <w:szCs w:val="24"/>
                <w:lang w:val="en-US"/>
              </w:rPr>
            </w:pPr>
            <w:r w:rsidRPr="00125A9E">
              <w:rPr>
                <w:b/>
                <w:lang w:val="en-US"/>
              </w:rPr>
              <w:t>kWh</w:t>
            </w:r>
          </w:p>
        </w:tc>
        <w:tc>
          <w:tcPr>
            <w:tcW w:w="6616" w:type="dxa"/>
            <w:hideMark/>
          </w:tcPr>
          <w:p w14:paraId="2BC7CC81" w14:textId="77777777" w:rsidR="009E336D" w:rsidRPr="00125A9E" w:rsidRDefault="009E336D" w:rsidP="00CA3C46">
            <w:pPr>
              <w:jc w:val="both"/>
              <w:rPr>
                <w:szCs w:val="24"/>
                <w:lang w:val="en-US"/>
              </w:rPr>
            </w:pPr>
            <w:r w:rsidRPr="00125A9E">
              <w:rPr>
                <w:lang w:val="en-US"/>
              </w:rPr>
              <w:t xml:space="preserve">Kilowatt hour: a unit of energy.   </w:t>
            </w:r>
          </w:p>
        </w:tc>
      </w:tr>
      <w:tr w:rsidR="009E336D" w:rsidRPr="00125A9E" w14:paraId="39898D75" w14:textId="77777777" w:rsidTr="00CA3C46">
        <w:trPr>
          <w:cantSplit/>
        </w:trPr>
        <w:tc>
          <w:tcPr>
            <w:tcW w:w="2410" w:type="dxa"/>
            <w:hideMark/>
          </w:tcPr>
          <w:p w14:paraId="4DB85726" w14:textId="77777777" w:rsidR="009E336D" w:rsidRPr="00125A9E" w:rsidRDefault="009E336D" w:rsidP="00CA3C46">
            <w:pPr>
              <w:spacing w:after="120"/>
              <w:rPr>
                <w:b/>
                <w:szCs w:val="24"/>
                <w:lang w:val="en-US"/>
              </w:rPr>
            </w:pPr>
            <w:r w:rsidRPr="00125A9E">
              <w:rPr>
                <w:b/>
                <w:lang w:val="en-US"/>
              </w:rPr>
              <w:t>LDNO</w:t>
            </w:r>
          </w:p>
        </w:tc>
        <w:tc>
          <w:tcPr>
            <w:tcW w:w="6616" w:type="dxa"/>
            <w:hideMark/>
          </w:tcPr>
          <w:p w14:paraId="33F42DB0" w14:textId="77777777" w:rsidR="009E336D" w:rsidRPr="00125A9E" w:rsidRDefault="009E336D" w:rsidP="00CA3C46">
            <w:pPr>
              <w:jc w:val="both"/>
              <w:rPr>
                <w:szCs w:val="24"/>
                <w:lang w:val="en-US"/>
              </w:rPr>
            </w:pPr>
            <w:r w:rsidRPr="00125A9E">
              <w:rPr>
                <w:lang w:val="en-US"/>
              </w:rPr>
              <w:t>a licensed distribution network operator, meaning an IDNO Party or DNO Party operating an electricity distribution system outside of its Distribution Services Area.</w:t>
            </w:r>
          </w:p>
        </w:tc>
      </w:tr>
      <w:tr w:rsidR="009E336D" w:rsidRPr="00125A9E" w14:paraId="5463533D" w14:textId="77777777" w:rsidTr="00CA3C46">
        <w:trPr>
          <w:cantSplit/>
        </w:trPr>
        <w:tc>
          <w:tcPr>
            <w:tcW w:w="2410" w:type="dxa"/>
            <w:hideMark/>
          </w:tcPr>
          <w:p w14:paraId="6D049725" w14:textId="77777777" w:rsidR="009E336D" w:rsidRPr="00125A9E" w:rsidRDefault="009E336D" w:rsidP="00CA3C46">
            <w:pPr>
              <w:spacing w:after="120"/>
              <w:rPr>
                <w:b/>
                <w:szCs w:val="24"/>
                <w:lang w:val="en-US"/>
              </w:rPr>
            </w:pPr>
            <w:r w:rsidRPr="00125A9E">
              <w:rPr>
                <w:b/>
                <w:lang w:val="en-US"/>
              </w:rPr>
              <w:t>load factor</w:t>
            </w:r>
          </w:p>
        </w:tc>
        <w:tc>
          <w:tcPr>
            <w:tcW w:w="6616" w:type="dxa"/>
            <w:hideMark/>
          </w:tcPr>
          <w:p w14:paraId="642757E2" w14:textId="77777777" w:rsidR="009E336D" w:rsidRPr="00125A9E" w:rsidRDefault="009E336D" w:rsidP="00CA3C46">
            <w:pPr>
              <w:jc w:val="both"/>
              <w:rPr>
                <w:szCs w:val="24"/>
                <w:lang w:val="en-US"/>
              </w:rPr>
            </w:pPr>
            <w:r w:rsidRPr="00125A9E">
              <w:rPr>
                <w:lang w:val="en-US"/>
              </w:rPr>
              <w:t>for a user category, average load divided by maximum aggregate load.</w:t>
            </w:r>
          </w:p>
        </w:tc>
      </w:tr>
      <w:tr w:rsidR="009E336D" w:rsidRPr="00125A9E" w14:paraId="4ABE631E" w14:textId="77777777" w:rsidTr="00CA3C46">
        <w:trPr>
          <w:cantSplit/>
        </w:trPr>
        <w:tc>
          <w:tcPr>
            <w:tcW w:w="2410" w:type="dxa"/>
            <w:hideMark/>
          </w:tcPr>
          <w:p w14:paraId="017D38B6" w14:textId="77777777" w:rsidR="009E336D" w:rsidRPr="00125A9E" w:rsidRDefault="009E336D" w:rsidP="00CA3C46">
            <w:pPr>
              <w:spacing w:after="120"/>
              <w:rPr>
                <w:b/>
                <w:szCs w:val="24"/>
                <w:lang w:val="en-US"/>
              </w:rPr>
            </w:pPr>
            <w:r w:rsidRPr="00125A9E">
              <w:rPr>
                <w:b/>
                <w:lang w:val="en-US"/>
              </w:rPr>
              <w:t>LV</w:t>
            </w:r>
          </w:p>
        </w:tc>
        <w:tc>
          <w:tcPr>
            <w:tcW w:w="6616" w:type="dxa"/>
            <w:hideMark/>
          </w:tcPr>
          <w:p w14:paraId="3BF540A9" w14:textId="77777777" w:rsidR="009E336D" w:rsidRPr="00125A9E" w:rsidRDefault="009E336D" w:rsidP="00CA3C46">
            <w:pPr>
              <w:jc w:val="both"/>
              <w:rPr>
                <w:szCs w:val="24"/>
                <w:lang w:val="en-US"/>
              </w:rPr>
            </w:pPr>
            <w:r w:rsidRPr="00125A9E">
              <w:rPr>
                <w:lang w:val="en-US"/>
              </w:rPr>
              <w:t>nominal voltages of less than 1kV.</w:t>
            </w:r>
          </w:p>
        </w:tc>
      </w:tr>
      <w:tr w:rsidR="009E336D" w:rsidRPr="00125A9E" w14:paraId="2ADA94A4" w14:textId="77777777" w:rsidTr="00CA3C46">
        <w:trPr>
          <w:cantSplit/>
        </w:trPr>
        <w:tc>
          <w:tcPr>
            <w:tcW w:w="2410" w:type="dxa"/>
            <w:hideMark/>
          </w:tcPr>
          <w:p w14:paraId="04ED6565" w14:textId="77777777" w:rsidR="009E336D" w:rsidRPr="00125A9E" w:rsidRDefault="009E336D" w:rsidP="00CA3C46">
            <w:pPr>
              <w:spacing w:after="120"/>
              <w:rPr>
                <w:b/>
                <w:szCs w:val="24"/>
                <w:lang w:val="en-US"/>
              </w:rPr>
            </w:pPr>
            <w:r w:rsidRPr="00125A9E">
              <w:rPr>
                <w:b/>
                <w:lang w:val="en-US"/>
              </w:rPr>
              <w:t>LV Mains</w:t>
            </w:r>
          </w:p>
        </w:tc>
        <w:tc>
          <w:tcPr>
            <w:tcW w:w="6616" w:type="dxa"/>
            <w:hideMark/>
          </w:tcPr>
          <w:p w14:paraId="225791F5" w14:textId="77777777" w:rsidR="009E336D" w:rsidRPr="00125A9E" w:rsidRDefault="009E336D" w:rsidP="00CA3C46">
            <w:pPr>
              <w:jc w:val="both"/>
              <w:rPr>
                <w:szCs w:val="24"/>
                <w:lang w:val="en-US"/>
              </w:rPr>
            </w:pPr>
            <w:r w:rsidRPr="00125A9E">
              <w:rPr>
                <w:lang w:val="en-US"/>
              </w:rPr>
              <w:t>LV distributing mains where:</w:t>
            </w:r>
          </w:p>
          <w:p w14:paraId="14873BAC" w14:textId="77777777" w:rsidR="009E336D" w:rsidRPr="00125A9E" w:rsidRDefault="009E336D" w:rsidP="003F41E9">
            <w:pPr>
              <w:pStyle w:val="ListParagraph"/>
              <w:numPr>
                <w:ilvl w:val="0"/>
                <w:numId w:val="167"/>
              </w:numPr>
              <w:jc w:val="both"/>
              <w:rPr>
                <w:lang w:val="en-US"/>
              </w:rPr>
            </w:pPr>
            <w:r w:rsidRPr="00125A9E">
              <w:rPr>
                <w:lang w:val="en-US"/>
              </w:rPr>
              <w:t>the upper boundary is at the secondary side (LV) of a distributor transformer; and</w:t>
            </w:r>
          </w:p>
          <w:p w14:paraId="2308FCE5" w14:textId="77777777" w:rsidR="009E336D" w:rsidRPr="00125A9E" w:rsidRDefault="009E336D" w:rsidP="003F41E9">
            <w:pPr>
              <w:pStyle w:val="ListParagraph"/>
              <w:numPr>
                <w:ilvl w:val="0"/>
                <w:numId w:val="167"/>
              </w:numPr>
              <w:jc w:val="both"/>
              <w:rPr>
                <w:szCs w:val="24"/>
                <w:lang w:val="en-US"/>
              </w:rPr>
            </w:pPr>
            <w:r w:rsidRPr="00125A9E">
              <w:rPr>
                <w:lang w:val="en-US"/>
              </w:rPr>
              <w:t xml:space="preserve">the lower boundary is the point of connection associated with the LV service. </w:t>
            </w:r>
          </w:p>
        </w:tc>
      </w:tr>
      <w:tr w:rsidR="009E336D" w:rsidRPr="00125A9E" w14:paraId="5D3541AF" w14:textId="77777777" w:rsidTr="00CA3C46">
        <w:trPr>
          <w:cantSplit/>
        </w:trPr>
        <w:tc>
          <w:tcPr>
            <w:tcW w:w="2410" w:type="dxa"/>
            <w:hideMark/>
          </w:tcPr>
          <w:p w14:paraId="1E851AF1" w14:textId="77777777" w:rsidR="009E336D" w:rsidRPr="00125A9E" w:rsidRDefault="009E336D" w:rsidP="00CA3C46">
            <w:pPr>
              <w:spacing w:after="120"/>
              <w:rPr>
                <w:b/>
                <w:szCs w:val="24"/>
                <w:lang w:val="en-US"/>
              </w:rPr>
            </w:pPr>
            <w:r w:rsidRPr="00125A9E">
              <w:rPr>
                <w:b/>
                <w:lang w:val="en-US"/>
              </w:rPr>
              <w:lastRenderedPageBreak/>
              <w:t>LV Services</w:t>
            </w:r>
          </w:p>
        </w:tc>
        <w:tc>
          <w:tcPr>
            <w:tcW w:w="6616" w:type="dxa"/>
            <w:hideMark/>
          </w:tcPr>
          <w:p w14:paraId="73674E56" w14:textId="77777777" w:rsidR="009E336D" w:rsidRPr="00125A9E" w:rsidRDefault="009E336D" w:rsidP="00CA3C46">
            <w:pPr>
              <w:jc w:val="both"/>
              <w:rPr>
                <w:szCs w:val="24"/>
                <w:lang w:val="en-US"/>
              </w:rPr>
            </w:pPr>
            <w:r w:rsidRPr="00125A9E">
              <w:rPr>
                <w:lang w:val="en-US"/>
              </w:rPr>
              <w:t>the service line from the LV main to the DNO’s protection device situated upon the customer’s premises, including the joint and associated components connecting the service line to the distributing main.</w:t>
            </w:r>
          </w:p>
        </w:tc>
      </w:tr>
      <w:tr w:rsidR="009E336D" w:rsidRPr="00125A9E" w14:paraId="471F4B06" w14:textId="77777777" w:rsidTr="00CA3C46">
        <w:trPr>
          <w:cantSplit/>
          <w:trHeight w:val="886"/>
        </w:trPr>
        <w:tc>
          <w:tcPr>
            <w:tcW w:w="2410" w:type="dxa"/>
          </w:tcPr>
          <w:p w14:paraId="5F25CDEF" w14:textId="77777777" w:rsidR="009E336D" w:rsidRPr="00125A9E" w:rsidRDefault="009E336D" w:rsidP="00CA3C46">
            <w:pPr>
              <w:spacing w:after="120"/>
              <w:rPr>
                <w:rFonts w:cs="Times New Roman"/>
                <w:b/>
                <w:szCs w:val="24"/>
              </w:rPr>
            </w:pPr>
            <w:r w:rsidRPr="00125A9E">
              <w:rPr>
                <w:rFonts w:cs="Times New Roman"/>
                <w:b/>
                <w:szCs w:val="24"/>
              </w:rPr>
              <w:t>Measurement Class</w:t>
            </w:r>
          </w:p>
        </w:tc>
        <w:tc>
          <w:tcPr>
            <w:tcW w:w="6616" w:type="dxa"/>
          </w:tcPr>
          <w:p w14:paraId="485A313A" w14:textId="77777777" w:rsidR="009E336D" w:rsidRPr="00125A9E" w:rsidRDefault="009E336D" w:rsidP="00CA3C46">
            <w:pPr>
              <w:ind w:right="86"/>
              <w:jc w:val="both"/>
              <w:rPr>
                <w:rFonts w:cs="Times New Roman"/>
                <w:szCs w:val="24"/>
              </w:rPr>
            </w:pPr>
            <w:r w:rsidRPr="00125A9E">
              <w:rPr>
                <w:rFonts w:cs="Times New Roman"/>
                <w:szCs w:val="24"/>
              </w:rPr>
              <w:t>has the meaning given to that expression in the BSC.</w:t>
            </w:r>
          </w:p>
        </w:tc>
      </w:tr>
      <w:tr w:rsidR="009E336D" w:rsidRPr="00125A9E" w14:paraId="603D1846" w14:textId="77777777" w:rsidTr="00CA3C46">
        <w:trPr>
          <w:cantSplit/>
        </w:trPr>
        <w:tc>
          <w:tcPr>
            <w:tcW w:w="2410" w:type="dxa"/>
            <w:hideMark/>
          </w:tcPr>
          <w:p w14:paraId="168DED90" w14:textId="77777777" w:rsidR="009E336D" w:rsidRPr="00125A9E" w:rsidRDefault="009E336D" w:rsidP="00CA3C46">
            <w:pPr>
              <w:spacing w:after="120"/>
              <w:rPr>
                <w:b/>
                <w:szCs w:val="24"/>
                <w:lang w:val="en-US"/>
              </w:rPr>
            </w:pPr>
            <w:r w:rsidRPr="00125A9E">
              <w:rPr>
                <w:b/>
                <w:lang w:val="en-US"/>
              </w:rPr>
              <w:t>modern equivalent asset and modern equivalent asset value</w:t>
            </w:r>
          </w:p>
        </w:tc>
        <w:tc>
          <w:tcPr>
            <w:tcW w:w="6616" w:type="dxa"/>
            <w:hideMark/>
          </w:tcPr>
          <w:p w14:paraId="5DDF729F" w14:textId="77777777" w:rsidR="009E336D" w:rsidRPr="00125A9E" w:rsidRDefault="009E336D" w:rsidP="00CA3C46">
            <w:pPr>
              <w:jc w:val="both"/>
              <w:rPr>
                <w:szCs w:val="24"/>
                <w:lang w:val="en-US"/>
              </w:rPr>
            </w:pPr>
            <w:r w:rsidRPr="00125A9E">
              <w:rPr>
                <w:lang w:val="en-US"/>
              </w:rPr>
              <w:t>is a reference to the cost of replacing an asset at the time of the calculation.</w:t>
            </w:r>
          </w:p>
        </w:tc>
      </w:tr>
      <w:tr w:rsidR="009E336D" w:rsidRPr="00125A9E" w14:paraId="3B6BD36F" w14:textId="77777777" w:rsidTr="00CA3C46">
        <w:trPr>
          <w:cantSplit/>
        </w:trPr>
        <w:tc>
          <w:tcPr>
            <w:tcW w:w="2410" w:type="dxa"/>
            <w:hideMark/>
          </w:tcPr>
          <w:p w14:paraId="22D91F75" w14:textId="77777777" w:rsidR="009E336D" w:rsidRPr="00125A9E" w:rsidRDefault="009E336D" w:rsidP="00CA3C46">
            <w:pPr>
              <w:spacing w:after="120"/>
              <w:rPr>
                <w:b/>
                <w:szCs w:val="24"/>
                <w:lang w:val="en-US"/>
              </w:rPr>
            </w:pPr>
            <w:r w:rsidRPr="00125A9E">
              <w:rPr>
                <w:b/>
                <w:lang w:val="en-US"/>
              </w:rPr>
              <w:t>MPAN</w:t>
            </w:r>
          </w:p>
        </w:tc>
        <w:tc>
          <w:tcPr>
            <w:tcW w:w="6616" w:type="dxa"/>
            <w:hideMark/>
          </w:tcPr>
          <w:p w14:paraId="7E987FCD" w14:textId="77777777" w:rsidR="009E336D" w:rsidRPr="00125A9E" w:rsidRDefault="009E336D" w:rsidP="00CA3C46">
            <w:pPr>
              <w:jc w:val="both"/>
              <w:rPr>
                <w:szCs w:val="24"/>
                <w:lang w:val="en-US"/>
              </w:rPr>
            </w:pPr>
            <w:r w:rsidRPr="00125A9E">
              <w:rPr>
                <w:lang w:val="en-US"/>
              </w:rPr>
              <w:t>the unique number identifying a particular Metering Point or Metering System.</w:t>
            </w:r>
          </w:p>
        </w:tc>
      </w:tr>
      <w:tr w:rsidR="009E336D" w:rsidRPr="00125A9E" w14:paraId="71FAA190" w14:textId="77777777" w:rsidTr="00CA3C46">
        <w:trPr>
          <w:cantSplit/>
        </w:trPr>
        <w:tc>
          <w:tcPr>
            <w:tcW w:w="2410" w:type="dxa"/>
            <w:hideMark/>
          </w:tcPr>
          <w:p w14:paraId="329B1BD2" w14:textId="77777777" w:rsidR="009E336D" w:rsidRPr="00125A9E" w:rsidRDefault="009E336D" w:rsidP="00CA3C46">
            <w:pPr>
              <w:spacing w:after="120"/>
              <w:rPr>
                <w:b/>
                <w:szCs w:val="24"/>
                <w:lang w:val="en-US"/>
              </w:rPr>
            </w:pPr>
            <w:r w:rsidRPr="00125A9E">
              <w:rPr>
                <w:b/>
                <w:lang w:val="en-US"/>
              </w:rPr>
              <w:t>MVA</w:t>
            </w:r>
          </w:p>
        </w:tc>
        <w:tc>
          <w:tcPr>
            <w:tcW w:w="6616" w:type="dxa"/>
            <w:hideMark/>
          </w:tcPr>
          <w:p w14:paraId="0387209C" w14:textId="77777777" w:rsidR="009E336D" w:rsidRPr="00125A9E" w:rsidRDefault="009E336D" w:rsidP="00CA3C46">
            <w:pPr>
              <w:jc w:val="both"/>
              <w:rPr>
                <w:szCs w:val="24"/>
                <w:lang w:val="en-US"/>
              </w:rPr>
            </w:pPr>
            <w:r w:rsidRPr="00125A9E">
              <w:rPr>
                <w:lang w:val="en-US"/>
              </w:rPr>
              <w:t>Mega Volt Ampere (1,000 kVA): a unit of network capacity.</w:t>
            </w:r>
          </w:p>
        </w:tc>
      </w:tr>
      <w:tr w:rsidR="009E336D" w:rsidRPr="00125A9E" w14:paraId="7E3A7DCB" w14:textId="77777777" w:rsidTr="00CA3C46">
        <w:trPr>
          <w:cantSplit/>
        </w:trPr>
        <w:tc>
          <w:tcPr>
            <w:tcW w:w="2410" w:type="dxa"/>
            <w:hideMark/>
          </w:tcPr>
          <w:p w14:paraId="3715078D" w14:textId="77777777" w:rsidR="009E336D" w:rsidRPr="00125A9E" w:rsidRDefault="009E336D" w:rsidP="00CA3C46">
            <w:pPr>
              <w:spacing w:after="120"/>
              <w:rPr>
                <w:b/>
                <w:szCs w:val="24"/>
                <w:lang w:val="en-US"/>
              </w:rPr>
            </w:pPr>
            <w:r w:rsidRPr="00125A9E">
              <w:rPr>
                <w:b/>
                <w:lang w:val="en-US"/>
              </w:rPr>
              <w:t>MW</w:t>
            </w:r>
          </w:p>
        </w:tc>
        <w:tc>
          <w:tcPr>
            <w:tcW w:w="6616" w:type="dxa"/>
            <w:hideMark/>
          </w:tcPr>
          <w:p w14:paraId="3CCF77FA" w14:textId="77777777" w:rsidR="009E336D" w:rsidRPr="00125A9E" w:rsidRDefault="009E336D" w:rsidP="00CA3C46">
            <w:pPr>
              <w:jc w:val="both"/>
              <w:rPr>
                <w:szCs w:val="24"/>
                <w:lang w:val="en-US"/>
              </w:rPr>
            </w:pPr>
            <w:r w:rsidRPr="00125A9E">
              <w:rPr>
                <w:lang w:val="en-US"/>
              </w:rPr>
              <w:t>Megawatt (1,000 kW): a unit of power flow.</w:t>
            </w:r>
          </w:p>
        </w:tc>
      </w:tr>
      <w:tr w:rsidR="009E336D" w:rsidRPr="00125A9E" w14:paraId="3095E843" w14:textId="77777777" w:rsidTr="00CA3C46">
        <w:trPr>
          <w:cantSplit/>
        </w:trPr>
        <w:tc>
          <w:tcPr>
            <w:tcW w:w="2410" w:type="dxa"/>
            <w:hideMark/>
          </w:tcPr>
          <w:p w14:paraId="24F8DBFE" w14:textId="77777777" w:rsidR="009E336D" w:rsidRPr="00125A9E" w:rsidRDefault="009E336D" w:rsidP="00CA3C46">
            <w:pPr>
              <w:spacing w:after="120"/>
              <w:rPr>
                <w:b/>
                <w:szCs w:val="24"/>
                <w:lang w:val="en-US"/>
              </w:rPr>
            </w:pPr>
            <w:r w:rsidRPr="00125A9E">
              <w:rPr>
                <w:b/>
                <w:lang w:val="en-US"/>
              </w:rPr>
              <w:t>MWh</w:t>
            </w:r>
          </w:p>
        </w:tc>
        <w:tc>
          <w:tcPr>
            <w:tcW w:w="6616" w:type="dxa"/>
            <w:hideMark/>
          </w:tcPr>
          <w:p w14:paraId="7A1C73DD" w14:textId="77777777" w:rsidR="009E336D" w:rsidRPr="00125A9E" w:rsidRDefault="009E336D" w:rsidP="00CA3C46">
            <w:pPr>
              <w:jc w:val="both"/>
              <w:rPr>
                <w:szCs w:val="24"/>
                <w:lang w:val="en-US"/>
              </w:rPr>
            </w:pPr>
            <w:r w:rsidRPr="00125A9E">
              <w:rPr>
                <w:lang w:val="en-US"/>
              </w:rPr>
              <w:t>Megawatt hour (1,000 kWh): a unit of energy.</w:t>
            </w:r>
          </w:p>
        </w:tc>
      </w:tr>
      <w:tr w:rsidR="009E336D" w:rsidRPr="00125A9E" w14:paraId="6072F68B" w14:textId="77777777" w:rsidTr="00CA3C46">
        <w:trPr>
          <w:cantSplit/>
        </w:trPr>
        <w:tc>
          <w:tcPr>
            <w:tcW w:w="2410" w:type="dxa"/>
            <w:hideMark/>
          </w:tcPr>
          <w:p w14:paraId="01FC194D" w14:textId="77777777" w:rsidR="009E336D" w:rsidRPr="00125A9E" w:rsidRDefault="009E336D" w:rsidP="00CA3C46">
            <w:pPr>
              <w:spacing w:after="120"/>
              <w:rPr>
                <w:b/>
                <w:szCs w:val="24"/>
                <w:lang w:val="en-US"/>
              </w:rPr>
            </w:pPr>
            <w:r w:rsidRPr="00125A9E">
              <w:rPr>
                <w:b/>
                <w:lang w:val="en-US"/>
              </w:rPr>
              <w:t>network</w:t>
            </w:r>
          </w:p>
        </w:tc>
        <w:tc>
          <w:tcPr>
            <w:tcW w:w="6616" w:type="dxa"/>
            <w:hideMark/>
          </w:tcPr>
          <w:p w14:paraId="3F6352F9" w14:textId="77777777" w:rsidR="009E336D" w:rsidRPr="00125A9E" w:rsidRDefault="009E336D" w:rsidP="00CA3C46">
            <w:pPr>
              <w:jc w:val="both"/>
              <w:rPr>
                <w:szCs w:val="24"/>
                <w:lang w:val="en-US"/>
              </w:rPr>
            </w:pPr>
            <w:r w:rsidRPr="00125A9E">
              <w:rPr>
                <w:lang w:val="en-US"/>
              </w:rPr>
              <w:t>the DNO Party’s Distribution System within the DNO Party’s Distribution Services Area.</w:t>
            </w:r>
          </w:p>
        </w:tc>
      </w:tr>
      <w:tr w:rsidR="009E336D" w:rsidRPr="00125A9E" w14:paraId="134DC39B" w14:textId="77777777" w:rsidTr="00CA3C46">
        <w:trPr>
          <w:cantSplit/>
        </w:trPr>
        <w:tc>
          <w:tcPr>
            <w:tcW w:w="2410" w:type="dxa"/>
            <w:hideMark/>
          </w:tcPr>
          <w:p w14:paraId="35692C68" w14:textId="77777777" w:rsidR="009E336D" w:rsidRPr="00125A9E" w:rsidRDefault="009E336D" w:rsidP="00CA3C46">
            <w:pPr>
              <w:spacing w:after="120"/>
              <w:rPr>
                <w:b/>
                <w:szCs w:val="24"/>
                <w:lang w:val="en-US"/>
              </w:rPr>
            </w:pPr>
            <w:r w:rsidRPr="00125A9E">
              <w:rPr>
                <w:b/>
                <w:lang w:val="en-US"/>
              </w:rPr>
              <w:t>network level</w:t>
            </w:r>
          </w:p>
        </w:tc>
        <w:tc>
          <w:tcPr>
            <w:tcW w:w="6616" w:type="dxa"/>
            <w:hideMark/>
          </w:tcPr>
          <w:p w14:paraId="1ED95991" w14:textId="77777777" w:rsidR="009E336D" w:rsidRPr="00125A9E" w:rsidRDefault="009E336D" w:rsidP="00CA3C46">
            <w:pPr>
              <w:jc w:val="both"/>
              <w:rPr>
                <w:szCs w:val="24"/>
                <w:lang w:val="en-US"/>
              </w:rPr>
            </w:pPr>
            <w:r w:rsidRPr="00125A9E">
              <w:rPr>
                <w:lang w:val="en-US"/>
              </w:rPr>
              <w:t>the network is modelled as a stack of circuit and transformation levels between supplies at LV and the transmission network.  A network level is any circuit or transformation level in that stack. Additional network levels are used for transmission exit and for LV and HV customer assets.</w:t>
            </w:r>
          </w:p>
        </w:tc>
      </w:tr>
      <w:tr w:rsidR="009E336D" w:rsidRPr="00125A9E" w14:paraId="38176494" w14:textId="77777777" w:rsidTr="00CA3C46">
        <w:trPr>
          <w:cantSplit/>
        </w:trPr>
        <w:tc>
          <w:tcPr>
            <w:tcW w:w="2410" w:type="dxa"/>
            <w:hideMark/>
          </w:tcPr>
          <w:p w14:paraId="2955C011" w14:textId="77777777" w:rsidR="009E336D" w:rsidRPr="00125A9E" w:rsidRDefault="009E336D" w:rsidP="00CA3C46">
            <w:pPr>
              <w:spacing w:after="120"/>
              <w:rPr>
                <w:b/>
                <w:szCs w:val="24"/>
                <w:lang w:val="en-US"/>
              </w:rPr>
            </w:pPr>
            <w:r w:rsidRPr="00125A9E">
              <w:rPr>
                <w:b/>
                <w:lang w:val="en-US"/>
              </w:rPr>
              <w:t>network model</w:t>
            </w:r>
          </w:p>
        </w:tc>
        <w:tc>
          <w:tcPr>
            <w:tcW w:w="6616" w:type="dxa"/>
            <w:hideMark/>
          </w:tcPr>
          <w:p w14:paraId="59B60CD6" w14:textId="77777777" w:rsidR="009E336D" w:rsidRPr="00125A9E" w:rsidRDefault="009E336D" w:rsidP="00CA3C46">
            <w:pPr>
              <w:jc w:val="both"/>
              <w:rPr>
                <w:szCs w:val="24"/>
                <w:lang w:val="en-US"/>
              </w:rPr>
            </w:pPr>
            <w:r w:rsidRPr="00125A9E">
              <w:rPr>
                <w:lang w:val="en-US"/>
              </w:rPr>
              <w:t>a costed design for a 500 MW extension to the DNO Party’s network, as described in paragraph 16.</w:t>
            </w:r>
          </w:p>
        </w:tc>
      </w:tr>
      <w:tr w:rsidR="009E336D" w:rsidRPr="00125A9E" w14:paraId="16BA47FC" w14:textId="77777777" w:rsidTr="00CA3C46">
        <w:trPr>
          <w:cantSplit/>
        </w:trPr>
        <w:tc>
          <w:tcPr>
            <w:tcW w:w="2410" w:type="dxa"/>
            <w:hideMark/>
          </w:tcPr>
          <w:p w14:paraId="747A5EC0" w14:textId="77777777" w:rsidR="009E336D" w:rsidRPr="00125A9E" w:rsidRDefault="009E336D" w:rsidP="00CA3C46">
            <w:pPr>
              <w:spacing w:after="120"/>
              <w:rPr>
                <w:b/>
                <w:szCs w:val="24"/>
                <w:lang w:val="en-US"/>
              </w:rPr>
            </w:pPr>
            <w:r w:rsidRPr="00125A9E">
              <w:rPr>
                <w:b/>
                <w:lang w:val="en-US"/>
              </w:rPr>
              <w:t>peaking probability</w:t>
            </w:r>
          </w:p>
        </w:tc>
        <w:tc>
          <w:tcPr>
            <w:tcW w:w="6616" w:type="dxa"/>
            <w:hideMark/>
          </w:tcPr>
          <w:p w14:paraId="1591D58D" w14:textId="77777777" w:rsidR="009E336D" w:rsidRPr="00125A9E" w:rsidRDefault="009E336D" w:rsidP="00CA3C46">
            <w:pPr>
              <w:jc w:val="both"/>
              <w:rPr>
                <w:szCs w:val="24"/>
                <w:lang w:val="en-US"/>
              </w:rPr>
            </w:pPr>
            <w:r w:rsidRPr="00125A9E">
              <w:rPr>
                <w:lang w:val="en-US"/>
              </w:rPr>
              <w:t>is the peaking probability described in paragraph 49.</w:t>
            </w:r>
          </w:p>
        </w:tc>
      </w:tr>
      <w:tr w:rsidR="009E336D" w:rsidRPr="00125A9E" w14:paraId="0D099193" w14:textId="77777777" w:rsidTr="00CA3C46">
        <w:trPr>
          <w:cantSplit/>
        </w:trPr>
        <w:tc>
          <w:tcPr>
            <w:tcW w:w="2410" w:type="dxa"/>
            <w:hideMark/>
          </w:tcPr>
          <w:p w14:paraId="03684626" w14:textId="77777777" w:rsidR="009E336D" w:rsidRPr="00125A9E" w:rsidRDefault="009E336D" w:rsidP="00CA3C46">
            <w:pPr>
              <w:spacing w:after="120"/>
              <w:rPr>
                <w:b/>
                <w:szCs w:val="24"/>
                <w:lang w:val="en-US"/>
              </w:rPr>
            </w:pPr>
            <w:r w:rsidRPr="00125A9E">
              <w:rPr>
                <w:b/>
                <w:lang w:val="en-US"/>
              </w:rPr>
              <w:t>power factor</w:t>
            </w:r>
          </w:p>
        </w:tc>
        <w:tc>
          <w:tcPr>
            <w:tcW w:w="6616" w:type="dxa"/>
            <w:hideMark/>
          </w:tcPr>
          <w:p w14:paraId="5257CABD" w14:textId="77777777" w:rsidR="009E336D" w:rsidRPr="00125A9E" w:rsidRDefault="009E336D" w:rsidP="00CA3C46">
            <w:pPr>
              <w:jc w:val="both"/>
              <w:rPr>
                <w:szCs w:val="24"/>
                <w:lang w:val="en-US"/>
              </w:rPr>
            </w:pPr>
            <w:r w:rsidRPr="00125A9E">
              <w:rPr>
                <w:lang w:val="en-US"/>
              </w:rPr>
              <w:t>the ratio of energy transported (kW) to network capacity used (kVA).</w:t>
            </w:r>
          </w:p>
        </w:tc>
      </w:tr>
      <w:tr w:rsidR="009E336D" w:rsidRPr="00125A9E" w14:paraId="0969DC6B" w14:textId="77777777" w:rsidTr="00CA3C46">
        <w:trPr>
          <w:cantSplit/>
        </w:trPr>
        <w:tc>
          <w:tcPr>
            <w:tcW w:w="2410" w:type="dxa"/>
            <w:hideMark/>
          </w:tcPr>
          <w:p w14:paraId="432270DF" w14:textId="77777777" w:rsidR="009E336D" w:rsidRPr="00125A9E" w:rsidRDefault="009E336D" w:rsidP="00CA3C46">
            <w:pPr>
              <w:spacing w:after="120"/>
              <w:rPr>
                <w:b/>
                <w:szCs w:val="24"/>
                <w:lang w:val="en-US"/>
              </w:rPr>
            </w:pPr>
            <w:r w:rsidRPr="00125A9E">
              <w:rPr>
                <w:b/>
                <w:lang w:val="en-US"/>
              </w:rPr>
              <w:lastRenderedPageBreak/>
              <w:t>portfolio tariff</w:t>
            </w:r>
          </w:p>
        </w:tc>
        <w:tc>
          <w:tcPr>
            <w:tcW w:w="6616" w:type="dxa"/>
            <w:hideMark/>
          </w:tcPr>
          <w:p w14:paraId="1B50E4E5" w14:textId="77777777" w:rsidR="009E336D" w:rsidRPr="00125A9E" w:rsidRDefault="009E336D" w:rsidP="00CA3C46">
            <w:pPr>
              <w:jc w:val="both"/>
              <w:rPr>
                <w:szCs w:val="24"/>
                <w:lang w:val="en-US"/>
              </w:rPr>
            </w:pPr>
            <w:r w:rsidRPr="00125A9E">
              <w:rPr>
                <w:lang w:val="en-US"/>
              </w:rPr>
              <w:t>a tariff for use of the DNO Party’s network by an LDNO where charges are based on flows out of/into the LDNO’s electricity distribution system from its end users or further nested networks.</w:t>
            </w:r>
          </w:p>
        </w:tc>
      </w:tr>
      <w:tr w:rsidR="009E336D" w:rsidRPr="00125A9E" w14:paraId="745CB913" w14:textId="77777777" w:rsidTr="00CA3C46">
        <w:trPr>
          <w:cantSplit/>
        </w:trPr>
        <w:tc>
          <w:tcPr>
            <w:tcW w:w="2410" w:type="dxa"/>
            <w:hideMark/>
          </w:tcPr>
          <w:p w14:paraId="3D39A354" w14:textId="77777777" w:rsidR="009E336D" w:rsidRPr="00125A9E" w:rsidRDefault="009E336D" w:rsidP="00CA3C46">
            <w:pPr>
              <w:spacing w:after="120"/>
              <w:rPr>
                <w:b/>
                <w:szCs w:val="24"/>
                <w:lang w:val="en-US"/>
              </w:rPr>
            </w:pPr>
            <w:r w:rsidRPr="00125A9E">
              <w:rPr>
                <w:b/>
                <w:lang w:val="en-US"/>
              </w:rPr>
              <w:t>price control conditions</w:t>
            </w:r>
          </w:p>
        </w:tc>
        <w:tc>
          <w:tcPr>
            <w:tcW w:w="6616" w:type="dxa"/>
            <w:hideMark/>
          </w:tcPr>
          <w:p w14:paraId="673B98AB" w14:textId="77777777" w:rsidR="009E336D" w:rsidRPr="00125A9E" w:rsidRDefault="009E336D" w:rsidP="00CA3C46">
            <w:pPr>
              <w:jc w:val="both"/>
              <w:rPr>
                <w:szCs w:val="24"/>
                <w:lang w:val="en-US"/>
              </w:rPr>
            </w:pPr>
            <w:r w:rsidRPr="00125A9E">
              <w:rPr>
                <w:lang w:val="en-US"/>
              </w:rPr>
              <w:t xml:space="preserve">the charge restriction conditions contained as special conditions within the DNO Party’s Distribution </w:t>
            </w:r>
            <w:proofErr w:type="spellStart"/>
            <w:r w:rsidRPr="00125A9E">
              <w:rPr>
                <w:lang w:val="en-US"/>
              </w:rPr>
              <w:t>Licence</w:t>
            </w:r>
            <w:proofErr w:type="spellEnd"/>
            <w:r w:rsidRPr="00125A9E">
              <w:rPr>
                <w:lang w:val="en-US"/>
              </w:rPr>
              <w:t xml:space="preserve">. </w:t>
            </w:r>
          </w:p>
        </w:tc>
      </w:tr>
      <w:tr w:rsidR="009E336D" w:rsidRPr="00125A9E" w14:paraId="761B8889" w14:textId="77777777" w:rsidTr="00CA3C46">
        <w:trPr>
          <w:cantSplit/>
        </w:trPr>
        <w:tc>
          <w:tcPr>
            <w:tcW w:w="2410" w:type="dxa"/>
            <w:hideMark/>
          </w:tcPr>
          <w:p w14:paraId="24350FC1" w14:textId="77777777" w:rsidR="009E336D" w:rsidRPr="00125A9E" w:rsidRDefault="009E336D" w:rsidP="00CA3C46">
            <w:pPr>
              <w:spacing w:after="120"/>
              <w:rPr>
                <w:b/>
                <w:szCs w:val="24"/>
                <w:lang w:val="en-US"/>
              </w:rPr>
            </w:pPr>
            <w:r w:rsidRPr="00125A9E">
              <w:rPr>
                <w:b/>
                <w:lang w:val="en-US"/>
              </w:rPr>
              <w:t>profile class</w:t>
            </w:r>
          </w:p>
        </w:tc>
        <w:tc>
          <w:tcPr>
            <w:tcW w:w="6616" w:type="dxa"/>
            <w:hideMark/>
          </w:tcPr>
          <w:p w14:paraId="22AA30B6" w14:textId="77777777" w:rsidR="009E336D" w:rsidRPr="00125A9E" w:rsidRDefault="009E336D" w:rsidP="00CA3C46">
            <w:pPr>
              <w:jc w:val="both"/>
              <w:rPr>
                <w:szCs w:val="24"/>
                <w:lang w:val="en-US"/>
              </w:rPr>
            </w:pPr>
            <w:r w:rsidRPr="00125A9E">
              <w:rPr>
                <w:lang w:val="en-US"/>
              </w:rPr>
              <w:t>has the meaning given to that expression in the Balancing and Settlement Code.</w:t>
            </w:r>
          </w:p>
        </w:tc>
      </w:tr>
      <w:tr w:rsidR="009E336D" w:rsidRPr="00125A9E" w14:paraId="099D4F30" w14:textId="77777777" w:rsidTr="00CA3C46">
        <w:trPr>
          <w:cantSplit/>
        </w:trPr>
        <w:tc>
          <w:tcPr>
            <w:tcW w:w="2410" w:type="dxa"/>
            <w:hideMark/>
          </w:tcPr>
          <w:p w14:paraId="1951E87B" w14:textId="77777777" w:rsidR="009E336D" w:rsidRPr="00125A9E" w:rsidRDefault="009E336D" w:rsidP="00CA3C46">
            <w:pPr>
              <w:spacing w:after="120"/>
              <w:rPr>
                <w:b/>
                <w:szCs w:val="24"/>
                <w:lang w:val="en-US"/>
              </w:rPr>
            </w:pPr>
            <w:r w:rsidRPr="00125A9E">
              <w:rPr>
                <w:b/>
                <w:lang w:val="en-US"/>
              </w:rPr>
              <w:t>regulatory asset value</w:t>
            </w:r>
          </w:p>
        </w:tc>
        <w:tc>
          <w:tcPr>
            <w:tcW w:w="6616" w:type="dxa"/>
            <w:hideMark/>
          </w:tcPr>
          <w:p w14:paraId="76508222" w14:textId="77777777" w:rsidR="009E336D" w:rsidRPr="00125A9E" w:rsidRDefault="009E336D" w:rsidP="00CA3C46">
            <w:pPr>
              <w:jc w:val="both"/>
              <w:rPr>
                <w:szCs w:val="24"/>
                <w:lang w:val="en-US"/>
              </w:rPr>
            </w:pPr>
            <w:r w:rsidRPr="00125A9E">
              <w:rPr>
                <w:lang w:val="en-US"/>
              </w:rPr>
              <w:t xml:space="preserve">is the DNO Party’s regulatory asset value as described in the Regulatory Instructions and Guidance issued by the Authority under the DNO Party’s Distribution </w:t>
            </w:r>
            <w:proofErr w:type="spellStart"/>
            <w:r w:rsidRPr="00125A9E">
              <w:rPr>
                <w:lang w:val="en-US"/>
              </w:rPr>
              <w:t>Licence</w:t>
            </w:r>
            <w:proofErr w:type="spellEnd"/>
            <w:r w:rsidRPr="00125A9E">
              <w:rPr>
                <w:lang w:val="en-US"/>
              </w:rPr>
              <w:t xml:space="preserve">. </w:t>
            </w:r>
          </w:p>
        </w:tc>
      </w:tr>
      <w:tr w:rsidR="009E336D" w:rsidRPr="00125A9E" w14:paraId="69EB832E" w14:textId="77777777" w:rsidTr="00CA3C46">
        <w:trPr>
          <w:cantSplit/>
        </w:trPr>
        <w:tc>
          <w:tcPr>
            <w:tcW w:w="2410" w:type="dxa"/>
            <w:hideMark/>
          </w:tcPr>
          <w:p w14:paraId="72F38939" w14:textId="77777777" w:rsidR="009E336D" w:rsidRPr="00125A9E" w:rsidRDefault="009E336D" w:rsidP="00CA3C46">
            <w:pPr>
              <w:spacing w:after="120"/>
              <w:jc w:val="both"/>
              <w:rPr>
                <w:b/>
                <w:szCs w:val="24"/>
                <w:lang w:val="en-US"/>
              </w:rPr>
            </w:pPr>
            <w:r w:rsidRPr="00125A9E">
              <w:rPr>
                <w:b/>
                <w:lang w:val="en-US"/>
              </w:rPr>
              <w:t>Related MPAN</w:t>
            </w:r>
          </w:p>
        </w:tc>
        <w:tc>
          <w:tcPr>
            <w:tcW w:w="6616" w:type="dxa"/>
            <w:hideMark/>
          </w:tcPr>
          <w:p w14:paraId="03E45708" w14:textId="4611BFF4" w:rsidR="009E336D" w:rsidRPr="00125A9E" w:rsidRDefault="009E336D" w:rsidP="00CA3C46">
            <w:pPr>
              <w:jc w:val="both"/>
              <w:rPr>
                <w:szCs w:val="24"/>
                <w:lang w:val="en-US"/>
              </w:rPr>
            </w:pPr>
            <w:r w:rsidRPr="00125A9E">
              <w:rPr>
                <w:lang w:val="en-US"/>
              </w:rPr>
              <w:t>has the meaning given to the expression “Related Metering Points” in the Re</w:t>
            </w:r>
            <w:r>
              <w:rPr>
                <w:lang w:val="en-US"/>
              </w:rPr>
              <w:t>tail Energy Code</w:t>
            </w:r>
            <w:r w:rsidR="00287785">
              <w:rPr>
                <w:lang w:val="en-US"/>
              </w:rPr>
              <w:t>.</w:t>
            </w:r>
          </w:p>
        </w:tc>
      </w:tr>
      <w:tr w:rsidR="009E336D" w:rsidRPr="00125A9E" w14:paraId="6FC8D761" w14:textId="77777777" w:rsidTr="00CA3C46">
        <w:trPr>
          <w:cantSplit/>
        </w:trPr>
        <w:tc>
          <w:tcPr>
            <w:tcW w:w="2410" w:type="dxa"/>
            <w:hideMark/>
          </w:tcPr>
          <w:p w14:paraId="0B145B2C" w14:textId="77777777" w:rsidR="009E336D" w:rsidRPr="00125A9E" w:rsidRDefault="009E336D" w:rsidP="00CA3C46">
            <w:pPr>
              <w:spacing w:after="120"/>
              <w:rPr>
                <w:b/>
                <w:szCs w:val="24"/>
                <w:lang w:val="en-US"/>
              </w:rPr>
            </w:pPr>
            <w:r w:rsidRPr="00125A9E">
              <w:rPr>
                <w:b/>
                <w:lang w:val="en-US"/>
              </w:rPr>
              <w:t>RRP</w:t>
            </w:r>
          </w:p>
        </w:tc>
        <w:tc>
          <w:tcPr>
            <w:tcW w:w="6616" w:type="dxa"/>
            <w:hideMark/>
          </w:tcPr>
          <w:p w14:paraId="26FA6A32" w14:textId="77777777" w:rsidR="009E336D" w:rsidRPr="00125A9E" w:rsidRDefault="009E336D" w:rsidP="00CA3C46">
            <w:pPr>
              <w:jc w:val="both"/>
              <w:rPr>
                <w:szCs w:val="24"/>
                <w:lang w:val="en-US"/>
              </w:rPr>
            </w:pPr>
            <w:r w:rsidRPr="00125A9E">
              <w:rPr>
                <w:lang w:val="en-US"/>
              </w:rPr>
              <w:t>regulatory reporting pack, a dataset produced each year by each DNO Party for the Authority.</w:t>
            </w:r>
          </w:p>
        </w:tc>
      </w:tr>
      <w:tr w:rsidR="009E336D" w:rsidRPr="00125A9E" w14:paraId="36D12E65" w14:textId="77777777" w:rsidTr="00CA3C46">
        <w:trPr>
          <w:cantSplit/>
        </w:trPr>
        <w:tc>
          <w:tcPr>
            <w:tcW w:w="2410" w:type="dxa"/>
            <w:hideMark/>
          </w:tcPr>
          <w:p w14:paraId="06FB8E91" w14:textId="77777777" w:rsidR="009E336D" w:rsidRPr="00125A9E" w:rsidRDefault="009E336D" w:rsidP="00CA3C46">
            <w:pPr>
              <w:spacing w:after="120"/>
              <w:rPr>
                <w:b/>
                <w:szCs w:val="24"/>
                <w:lang w:val="en-US"/>
              </w:rPr>
            </w:pPr>
            <w:r w:rsidRPr="00125A9E">
              <w:rPr>
                <w:b/>
                <w:lang w:val="en-US"/>
              </w:rPr>
              <w:t>service model</w:t>
            </w:r>
          </w:p>
        </w:tc>
        <w:tc>
          <w:tcPr>
            <w:tcW w:w="6616" w:type="dxa"/>
            <w:hideMark/>
          </w:tcPr>
          <w:p w14:paraId="7B98FA8F" w14:textId="77777777" w:rsidR="009E336D" w:rsidRPr="00125A9E" w:rsidRDefault="009E336D" w:rsidP="00CA3C46">
            <w:pPr>
              <w:jc w:val="both"/>
              <w:rPr>
                <w:szCs w:val="24"/>
                <w:lang w:val="en-US"/>
              </w:rPr>
            </w:pPr>
            <w:r w:rsidRPr="00125A9E">
              <w:rPr>
                <w:lang w:val="en-US"/>
              </w:rPr>
              <w:t>a costed design for the typical dedicated assets of a category of network users.</w:t>
            </w:r>
          </w:p>
        </w:tc>
      </w:tr>
      <w:tr w:rsidR="009E336D" w:rsidRPr="00125A9E" w14:paraId="656D8816" w14:textId="77777777" w:rsidTr="00CA3C46">
        <w:trPr>
          <w:cantSplit/>
        </w:trPr>
        <w:tc>
          <w:tcPr>
            <w:tcW w:w="2410" w:type="dxa"/>
            <w:hideMark/>
          </w:tcPr>
          <w:p w14:paraId="11EDA8A5" w14:textId="77777777" w:rsidR="009E336D" w:rsidRPr="00125A9E" w:rsidRDefault="009E336D" w:rsidP="00CA3C46">
            <w:pPr>
              <w:spacing w:after="120"/>
              <w:rPr>
                <w:b/>
                <w:szCs w:val="24"/>
                <w:lang w:val="en-US"/>
              </w:rPr>
            </w:pPr>
            <w:r w:rsidRPr="00125A9E">
              <w:rPr>
                <w:b/>
                <w:lang w:val="en-US"/>
              </w:rPr>
              <w:t>standing charge</w:t>
            </w:r>
          </w:p>
        </w:tc>
        <w:tc>
          <w:tcPr>
            <w:tcW w:w="6616" w:type="dxa"/>
            <w:hideMark/>
          </w:tcPr>
          <w:p w14:paraId="656B6E26" w14:textId="77777777" w:rsidR="009E336D" w:rsidRPr="00125A9E" w:rsidRDefault="009E336D" w:rsidP="00CA3C46">
            <w:pPr>
              <w:jc w:val="both"/>
              <w:rPr>
                <w:szCs w:val="24"/>
                <w:lang w:val="en-US"/>
              </w:rPr>
            </w:pPr>
            <w:r w:rsidRPr="00125A9E">
              <w:rPr>
                <w:lang w:val="en-US"/>
              </w:rPr>
              <w:t>any fixed or capacity charge that does not depend on actual use of the network.</w:t>
            </w:r>
          </w:p>
        </w:tc>
      </w:tr>
      <w:tr w:rsidR="009E336D" w:rsidRPr="00125A9E" w14:paraId="113B9D44" w14:textId="77777777" w:rsidTr="00CA3C46">
        <w:trPr>
          <w:cantSplit/>
        </w:trPr>
        <w:tc>
          <w:tcPr>
            <w:tcW w:w="2410" w:type="dxa"/>
            <w:hideMark/>
          </w:tcPr>
          <w:p w14:paraId="360A9D7E" w14:textId="77777777" w:rsidR="009E336D" w:rsidRPr="00125A9E" w:rsidRDefault="009E336D" w:rsidP="00CA3C46">
            <w:pPr>
              <w:spacing w:after="120"/>
              <w:rPr>
                <w:b/>
                <w:szCs w:val="24"/>
                <w:lang w:val="en-US"/>
              </w:rPr>
            </w:pPr>
            <w:proofErr w:type="spellStart"/>
            <w:r w:rsidRPr="00125A9E">
              <w:rPr>
                <w:b/>
                <w:lang w:val="en-US"/>
              </w:rPr>
              <w:t>Supercustomer</w:t>
            </w:r>
            <w:proofErr w:type="spellEnd"/>
          </w:p>
        </w:tc>
        <w:tc>
          <w:tcPr>
            <w:tcW w:w="6616" w:type="dxa"/>
            <w:hideMark/>
          </w:tcPr>
          <w:p w14:paraId="5048BB05" w14:textId="77777777" w:rsidR="009E336D" w:rsidRPr="00125A9E" w:rsidRDefault="009E336D" w:rsidP="00CA3C46">
            <w:pPr>
              <w:jc w:val="both"/>
              <w:rPr>
                <w:szCs w:val="24"/>
                <w:lang w:val="en-US"/>
              </w:rPr>
            </w:pPr>
            <w:r w:rsidRPr="00125A9E">
              <w:rPr>
                <w:lang w:val="en-US"/>
              </w:rPr>
              <w:t>in relation to billing, is billing by Settlement Class.</w:t>
            </w:r>
          </w:p>
        </w:tc>
      </w:tr>
      <w:tr w:rsidR="009E336D" w:rsidRPr="00125A9E" w14:paraId="3C8C4EA5" w14:textId="77777777" w:rsidTr="00CA3C46">
        <w:trPr>
          <w:cantSplit/>
        </w:trPr>
        <w:tc>
          <w:tcPr>
            <w:tcW w:w="2410" w:type="dxa"/>
          </w:tcPr>
          <w:p w14:paraId="370CE324" w14:textId="77777777" w:rsidR="009E336D" w:rsidRPr="00125A9E" w:rsidRDefault="009E336D" w:rsidP="00CA3C46">
            <w:pPr>
              <w:spacing w:after="120"/>
              <w:rPr>
                <w:b/>
                <w:lang w:val="en-US"/>
              </w:rPr>
            </w:pPr>
            <w:r w:rsidRPr="00125A9E">
              <w:rPr>
                <w:b/>
                <w:lang w:val="en-US"/>
              </w:rPr>
              <w:t>Supplier of Last Resort</w:t>
            </w:r>
          </w:p>
        </w:tc>
        <w:tc>
          <w:tcPr>
            <w:tcW w:w="6616" w:type="dxa"/>
          </w:tcPr>
          <w:p w14:paraId="0472A0B7" w14:textId="77777777" w:rsidR="009E336D" w:rsidRPr="00125A9E" w:rsidRDefault="009E336D" w:rsidP="00CA3C46">
            <w:pPr>
              <w:jc w:val="both"/>
              <w:rPr>
                <w:lang w:val="en-US"/>
              </w:rPr>
            </w:pPr>
            <w:r w:rsidRPr="00125A9E">
              <w:rPr>
                <w:rFonts w:eastAsia="Calibri"/>
                <w:lang w:val="en-US"/>
              </w:rPr>
              <w:t>a supply licensee to which a Last Resort Supply Direction applies, where Last Resort Supply Direction has the meaning given to that expression in the Supply</w:t>
            </w:r>
            <w:r w:rsidRPr="00125A9E">
              <w:rPr>
                <w:rFonts w:eastAsia="Calibri"/>
              </w:rPr>
              <w:t xml:space="preserve"> Licence</w:t>
            </w:r>
            <w:r w:rsidRPr="00125A9E">
              <w:rPr>
                <w:rFonts w:eastAsia="Calibri"/>
                <w:lang w:val="en-US"/>
              </w:rPr>
              <w:t>.</w:t>
            </w:r>
          </w:p>
        </w:tc>
      </w:tr>
      <w:tr w:rsidR="009E336D" w:rsidRPr="00125A9E" w14:paraId="503E4B34" w14:textId="77777777" w:rsidTr="00CA3C46">
        <w:trPr>
          <w:cantSplit/>
        </w:trPr>
        <w:tc>
          <w:tcPr>
            <w:tcW w:w="2410" w:type="dxa"/>
            <w:hideMark/>
          </w:tcPr>
          <w:p w14:paraId="6DB1D253" w14:textId="77777777" w:rsidR="009E336D" w:rsidRPr="00125A9E" w:rsidRDefault="009E336D" w:rsidP="00CA3C46">
            <w:pPr>
              <w:spacing w:after="120"/>
              <w:rPr>
                <w:b/>
                <w:szCs w:val="24"/>
                <w:lang w:val="en-US"/>
              </w:rPr>
            </w:pPr>
            <w:r w:rsidRPr="00125A9E">
              <w:rPr>
                <w:b/>
                <w:lang w:val="en-US"/>
              </w:rPr>
              <w:t>system simultaneous maximum load</w:t>
            </w:r>
          </w:p>
        </w:tc>
        <w:tc>
          <w:tcPr>
            <w:tcW w:w="6616" w:type="dxa"/>
            <w:hideMark/>
          </w:tcPr>
          <w:p w14:paraId="59DEB7CE" w14:textId="77777777" w:rsidR="009E336D" w:rsidRPr="00125A9E" w:rsidRDefault="009E336D" w:rsidP="00CA3C46">
            <w:pPr>
              <w:jc w:val="both"/>
              <w:rPr>
                <w:szCs w:val="24"/>
                <w:lang w:val="en-US"/>
              </w:rPr>
            </w:pPr>
            <w:r w:rsidRPr="00125A9E">
              <w:rPr>
                <w:lang w:val="en-US"/>
              </w:rPr>
              <w:t>the maximum load for the GSP Group as a whole.</w:t>
            </w:r>
          </w:p>
        </w:tc>
      </w:tr>
      <w:tr w:rsidR="009E336D" w:rsidRPr="00125A9E" w14:paraId="3EF4C5A6" w14:textId="77777777" w:rsidTr="00CA3C46">
        <w:trPr>
          <w:cantSplit/>
        </w:trPr>
        <w:tc>
          <w:tcPr>
            <w:tcW w:w="2410" w:type="dxa"/>
            <w:hideMark/>
          </w:tcPr>
          <w:p w14:paraId="00D7DCEA" w14:textId="77777777" w:rsidR="009E336D" w:rsidRPr="00125A9E" w:rsidRDefault="009E336D" w:rsidP="00CA3C46">
            <w:pPr>
              <w:spacing w:after="120"/>
              <w:rPr>
                <w:b/>
                <w:szCs w:val="24"/>
                <w:lang w:val="en-US"/>
              </w:rPr>
            </w:pPr>
            <w:r w:rsidRPr="00125A9E">
              <w:rPr>
                <w:b/>
                <w:lang w:val="en-US"/>
              </w:rPr>
              <w:t>time pattern regime or TPR</w:t>
            </w:r>
          </w:p>
        </w:tc>
        <w:tc>
          <w:tcPr>
            <w:tcW w:w="6616" w:type="dxa"/>
            <w:hideMark/>
          </w:tcPr>
          <w:p w14:paraId="7442BA5F" w14:textId="77777777" w:rsidR="009E336D" w:rsidRPr="00125A9E" w:rsidRDefault="009E336D" w:rsidP="00CA3C46">
            <w:pPr>
              <w:jc w:val="both"/>
              <w:rPr>
                <w:szCs w:val="24"/>
                <w:lang w:val="en-US"/>
              </w:rPr>
            </w:pPr>
            <w:r w:rsidRPr="00125A9E">
              <w:rPr>
                <w:lang w:val="en-US"/>
              </w:rPr>
              <w:t>means a code that is used to identify the switching times of a meter register.</w:t>
            </w:r>
          </w:p>
        </w:tc>
      </w:tr>
      <w:tr w:rsidR="009E336D" w:rsidRPr="00125A9E" w14:paraId="0E9307CE" w14:textId="77777777" w:rsidTr="00CA3C46">
        <w:trPr>
          <w:cantSplit/>
        </w:trPr>
        <w:tc>
          <w:tcPr>
            <w:tcW w:w="2410" w:type="dxa"/>
            <w:hideMark/>
          </w:tcPr>
          <w:p w14:paraId="4F4F4F57" w14:textId="77777777" w:rsidR="009E336D" w:rsidRPr="00125A9E" w:rsidRDefault="009E336D" w:rsidP="00CA3C46">
            <w:pPr>
              <w:spacing w:after="120"/>
              <w:rPr>
                <w:b/>
                <w:szCs w:val="24"/>
                <w:lang w:val="en-US"/>
              </w:rPr>
            </w:pPr>
            <w:r w:rsidRPr="00125A9E">
              <w:rPr>
                <w:b/>
                <w:lang w:val="en-US"/>
              </w:rPr>
              <w:lastRenderedPageBreak/>
              <w:t>unit</w:t>
            </w:r>
          </w:p>
        </w:tc>
        <w:tc>
          <w:tcPr>
            <w:tcW w:w="6616" w:type="dxa"/>
            <w:hideMark/>
          </w:tcPr>
          <w:p w14:paraId="30A394DF" w14:textId="77777777" w:rsidR="009E336D" w:rsidRPr="00125A9E" w:rsidRDefault="009E336D" w:rsidP="00CA3C46">
            <w:pPr>
              <w:jc w:val="both"/>
              <w:rPr>
                <w:szCs w:val="24"/>
                <w:lang w:val="en-US"/>
              </w:rPr>
            </w:pPr>
            <w:r w:rsidRPr="00125A9E">
              <w:rPr>
                <w:lang w:val="en-US"/>
              </w:rPr>
              <w:t>where the context permits, the word unit refers to kWh.</w:t>
            </w:r>
          </w:p>
        </w:tc>
      </w:tr>
      <w:tr w:rsidR="009E336D" w:rsidRPr="00125A9E" w14:paraId="53785505" w14:textId="77777777" w:rsidTr="00CA3C46">
        <w:trPr>
          <w:cantSplit/>
        </w:trPr>
        <w:tc>
          <w:tcPr>
            <w:tcW w:w="2410" w:type="dxa"/>
            <w:hideMark/>
          </w:tcPr>
          <w:p w14:paraId="399F26AE" w14:textId="77777777" w:rsidR="009E336D" w:rsidRPr="00125A9E" w:rsidRDefault="009E336D" w:rsidP="00CA3C46">
            <w:pPr>
              <w:spacing w:after="120"/>
              <w:rPr>
                <w:b/>
                <w:szCs w:val="24"/>
                <w:lang w:val="en-US"/>
              </w:rPr>
            </w:pPr>
            <w:r w:rsidRPr="00125A9E">
              <w:rPr>
                <w:b/>
                <w:lang w:val="en-US"/>
              </w:rPr>
              <w:t>unit rate</w:t>
            </w:r>
          </w:p>
        </w:tc>
        <w:tc>
          <w:tcPr>
            <w:tcW w:w="6616" w:type="dxa"/>
            <w:hideMark/>
          </w:tcPr>
          <w:p w14:paraId="299BA792" w14:textId="77777777" w:rsidR="009E336D" w:rsidRPr="00125A9E" w:rsidRDefault="009E336D" w:rsidP="00CA3C46">
            <w:pPr>
              <w:jc w:val="both"/>
              <w:rPr>
                <w:szCs w:val="24"/>
                <w:lang w:val="en-US"/>
              </w:rPr>
            </w:pPr>
            <w:r w:rsidRPr="00125A9E">
              <w:rPr>
                <w:lang w:val="en-US"/>
              </w:rPr>
              <w:t>a charging or payment rate based on units distributed or units generated.  Unit rates are expressed in p/kWh.  Tariffs applied to multi-rate meters and/or using several time bands for charging have several unit rates.</w:t>
            </w:r>
          </w:p>
        </w:tc>
      </w:tr>
      <w:tr w:rsidR="009E336D" w:rsidRPr="00125A9E" w14:paraId="257F8360" w14:textId="77777777" w:rsidTr="00CA3C46">
        <w:trPr>
          <w:cantSplit/>
        </w:trPr>
        <w:tc>
          <w:tcPr>
            <w:tcW w:w="2410" w:type="dxa"/>
            <w:tcBorders>
              <w:top w:val="nil"/>
              <w:left w:val="nil"/>
              <w:bottom w:val="single" w:sz="4" w:space="0" w:color="auto"/>
              <w:right w:val="nil"/>
            </w:tcBorders>
            <w:hideMark/>
          </w:tcPr>
          <w:p w14:paraId="4A627782" w14:textId="77777777" w:rsidR="009E336D" w:rsidRPr="00125A9E" w:rsidRDefault="009E336D" w:rsidP="00CA3C46">
            <w:pPr>
              <w:spacing w:after="120"/>
              <w:rPr>
                <w:b/>
                <w:szCs w:val="24"/>
                <w:lang w:val="en-US"/>
              </w:rPr>
            </w:pPr>
            <w:r w:rsidRPr="00125A9E">
              <w:rPr>
                <w:b/>
                <w:lang w:val="en-US"/>
              </w:rPr>
              <w:t>user</w:t>
            </w:r>
          </w:p>
        </w:tc>
        <w:tc>
          <w:tcPr>
            <w:tcW w:w="6616" w:type="dxa"/>
            <w:tcBorders>
              <w:top w:val="nil"/>
              <w:left w:val="nil"/>
              <w:bottom w:val="single" w:sz="4" w:space="0" w:color="auto"/>
              <w:right w:val="nil"/>
            </w:tcBorders>
            <w:hideMark/>
          </w:tcPr>
          <w:p w14:paraId="3E8F9623" w14:textId="77777777" w:rsidR="009E336D" w:rsidRPr="00125A9E" w:rsidRDefault="009E336D" w:rsidP="00CA3C46">
            <w:pPr>
              <w:jc w:val="both"/>
              <w:rPr>
                <w:szCs w:val="24"/>
                <w:lang w:val="en-US"/>
              </w:rPr>
            </w:pPr>
            <w:r w:rsidRPr="00125A9E">
              <w:rPr>
                <w:lang w:val="en-US"/>
              </w:rPr>
              <w:t>refers to customers (whether demand customers or generators) and (where relevant) LDNOs.</w:t>
            </w:r>
          </w:p>
        </w:tc>
      </w:tr>
      <w:bookmarkEnd w:id="87"/>
    </w:tbl>
    <w:p w14:paraId="5802EF5C" w14:textId="77777777" w:rsidR="003F41E9" w:rsidRDefault="003F41E9" w:rsidP="00E93B4B">
      <w:pPr>
        <w:pStyle w:val="DCHeading1"/>
        <w:sectPr w:rsidR="003F41E9" w:rsidSect="00C71CD2">
          <w:footerReference w:type="default" r:id="rId23"/>
          <w:pgSz w:w="11906" w:h="16838" w:code="9"/>
          <w:pgMar w:top="1440" w:right="1440" w:bottom="1134" w:left="1440" w:header="709" w:footer="709" w:gutter="0"/>
          <w:cols w:space="708"/>
          <w:docGrid w:linePitch="360"/>
        </w:sectPr>
      </w:pPr>
    </w:p>
    <w:bookmarkEnd w:id="88"/>
    <w:bookmarkEnd w:id="89"/>
    <w:bookmarkEnd w:id="90"/>
    <w:bookmarkEnd w:id="91"/>
    <w:bookmarkEnd w:id="92"/>
    <w:bookmarkEnd w:id="93"/>
    <w:p w14:paraId="2AF3ADE4" w14:textId="77777777" w:rsidR="00202F24" w:rsidRPr="00E7521D" w:rsidRDefault="00202F24" w:rsidP="00202F24">
      <w:pPr>
        <w:jc w:val="center"/>
        <w:rPr>
          <w:rFonts w:cs="Times New Roman"/>
          <w:b/>
          <w:bCs/>
          <w:szCs w:val="24"/>
        </w:rPr>
      </w:pPr>
      <w:r w:rsidRPr="00E7521D">
        <w:rPr>
          <w:rFonts w:cs="Times New Roman"/>
          <w:b/>
          <w:bCs/>
          <w:szCs w:val="24"/>
        </w:rPr>
        <w:lastRenderedPageBreak/>
        <w:t>Schedule 2B – National Terms of Connection</w:t>
      </w:r>
    </w:p>
    <w:p w14:paraId="6162C34A" w14:textId="77777777" w:rsidR="00202F24" w:rsidRPr="00E7521D" w:rsidRDefault="00202F24" w:rsidP="00202F24">
      <w:pPr>
        <w:jc w:val="center"/>
        <w:rPr>
          <w:rFonts w:cs="Times New Roman"/>
          <w:b/>
          <w:bCs/>
          <w:szCs w:val="24"/>
        </w:rPr>
      </w:pPr>
      <w:r w:rsidRPr="00E7521D">
        <w:rPr>
          <w:rFonts w:cs="Times New Roman"/>
          <w:b/>
          <w:bCs/>
          <w:szCs w:val="24"/>
        </w:rPr>
        <w:t>Section 3</w:t>
      </w:r>
    </w:p>
    <w:p w14:paraId="24EAE851" w14:textId="77777777" w:rsidR="00202F24" w:rsidRPr="000E4141" w:rsidRDefault="00202F24" w:rsidP="00202F24">
      <w:pPr>
        <w:rPr>
          <w:rFonts w:cs="Times New Roman"/>
          <w:b/>
          <w:bCs/>
          <w:szCs w:val="24"/>
          <w:u w:val="single"/>
        </w:rPr>
      </w:pPr>
      <w:r w:rsidRPr="000E4141">
        <w:rPr>
          <w:rFonts w:cs="Times New Roman"/>
          <w:b/>
          <w:bCs/>
          <w:szCs w:val="24"/>
          <w:u w:val="single"/>
        </w:rPr>
        <w:t>Add new clause 12.15 as follows:</w:t>
      </w:r>
    </w:p>
    <w:p w14:paraId="62DF3D9F" w14:textId="77777777" w:rsidR="00202F24" w:rsidRDefault="00202F24" w:rsidP="00202F24">
      <w:pPr>
        <w:tabs>
          <w:tab w:val="left" w:pos="851"/>
        </w:tabs>
        <w:ind w:left="851" w:hanging="851"/>
        <w:rPr>
          <w:rFonts w:cs="Times New Roman"/>
          <w:szCs w:val="24"/>
        </w:rPr>
      </w:pPr>
      <w:r>
        <w:rPr>
          <w:rFonts w:cs="Times New Roman"/>
          <w:szCs w:val="24"/>
        </w:rPr>
        <w:t>12.15</w:t>
      </w:r>
      <w:r w:rsidRPr="00DE351F">
        <w:rPr>
          <w:rFonts w:cs="Times New Roman"/>
          <w:szCs w:val="24"/>
        </w:rPr>
        <w:tab/>
      </w:r>
      <w:commentRangeStart w:id="425"/>
      <w:r w:rsidRPr="00DE351F">
        <w:rPr>
          <w:rFonts w:cs="Times New Roman"/>
          <w:szCs w:val="24"/>
        </w:rPr>
        <w:t>Clauses</w:t>
      </w:r>
      <w:r>
        <w:rPr>
          <w:rFonts w:cs="Times New Roman"/>
          <w:szCs w:val="24"/>
        </w:rPr>
        <w:t xml:space="preserve"> </w:t>
      </w:r>
      <w:r w:rsidRPr="00DE351F">
        <w:rPr>
          <w:rFonts w:cs="Times New Roman"/>
          <w:szCs w:val="24"/>
        </w:rPr>
        <w:t>12.1</w:t>
      </w:r>
      <w:r>
        <w:rPr>
          <w:rFonts w:cs="Times New Roman"/>
          <w:szCs w:val="24"/>
        </w:rPr>
        <w:t xml:space="preserve">3 </w:t>
      </w:r>
      <w:commentRangeEnd w:id="425"/>
      <w:r>
        <w:rPr>
          <w:rStyle w:val="CommentReference"/>
        </w:rPr>
        <w:commentReference w:id="425"/>
      </w:r>
      <w:r>
        <w:rPr>
          <w:rFonts w:cs="Times New Roman"/>
          <w:szCs w:val="24"/>
        </w:rPr>
        <w:t>to 12.13A</w:t>
      </w:r>
      <w:r w:rsidRPr="00DE351F">
        <w:rPr>
          <w:rFonts w:cs="Times New Roman"/>
          <w:szCs w:val="24"/>
        </w:rPr>
        <w:t xml:space="preserve"> shall not apply where Part 4 of Schedule 16 of the DCUSA is applicable.</w:t>
      </w:r>
    </w:p>
    <w:p w14:paraId="294BE091" w14:textId="77777777" w:rsidR="00202F24" w:rsidRDefault="00202F24" w:rsidP="00202F24">
      <w:pPr>
        <w:tabs>
          <w:tab w:val="left" w:pos="851"/>
        </w:tabs>
        <w:ind w:left="851" w:hanging="851"/>
        <w:jc w:val="both"/>
      </w:pPr>
      <w:commentRangeStart w:id="426"/>
      <w:r>
        <w:rPr>
          <w:rFonts w:cs="Times New Roman"/>
          <w:szCs w:val="24"/>
        </w:rPr>
        <w:t>12.16</w:t>
      </w:r>
      <w:commentRangeEnd w:id="426"/>
      <w:r>
        <w:rPr>
          <w:rStyle w:val="CommentReference"/>
        </w:rPr>
        <w:commentReference w:id="426"/>
      </w:r>
      <w:r>
        <w:rPr>
          <w:rFonts w:cs="Times New Roman"/>
          <w:szCs w:val="24"/>
        </w:rPr>
        <w:tab/>
        <w:t>Where no agreement on the Maximum Import Capacity is reached under Part 4 of Schedule 16 of DCUSA and the Company amends the default value used for billing purposes to a value based on actual metering data</w:t>
      </w:r>
      <w:r w:rsidRPr="007F263F">
        <w:rPr>
          <w:rFonts w:cs="Times New Roman"/>
          <w:szCs w:val="24"/>
        </w:rPr>
        <w:t xml:space="preserve"> </w:t>
      </w:r>
      <w:r>
        <w:rPr>
          <w:rFonts w:cs="Times New Roman"/>
          <w:szCs w:val="24"/>
        </w:rPr>
        <w:t xml:space="preserve">plus headroom, the Company shall have no liability to the Customer should the value chosen </w:t>
      </w:r>
      <w:proofErr w:type="gramStart"/>
      <w:r>
        <w:rPr>
          <w:rFonts w:cs="Times New Roman"/>
          <w:szCs w:val="24"/>
        </w:rPr>
        <w:t>be</w:t>
      </w:r>
      <w:proofErr w:type="gramEnd"/>
      <w:r>
        <w:rPr>
          <w:rFonts w:cs="Times New Roman"/>
          <w:szCs w:val="24"/>
        </w:rPr>
        <w:t xml:space="preserve"> not suitable or has an impact on the Connection Assets.</w:t>
      </w:r>
    </w:p>
    <w:p w14:paraId="5EF2F26A" w14:textId="77777777" w:rsidR="00202F24" w:rsidRPr="00DE351F" w:rsidRDefault="00202F24" w:rsidP="00202F24">
      <w:pPr>
        <w:tabs>
          <w:tab w:val="left" w:pos="851"/>
        </w:tabs>
        <w:ind w:left="851" w:hanging="851"/>
        <w:rPr>
          <w:rFonts w:cs="Times New Roman"/>
          <w:szCs w:val="24"/>
        </w:rPr>
      </w:pPr>
    </w:p>
    <w:p w14:paraId="294AC13F" w14:textId="70483F67" w:rsidR="00202F24" w:rsidRDefault="00202F24" w:rsidP="00202F24">
      <w:r>
        <w:t>………………………………………………………………………………………</w:t>
      </w:r>
    </w:p>
    <w:p w14:paraId="33E46794" w14:textId="77777777" w:rsidR="00202F24" w:rsidRDefault="00202F24" w:rsidP="00202F24"/>
    <w:p w14:paraId="5C665C80" w14:textId="77777777" w:rsidR="00202F24" w:rsidRDefault="00202F24" w:rsidP="00202F24"/>
    <w:p w14:paraId="5DF77C21" w14:textId="77777777" w:rsidR="00202F24" w:rsidRPr="0003461F" w:rsidRDefault="00202F24" w:rsidP="00202F24">
      <w:pPr>
        <w:jc w:val="center"/>
        <w:rPr>
          <w:rFonts w:cs="Times New Roman"/>
          <w:b/>
          <w:bCs/>
          <w:szCs w:val="24"/>
          <w:u w:val="single"/>
        </w:rPr>
      </w:pPr>
      <w:r w:rsidRPr="0003461F">
        <w:rPr>
          <w:rFonts w:cs="Times New Roman"/>
          <w:b/>
          <w:bCs/>
          <w:szCs w:val="24"/>
        </w:rPr>
        <w:t>SCHEDULE 32 – RESIDUAL CHARGING BANDS</w:t>
      </w:r>
    </w:p>
    <w:p w14:paraId="7A61F1D3" w14:textId="77777777" w:rsidR="00202F24" w:rsidRPr="00DE351F" w:rsidRDefault="00202F24" w:rsidP="00202F24">
      <w:pPr>
        <w:rPr>
          <w:rFonts w:cs="Times New Roman"/>
          <w:b/>
          <w:bCs/>
          <w:szCs w:val="24"/>
          <w:u w:val="single"/>
        </w:rPr>
      </w:pPr>
      <w:r>
        <w:rPr>
          <w:rFonts w:cs="Times New Roman"/>
          <w:b/>
          <w:bCs/>
          <w:szCs w:val="24"/>
          <w:u w:val="single"/>
        </w:rPr>
        <w:t>Amend</w:t>
      </w:r>
      <w:r w:rsidRPr="00DE351F">
        <w:rPr>
          <w:rFonts w:cs="Times New Roman"/>
          <w:b/>
          <w:bCs/>
          <w:szCs w:val="24"/>
          <w:u w:val="single"/>
        </w:rPr>
        <w:t xml:space="preserve"> the </w:t>
      </w:r>
      <w:r>
        <w:rPr>
          <w:rFonts w:cs="Times New Roman"/>
          <w:b/>
          <w:bCs/>
          <w:szCs w:val="24"/>
          <w:u w:val="single"/>
        </w:rPr>
        <w:t>below</w:t>
      </w:r>
      <w:r w:rsidRPr="00DE351F">
        <w:rPr>
          <w:rFonts w:cs="Times New Roman"/>
          <w:b/>
          <w:bCs/>
          <w:szCs w:val="24"/>
          <w:u w:val="single"/>
        </w:rPr>
        <w:t xml:space="preserve"> clause as follows</w:t>
      </w:r>
      <w:r>
        <w:rPr>
          <w:rFonts w:cs="Times New Roman"/>
          <w:b/>
          <w:bCs/>
          <w:szCs w:val="24"/>
          <w:u w:val="single"/>
        </w:rPr>
        <w:t>:</w:t>
      </w:r>
    </w:p>
    <w:p w14:paraId="1A8724D0" w14:textId="77777777" w:rsidR="00202F24" w:rsidRPr="00DE351F" w:rsidRDefault="00202F24" w:rsidP="00202F24">
      <w:pPr>
        <w:pStyle w:val="fmparagraph1"/>
        <w:tabs>
          <w:tab w:val="left" w:pos="851"/>
        </w:tabs>
        <w:spacing w:before="0" w:beforeAutospacing="0" w:after="240" w:afterAutospacing="0"/>
        <w:ind w:left="850" w:hanging="850"/>
        <w:jc w:val="both"/>
        <w:rPr>
          <w:color w:val="000000"/>
          <w:spacing w:val="2"/>
        </w:rPr>
      </w:pPr>
      <w:r w:rsidRPr="00DE351F">
        <w:rPr>
          <w:color w:val="000000"/>
          <w:spacing w:val="2"/>
        </w:rPr>
        <w:t>6.1</w:t>
      </w:r>
      <w:bookmarkStart w:id="427" w:name="XREF_BABJCADGB8"/>
      <w:bookmarkEnd w:id="427"/>
      <w:r w:rsidRPr="00DE351F">
        <w:rPr>
          <w:color w:val="000000"/>
          <w:spacing w:val="2"/>
        </w:rPr>
        <w:t xml:space="preserve">A </w:t>
      </w:r>
      <w:r w:rsidRPr="00DE351F">
        <w:rPr>
          <w:color w:val="000000"/>
          <w:spacing w:val="2"/>
        </w:rPr>
        <w:tab/>
        <w:t>Final Demand Site may be reallocated to a different charging band if one or more of the following criteria apply:</w:t>
      </w:r>
    </w:p>
    <w:p w14:paraId="4D9C0E76" w14:textId="77777777" w:rsidR="00202F24" w:rsidRPr="00DE351F" w:rsidRDefault="00202F24" w:rsidP="00202F24">
      <w:pPr>
        <w:pStyle w:val="fmsubparagraphparaletlist1st"/>
        <w:tabs>
          <w:tab w:val="left" w:pos="1418"/>
        </w:tabs>
        <w:spacing w:before="0" w:beforeAutospacing="0" w:after="240" w:afterAutospacing="0"/>
        <w:ind w:left="1417" w:hanging="567"/>
        <w:jc w:val="both"/>
        <w:rPr>
          <w:color w:val="000000"/>
          <w:spacing w:val="2"/>
        </w:rPr>
      </w:pPr>
      <w:r w:rsidRPr="00DE351F">
        <w:rPr>
          <w:color w:val="000000"/>
          <w:spacing w:val="2"/>
        </w:rPr>
        <w:t>(a)</w:t>
      </w:r>
      <w:r w:rsidRPr="00DE351F">
        <w:rPr>
          <w:color w:val="000000"/>
          <w:spacing w:val="2"/>
        </w:rPr>
        <w:tab/>
        <w:t xml:space="preserve">the voltage of connection of the Final Demand Site </w:t>
      </w:r>
      <w:proofErr w:type="gramStart"/>
      <w:r w:rsidRPr="00DE351F">
        <w:rPr>
          <w:color w:val="000000"/>
          <w:spacing w:val="2"/>
        </w:rPr>
        <w:t>changes;</w:t>
      </w:r>
      <w:proofErr w:type="gramEnd"/>
    </w:p>
    <w:p w14:paraId="76E3A8F8" w14:textId="77777777" w:rsidR="00202F24" w:rsidRPr="00DE351F" w:rsidRDefault="00202F24" w:rsidP="00202F24">
      <w:pPr>
        <w:pStyle w:val="fmsubparagraphparaletlistnxt"/>
        <w:tabs>
          <w:tab w:val="left" w:pos="1418"/>
        </w:tabs>
        <w:spacing w:before="0" w:beforeAutospacing="0" w:after="240" w:afterAutospacing="0"/>
        <w:ind w:left="1417" w:hanging="567"/>
        <w:jc w:val="both"/>
        <w:rPr>
          <w:color w:val="000000"/>
          <w:spacing w:val="2"/>
        </w:rPr>
      </w:pPr>
      <w:r w:rsidRPr="00DE351F">
        <w:rPr>
          <w:color w:val="000000"/>
          <w:spacing w:val="2"/>
        </w:rPr>
        <w:t>(b)</w:t>
      </w:r>
      <w:r w:rsidRPr="00DE351F">
        <w:rPr>
          <w:color w:val="000000"/>
          <w:spacing w:val="2"/>
        </w:rPr>
        <w:tab/>
        <w:t>the Final Demand Site has a change of use or change of site configuration, and this is reflected by a significant change to its:</w:t>
      </w:r>
    </w:p>
    <w:p w14:paraId="16D625B6" w14:textId="77777777" w:rsidR="00202F24" w:rsidRPr="00DE351F" w:rsidRDefault="00202F24" w:rsidP="00202F24">
      <w:pPr>
        <w:pStyle w:val="fmsubparagraphparaletromlist1st"/>
        <w:tabs>
          <w:tab w:val="left" w:pos="1418"/>
        </w:tabs>
        <w:spacing w:before="0" w:beforeAutospacing="0" w:after="240" w:afterAutospacing="0"/>
        <w:ind w:left="1984" w:hanging="567"/>
        <w:jc w:val="both"/>
        <w:rPr>
          <w:color w:val="000000"/>
          <w:spacing w:val="2"/>
        </w:rPr>
      </w:pPr>
      <w:r w:rsidRPr="00DE351F">
        <w:rPr>
          <w:color w:val="000000"/>
          <w:spacing w:val="2"/>
        </w:rPr>
        <w:t>(i)Maximum Import Capacity; or</w:t>
      </w:r>
    </w:p>
    <w:p w14:paraId="30717516" w14:textId="77777777" w:rsidR="00202F24" w:rsidRPr="00DE351F" w:rsidRDefault="00202F24" w:rsidP="00202F24">
      <w:pPr>
        <w:pStyle w:val="fmsubparagraphparaletromlistnxt"/>
        <w:tabs>
          <w:tab w:val="left" w:pos="1418"/>
        </w:tabs>
        <w:spacing w:before="0" w:beforeAutospacing="0" w:after="240" w:afterAutospacing="0"/>
        <w:ind w:left="1984" w:hanging="567"/>
        <w:jc w:val="both"/>
        <w:rPr>
          <w:color w:val="000000"/>
          <w:spacing w:val="2"/>
        </w:rPr>
      </w:pPr>
      <w:r w:rsidRPr="00DE351F">
        <w:rPr>
          <w:color w:val="000000"/>
          <w:spacing w:val="2"/>
        </w:rPr>
        <w:t>(ii)forecast annual consumption; or</w:t>
      </w:r>
    </w:p>
    <w:p w14:paraId="0BA588CA" w14:textId="77777777" w:rsidR="00202F24" w:rsidRPr="00DE351F" w:rsidRDefault="00202F24" w:rsidP="00202F24">
      <w:pPr>
        <w:pStyle w:val="fmsubparagraphparaletlistnxt"/>
        <w:tabs>
          <w:tab w:val="left" w:pos="1418"/>
        </w:tabs>
        <w:spacing w:before="0" w:beforeAutospacing="0" w:after="240" w:afterAutospacing="0"/>
        <w:ind w:left="1417" w:hanging="567"/>
        <w:jc w:val="both"/>
        <w:rPr>
          <w:color w:val="000000"/>
          <w:spacing w:val="2"/>
        </w:rPr>
      </w:pPr>
      <w:r w:rsidRPr="00DE351F">
        <w:rPr>
          <w:color w:val="000000"/>
          <w:spacing w:val="2"/>
        </w:rPr>
        <w:t>(c)</w:t>
      </w:r>
      <w:r w:rsidRPr="00DE351F">
        <w:rPr>
          <w:color w:val="000000"/>
          <w:spacing w:val="2"/>
        </w:rPr>
        <w:tab/>
        <w:t xml:space="preserve">the Final Demand Site moves from one of the groups identified in Paragraph </w:t>
      </w:r>
      <w:r w:rsidRPr="00E7521D">
        <w:rPr>
          <w:spacing w:val="2"/>
        </w:rPr>
        <w:t>1.5</w:t>
      </w:r>
      <w:r w:rsidRPr="00DE351F">
        <w:rPr>
          <w:color w:val="000000"/>
          <w:spacing w:val="2"/>
        </w:rPr>
        <w:t xml:space="preserve"> to another, and as a result it becomes a site for which the Maximum Import Capacity is to be used under Paragraph </w:t>
      </w:r>
      <w:r w:rsidRPr="00E7521D">
        <w:rPr>
          <w:spacing w:val="2"/>
        </w:rPr>
        <w:t>2.1</w:t>
      </w:r>
      <w:r w:rsidRPr="00DE351F">
        <w:rPr>
          <w:color w:val="000000"/>
          <w:spacing w:val="2"/>
        </w:rPr>
        <w:t xml:space="preserve"> (when annual consumption was previously to be used) or becomes a site for which annual consumption is to </w:t>
      </w:r>
      <w:r w:rsidRPr="00DE351F">
        <w:rPr>
          <w:color w:val="000000"/>
          <w:spacing w:val="2"/>
        </w:rPr>
        <w:lastRenderedPageBreak/>
        <w:t xml:space="preserve">be used under Paragraph </w:t>
      </w:r>
      <w:r w:rsidRPr="00E7521D">
        <w:rPr>
          <w:spacing w:val="2"/>
        </w:rPr>
        <w:t>2.1</w:t>
      </w:r>
      <w:r w:rsidRPr="00DE351F">
        <w:rPr>
          <w:color w:val="000000"/>
          <w:spacing w:val="2"/>
        </w:rPr>
        <w:t xml:space="preserve"> (when Maximum Import Capacity was previously to be used); and/or</w:t>
      </w:r>
    </w:p>
    <w:p w14:paraId="687D5EE9" w14:textId="77777777" w:rsidR="00202F24" w:rsidRPr="00DE351F" w:rsidRDefault="00202F24" w:rsidP="00202F24">
      <w:pPr>
        <w:pStyle w:val="fmsubparagraphparaletlistnxt"/>
        <w:tabs>
          <w:tab w:val="left" w:pos="1418"/>
        </w:tabs>
        <w:spacing w:before="0" w:beforeAutospacing="0" w:after="240" w:afterAutospacing="0"/>
        <w:ind w:left="1417" w:hanging="567"/>
        <w:jc w:val="both"/>
      </w:pPr>
      <w:r w:rsidRPr="00DE351F">
        <w:rPr>
          <w:color w:val="FF0000"/>
        </w:rPr>
        <w:t xml:space="preserve"> </w:t>
      </w:r>
      <w:r>
        <w:rPr>
          <w:color w:val="FF0000"/>
        </w:rPr>
        <w:t>(d)</w:t>
      </w:r>
      <w:r w:rsidRPr="00DE351F">
        <w:rPr>
          <w:color w:val="FF0000"/>
        </w:rPr>
        <w:tab/>
        <w:t>the Final Demand Site has a change to the Maximum Import Capacity, in accordance with Part 4 of Schedule 16.</w:t>
      </w:r>
    </w:p>
    <w:p w14:paraId="73CF6066" w14:textId="050A6A4D" w:rsidR="00C92EE5" w:rsidRPr="00202F24" w:rsidRDefault="00C92EE5" w:rsidP="00202F24">
      <w:pPr>
        <w:pStyle w:val="DCHeading1"/>
        <w:jc w:val="both"/>
        <w:rPr>
          <w:b w:val="0"/>
          <w:bCs/>
          <w:sz w:val="24"/>
          <w:szCs w:val="24"/>
        </w:rPr>
      </w:pPr>
    </w:p>
    <w:sectPr w:rsidR="00C92EE5" w:rsidRPr="00202F24" w:rsidSect="00FB3965">
      <w:pgSz w:w="11906" w:h="16838"/>
      <w:pgMar w:top="1440" w:right="1440" w:bottom="1440" w:left="1440" w:header="708" w:footer="708" w:gutter="0"/>
      <w:cols w:space="708"/>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9" w:author="John Lawton" w:date="2023-02-23T08:10:00Z" w:initials="JL">
    <w:p w14:paraId="260BB08C" w14:textId="77777777" w:rsidR="00DB13D8" w:rsidRDefault="00DB13D8" w:rsidP="00DB13D8">
      <w:pPr>
        <w:pStyle w:val="CommentText"/>
      </w:pPr>
      <w:r>
        <w:rPr>
          <w:rStyle w:val="CommentReference"/>
        </w:rPr>
        <w:annotationRef/>
      </w:r>
      <w:r>
        <w:t>Should we use the same text as in DCP415:</w:t>
      </w:r>
    </w:p>
    <w:p w14:paraId="2980A95A" w14:textId="77777777" w:rsidR="00DB13D8" w:rsidRDefault="00DB13D8" w:rsidP="00DB13D8">
      <w:pPr>
        <w:pStyle w:val="CommentText"/>
      </w:pPr>
    </w:p>
    <w:p w14:paraId="47EDA7E7" w14:textId="77777777" w:rsidR="00DB13D8" w:rsidRDefault="00DB13D8" w:rsidP="00DB13D8">
      <w:pPr>
        <w:pStyle w:val="CommentText"/>
      </w:pPr>
      <w:r>
        <w:t xml:space="preserve">means market wide half-hourly settlement, to be implemented via MHHS Implementation (under and as defined in the BSC). </w:t>
      </w:r>
    </w:p>
  </w:comment>
  <w:comment w:id="35" w:author="John Lawton" w:date="2023-02-23T19:24:00Z" w:initials="JL">
    <w:p w14:paraId="086B13F7" w14:textId="77777777" w:rsidR="00BF4283" w:rsidRDefault="00BF4283">
      <w:pPr>
        <w:pStyle w:val="CommentText"/>
      </w:pPr>
      <w:r>
        <w:rPr>
          <w:rStyle w:val="CommentReference"/>
        </w:rPr>
        <w:annotationRef/>
      </w:r>
      <w:r>
        <w:t>I am not clear on the end game for this solution. Is the intention to use the 12 month data to create a MIC and then move them to site specific tariff with MIC charges or only move those above 69KVA and retain the tariff.</w:t>
      </w:r>
    </w:p>
    <w:p w14:paraId="0EE9AFF8" w14:textId="77777777" w:rsidR="00BF4283" w:rsidRDefault="00BF4283">
      <w:pPr>
        <w:pStyle w:val="CommentText"/>
      </w:pPr>
    </w:p>
    <w:p w14:paraId="36106A47" w14:textId="77777777" w:rsidR="00BF4283" w:rsidRDefault="00BF4283">
      <w:pPr>
        <w:pStyle w:val="CommentText"/>
      </w:pPr>
      <w:r>
        <w:t>I suspect the latter and a con doc question?</w:t>
      </w:r>
    </w:p>
    <w:p w14:paraId="2EC9ED93" w14:textId="77777777" w:rsidR="00BF4283" w:rsidRDefault="00BF4283">
      <w:pPr>
        <w:pStyle w:val="CommentText"/>
      </w:pPr>
    </w:p>
    <w:p w14:paraId="13ABFAB2" w14:textId="77777777" w:rsidR="00BF4283" w:rsidRDefault="00BF4283">
      <w:pPr>
        <w:pStyle w:val="CommentText"/>
      </w:pPr>
      <w:r>
        <w:t>Is there a solution 3 whereby all customers move to a site specific tariff</w:t>
      </w:r>
    </w:p>
    <w:p w14:paraId="47BD2D6B" w14:textId="77777777" w:rsidR="00BF4283" w:rsidRDefault="00BF4283">
      <w:pPr>
        <w:pStyle w:val="CommentText"/>
      </w:pPr>
    </w:p>
    <w:p w14:paraId="3F8448E6" w14:textId="77777777" w:rsidR="00BF4283" w:rsidRDefault="00BF4283">
      <w:pPr>
        <w:pStyle w:val="CommentText"/>
      </w:pPr>
      <w:r>
        <w:t>Solution 1 - default MIC to a revised MIC based on actual data</w:t>
      </w:r>
    </w:p>
    <w:p w14:paraId="50ED7007" w14:textId="77777777" w:rsidR="00BF4283" w:rsidRDefault="00BF4283">
      <w:pPr>
        <w:pStyle w:val="CommentText"/>
      </w:pPr>
    </w:p>
    <w:p w14:paraId="3FEF9988" w14:textId="77777777" w:rsidR="00BF4283" w:rsidRDefault="00BF4283">
      <w:pPr>
        <w:pStyle w:val="CommentText"/>
      </w:pPr>
      <w:r>
        <w:t>Solution 2 - Produce an aggregated tariff for MC C and E and those with a calculated MIC above 69kVa moved to a site specific tariff with the remainder staying on the aggregated tariff</w:t>
      </w:r>
    </w:p>
    <w:p w14:paraId="65E1B9D7" w14:textId="77777777" w:rsidR="00BF4283" w:rsidRDefault="00BF4283">
      <w:pPr>
        <w:pStyle w:val="CommentText"/>
      </w:pPr>
    </w:p>
    <w:p w14:paraId="520200D9" w14:textId="77777777" w:rsidR="00BF4283" w:rsidRDefault="00BF4283" w:rsidP="00BA7EF7">
      <w:pPr>
        <w:pStyle w:val="CommentText"/>
      </w:pPr>
      <w:r>
        <w:t>Solution C - state in the Part 4 section that all CT customers are placed on the domestic or commercial aggregated tariff (together with the volumes) until a MIC is created based on actual data.</w:t>
      </w:r>
    </w:p>
  </w:comment>
  <w:comment w:id="190" w:author="Waymont, Peter" w:date="2023-01-31T17:59:00Z" w:initials="WP">
    <w:p w14:paraId="5CAC7C37" w14:textId="2D38BA91" w:rsidR="00BE3E18" w:rsidRDefault="00BE3E18">
      <w:pPr>
        <w:pStyle w:val="CommentText"/>
      </w:pPr>
      <w:r>
        <w:rPr>
          <w:rStyle w:val="CommentReference"/>
        </w:rPr>
        <w:annotationRef/>
      </w:r>
      <w:r>
        <w:t>Need to change EDCM? See particularly the references in there to how SoLR costs are apportioned to domestic customers e.g. Sch 17 &amp; Sch 18, para 25.3.</w:t>
      </w:r>
    </w:p>
  </w:comment>
  <w:comment w:id="213" w:author="John Lawton" w:date="2023-02-23T10:53:00Z" w:initials="JL">
    <w:p w14:paraId="2367ACDB" w14:textId="77777777" w:rsidR="009138C5" w:rsidRDefault="009138C5">
      <w:pPr>
        <w:pStyle w:val="CommentText"/>
      </w:pPr>
      <w:r>
        <w:rPr>
          <w:rStyle w:val="CommentReference"/>
        </w:rPr>
        <w:annotationRef/>
      </w:r>
      <w:r>
        <w:t>Note need to carve out that this is only applicable to sites under 70 kVA unless catered for by Part 4 transitional arrangements</w:t>
      </w:r>
    </w:p>
    <w:p w14:paraId="1D4DB41E" w14:textId="77777777" w:rsidR="009138C5" w:rsidRDefault="009138C5" w:rsidP="001C42CA">
      <w:pPr>
        <w:pStyle w:val="CommentText"/>
      </w:pPr>
      <w:r>
        <w:t>We need to land on above 69 or below 70 here and in Part 4</w:t>
      </w:r>
    </w:p>
  </w:comment>
  <w:comment w:id="305" w:author="John Lawton" w:date="2023-02-23T10:34:00Z" w:initials="JL">
    <w:p w14:paraId="6DD4E1A1" w14:textId="66AEE854" w:rsidR="00692E9A" w:rsidRDefault="00692E9A" w:rsidP="00C515F3">
      <w:pPr>
        <w:pStyle w:val="CommentText"/>
      </w:pPr>
      <w:r>
        <w:rPr>
          <w:rStyle w:val="CommentReference"/>
        </w:rPr>
        <w:annotationRef/>
      </w:r>
      <w:r>
        <w:t>Amended to align with DCP414</w:t>
      </w:r>
    </w:p>
  </w:comment>
  <w:comment w:id="319" w:author="John Lawton" w:date="2023-02-23T10:38:00Z" w:initials="JL">
    <w:p w14:paraId="53113C19" w14:textId="77777777" w:rsidR="00692E9A" w:rsidRDefault="00692E9A" w:rsidP="00E5119F">
      <w:pPr>
        <w:pStyle w:val="CommentText"/>
      </w:pPr>
      <w:r>
        <w:rPr>
          <w:rStyle w:val="CommentReference"/>
        </w:rPr>
        <w:annotationRef/>
      </w:r>
      <w:r>
        <w:t>This is not in DCP414 - it is superfluos</w:t>
      </w:r>
    </w:p>
  </w:comment>
  <w:comment w:id="322" w:author="John Lawton" w:date="2023-02-23T10:35:00Z" w:initials="JL">
    <w:p w14:paraId="77C82FBF" w14:textId="2593D7FF" w:rsidR="00692E9A" w:rsidRDefault="00692E9A" w:rsidP="00CA113B">
      <w:pPr>
        <w:pStyle w:val="CommentText"/>
      </w:pPr>
      <w:r>
        <w:rPr>
          <w:rStyle w:val="CommentReference"/>
        </w:rPr>
        <w:annotationRef/>
      </w:r>
      <w:r>
        <w:t>See comment on DCP414 - this may not be required</w:t>
      </w:r>
    </w:p>
  </w:comment>
  <w:comment w:id="370" w:author="John Lawton" w:date="2023-02-23T20:15:00Z" w:initials="JL">
    <w:p w14:paraId="3BDCD813" w14:textId="77777777" w:rsidR="008D1A25" w:rsidRDefault="008D1A25">
      <w:pPr>
        <w:pStyle w:val="CommentText"/>
      </w:pPr>
      <w:r>
        <w:rPr>
          <w:rStyle w:val="CommentReference"/>
        </w:rPr>
        <w:annotationRef/>
      </w:r>
      <w:r>
        <w:t>This should be 'or'</w:t>
      </w:r>
    </w:p>
    <w:p w14:paraId="225A1637" w14:textId="77777777" w:rsidR="008D1A25" w:rsidRDefault="008D1A25">
      <w:pPr>
        <w:pStyle w:val="CommentText"/>
      </w:pPr>
      <w:r>
        <w:t>Alternatively remove the sentence completely and reinstate what was Para 183 but shown as 1984 below.</w:t>
      </w:r>
    </w:p>
    <w:p w14:paraId="4D4ABCB0" w14:textId="77777777" w:rsidR="008D1A25" w:rsidRDefault="008D1A25" w:rsidP="002427F1">
      <w:pPr>
        <w:pStyle w:val="CommentText"/>
      </w:pPr>
      <w:r>
        <w:t xml:space="preserve"> </w:t>
      </w:r>
    </w:p>
  </w:comment>
  <w:comment w:id="374" w:author="Andy Green" w:date="2023-02-20T14:52:00Z" w:initials="AG">
    <w:p w14:paraId="4DB863AC" w14:textId="72930C02" w:rsidR="000C5818" w:rsidRDefault="000C5818" w:rsidP="00AF0395">
      <w:pPr>
        <w:pStyle w:val="CommentText"/>
      </w:pPr>
      <w:r>
        <w:rPr>
          <w:rStyle w:val="CommentReference"/>
        </w:rPr>
        <w:annotationRef/>
      </w:r>
      <w:r>
        <w:t>12 months or M15</w:t>
      </w:r>
    </w:p>
  </w:comment>
  <w:comment w:id="425" w:author="John Lawton" w:date="2023-02-23T09:53:00Z" w:initials="JL">
    <w:p w14:paraId="2CAEECF5" w14:textId="77777777" w:rsidR="00202F24" w:rsidRDefault="00202F24" w:rsidP="00202F24">
      <w:pPr>
        <w:pStyle w:val="CommentText"/>
      </w:pPr>
      <w:r>
        <w:rPr>
          <w:rStyle w:val="CommentReference"/>
        </w:rPr>
        <w:annotationRef/>
      </w:r>
      <w:r>
        <w:t>Updated - Consultation query</w:t>
      </w:r>
    </w:p>
  </w:comment>
  <w:comment w:id="426" w:author="John Lawton" w:date="2023-02-23T09:02:00Z" w:initials="JL">
    <w:p w14:paraId="4DC54473" w14:textId="77777777" w:rsidR="00202F24" w:rsidRDefault="00202F24" w:rsidP="00202F24">
      <w:pPr>
        <w:pStyle w:val="CommentText"/>
      </w:pPr>
      <w:r>
        <w:rPr>
          <w:rStyle w:val="CommentReference"/>
        </w:rPr>
        <w:annotationRef/>
      </w:r>
      <w:r>
        <w:t>New para added to cater for liabilities where the distributor calculates a revised MIC under para 184</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47EDA7E7" w15:done="0"/>
  <w15:commentEx w15:paraId="520200D9" w15:done="0"/>
  <w15:commentEx w15:paraId="5CAC7C37" w15:done="0"/>
  <w15:commentEx w15:paraId="1D4DB41E" w15:done="0"/>
  <w15:commentEx w15:paraId="6DD4E1A1" w15:done="0"/>
  <w15:commentEx w15:paraId="53113C19" w15:done="0"/>
  <w15:commentEx w15:paraId="77C82FBF" w15:done="0"/>
  <w15:commentEx w15:paraId="4D4ABCB0" w15:done="0"/>
  <w15:commentEx w15:paraId="4DB863AC" w15:done="0"/>
  <w15:commentEx w15:paraId="2CAEECF5" w15:done="0"/>
  <w15:commentEx w15:paraId="4DC54473"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7A19E28" w16cex:dateUtc="2023-02-23T08:10:00Z"/>
  <w16cex:commentExtensible w16cex:durableId="27A23BDB" w16cex:dateUtc="2023-02-23T19:24:00Z"/>
  <w16cex:commentExtensible w16cex:durableId="27A1C41E" w16cex:dateUtc="2023-02-23T10:53:00Z"/>
  <w16cex:commentExtensible w16cex:durableId="27A1BFBD" w16cex:dateUtc="2023-02-23T10:34:00Z"/>
  <w16cex:commentExtensible w16cex:durableId="27A1C0B4" w16cex:dateUtc="2023-02-23T10:38:00Z"/>
  <w16cex:commentExtensible w16cex:durableId="27A1C004" w16cex:dateUtc="2023-02-23T10:35:00Z"/>
  <w16cex:commentExtensible w16cex:durableId="27A247CF" w16cex:dateUtc="2023-02-23T20:15:00Z"/>
  <w16cex:commentExtensible w16cex:durableId="279E0798" w16cex:dateUtc="2023-02-20T14:52:00Z"/>
  <w16cex:commentExtensible w16cex:durableId="27A1B601" w16cex:dateUtc="2023-02-23T09:53:00Z"/>
  <w16cex:commentExtensible w16cex:durableId="27A1AA2A" w16cex:dateUtc="2023-02-23T09:02: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47EDA7E7" w16cid:durableId="27A19E28"/>
  <w16cid:commentId w16cid:paraId="520200D9" w16cid:durableId="27A23BDB"/>
  <w16cid:commentId w16cid:paraId="5CAC7C37" w16cid:durableId="2794DFBC"/>
  <w16cid:commentId w16cid:paraId="1D4DB41E" w16cid:durableId="27A1C41E"/>
  <w16cid:commentId w16cid:paraId="6DD4E1A1" w16cid:durableId="27A1BFBD"/>
  <w16cid:commentId w16cid:paraId="53113C19" w16cid:durableId="27A1C0B4"/>
  <w16cid:commentId w16cid:paraId="77C82FBF" w16cid:durableId="27A1C004"/>
  <w16cid:commentId w16cid:paraId="4D4ABCB0" w16cid:durableId="27A247CF"/>
  <w16cid:commentId w16cid:paraId="4DB863AC" w16cid:durableId="279E0798"/>
  <w16cid:commentId w16cid:paraId="2CAEECF5" w16cid:durableId="27A1B601"/>
  <w16cid:commentId w16cid:paraId="4DC54473" w16cid:durableId="27A1AA2A"/>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45DCBEB" w14:textId="77777777" w:rsidR="00A22CE4" w:rsidRDefault="00A22CE4" w:rsidP="005E3BE2">
      <w:pPr>
        <w:spacing w:after="0" w:line="240" w:lineRule="auto"/>
      </w:pPr>
      <w:r>
        <w:separator/>
      </w:r>
    </w:p>
    <w:p w14:paraId="2D64D828" w14:textId="77777777" w:rsidR="00A22CE4" w:rsidRDefault="00A22CE4"/>
  </w:endnote>
  <w:endnote w:type="continuationSeparator" w:id="0">
    <w:p w14:paraId="7A9835FA" w14:textId="77777777" w:rsidR="00A22CE4" w:rsidRDefault="00A22CE4" w:rsidP="005E3BE2">
      <w:pPr>
        <w:spacing w:after="0" w:line="240" w:lineRule="auto"/>
      </w:pPr>
      <w:r>
        <w:continuationSeparator/>
      </w:r>
    </w:p>
    <w:p w14:paraId="3C5BAE95" w14:textId="77777777" w:rsidR="00A22CE4" w:rsidRDefault="00A22CE4"/>
  </w:endnote>
  <w:endnote w:type="continuationNotice" w:id="1">
    <w:p w14:paraId="1489393C" w14:textId="77777777" w:rsidR="00A22CE4" w:rsidRDefault="00A22CE4">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New Roman Bold">
    <w:altName w:val="Times New Roman"/>
    <w:panose1 w:val="02020803070505020304"/>
    <w:charset w:val="00"/>
    <w:family w:val="auto"/>
    <w:pitch w:val="default"/>
  </w:font>
  <w:font w:name="Calibri">
    <w:panose1 w:val="020F0502020204030204"/>
    <w:charset w:val="00"/>
    <w:family w:val="swiss"/>
    <w:pitch w:val="variable"/>
    <w:sig w:usb0="E4002EFF" w:usb1="C000247B" w:usb2="00000009" w:usb3="00000000" w:csb0="000001FF" w:csb1="00000000"/>
    <w:embedRegular r:id="rId1" w:fontKey="{6ADB7EC2-80B1-429B-B8E5-4F25D0BDA8ED}"/>
    <w:embedBold r:id="rId2" w:fontKey="{180C6FDF-FB1C-4E82-A96E-0E11A5A4A16C}"/>
    <w:embedItalic r:id="rId3" w:fontKey="{0323BCF8-500F-48C5-8A5D-6DF95AE7667C}"/>
    <w:embedBoldItalic r:id="rId4" w:fontKey="{31A7C9C0-6B15-462D-B30F-B76EF9C5F634}"/>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embedRegular r:id="rId5" w:fontKey="{63A3C05E-53B2-4D7E-932B-BC89ADA55216}"/>
    <w:embedBold r:id="rId6" w:fontKey="{E4F81455-44F5-4132-A3B3-086E5327FFCA}"/>
    <w:embedItalic r:id="rId7" w:fontKey="{8E0034D1-DAD2-4E2F-A946-9A903E03A196}"/>
    <w:embedBoldItalic r:id="rId8" w:fontKey="{77F259ED-C238-4C7E-B85D-BF39EE8D0563}"/>
  </w:font>
  <w:font w:name="Tahoma">
    <w:panose1 w:val="020B0604030504040204"/>
    <w:charset w:val="00"/>
    <w:family w:val="swiss"/>
    <w:pitch w:val="variable"/>
    <w:sig w:usb0="E1002EFF" w:usb1="C000605B" w:usb2="00000029" w:usb3="00000000" w:csb0="000101FF" w:csb1="00000000"/>
    <w:embedRegular r:id="rId9" w:fontKey="{41AC5B66-8A43-4863-A735-B653A002B1D2}"/>
  </w:font>
  <w:font w:name="Verdana">
    <w:panose1 w:val="020B0604030504040204"/>
    <w:charset w:val="00"/>
    <w:family w:val="swiss"/>
    <w:pitch w:val="variable"/>
    <w:sig w:usb0="A00006FF" w:usb1="4000205B" w:usb2="00000010" w:usb3="00000000" w:csb0="0000019F" w:csb1="00000000"/>
    <w:embedRegular r:id="rId10" w:fontKey="{EACEB639-9DA9-4C9A-9EB4-E8FFE30A128A}"/>
  </w:font>
  <w:font w:name="Trebuchet MS">
    <w:panose1 w:val="020B0603020202020204"/>
    <w:charset w:val="00"/>
    <w:family w:val="swiss"/>
    <w:pitch w:val="variable"/>
    <w:sig w:usb0="00000687" w:usb1="00000000" w:usb2="00000000" w:usb3="00000000" w:csb0="0000009F" w:csb1="00000000"/>
    <w:embedRegular r:id="rId11" w:fontKey="{170E51FE-CEBD-4496-BDE0-AD0E025B46FC}"/>
  </w:font>
  <w:font w:name="Arial Unicode MS">
    <w:panose1 w:val="020B0604020202020204"/>
    <w:charset w:val="80"/>
    <w:family w:val="swiss"/>
    <w:pitch w:val="variable"/>
    <w:sig w:usb0="F7FFAFFF" w:usb1="E9DFFFFF" w:usb2="0000003F" w:usb3="00000000" w:csb0="003F01FF" w:csb1="00000000"/>
  </w:font>
  <w:font w:name="Helvetica">
    <w:panose1 w:val="020B0604020202020204"/>
    <w:charset w:val="00"/>
    <w:family w:val="swiss"/>
    <w:pitch w:val="variable"/>
    <w:sig w:usb0="E0002EFF" w:usb1="C000785B" w:usb2="00000009" w:usb3="00000000" w:csb0="000001FF" w:csb1="00000000"/>
    <w:embedRegular r:id="rId12" w:fontKey="{224D915F-3944-473F-9F8E-DE88D2D3FB9C}"/>
  </w:font>
  <w:font w:name="Arial Black">
    <w:panose1 w:val="020B0A04020102020204"/>
    <w:charset w:val="00"/>
    <w:family w:val="swiss"/>
    <w:pitch w:val="variable"/>
    <w:sig w:usb0="A00002AF" w:usb1="400078FB" w:usb2="00000000" w:usb3="00000000" w:csb0="0000009F" w:csb1="00000000"/>
    <w:embedRegular r:id="rId13" w:fontKey="{B9FC2FDB-42BE-45A6-9520-532A7FDB8705}"/>
  </w:font>
  <w:font w:name="Segoe UI">
    <w:panose1 w:val="020B0502040204020203"/>
    <w:charset w:val="00"/>
    <w:family w:val="swiss"/>
    <w:pitch w:val="variable"/>
    <w:sig w:usb0="E4002EFF" w:usb1="C000E47F" w:usb2="00000009" w:usb3="00000000" w:csb0="000001FF" w:csb1="00000000"/>
    <w:embedRegular r:id="rId14" w:fontKey="{4FCB4735-D38A-4C34-A539-CC2488BBFC63}"/>
  </w:font>
  <w:font w:name="Consolas">
    <w:panose1 w:val="020B0609020204030204"/>
    <w:charset w:val="00"/>
    <w:family w:val="modern"/>
    <w:pitch w:val="fixed"/>
    <w:sig w:usb0="E00006FF" w:usb1="0000FCFF" w:usb2="00000001" w:usb3="00000000" w:csb0="0000019F" w:csb1="00000000"/>
    <w:embedRegular r:id="rId15" w:fontKey="{31FD1DC0-CBB4-4B57-B75C-F312E27EE381}"/>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203E877" w14:textId="79036B94" w:rsidR="00BE3E18" w:rsidRDefault="00BE3E18">
    <w:pPr>
      <w:pStyle w:val="Footer"/>
      <w:tabs>
        <w:tab w:val="center" w:pos="4514"/>
      </w:tabs>
    </w:pPr>
    <w:r>
      <w:rPr>
        <w:rStyle w:val="PageNumber"/>
      </w:rPr>
      <w:t>Schedule 16</w:t>
    </w:r>
    <w:r>
      <w:rPr>
        <w:rStyle w:val="PageNumber"/>
      </w:rPr>
      <w:tab/>
    </w:r>
    <w:r>
      <w:rPr>
        <w:rStyle w:val="PageNumber"/>
      </w:rPr>
      <w:tab/>
    </w:r>
    <w:r>
      <w:rPr>
        <w:rStyle w:val="PageNumber"/>
      </w:rPr>
      <w:fldChar w:fldCharType="begin"/>
    </w:r>
    <w:r>
      <w:rPr>
        <w:rStyle w:val="PageNumber"/>
      </w:rPr>
      <w:instrText xml:space="preserve"> PAGE </w:instrText>
    </w:r>
    <w:r>
      <w:rPr>
        <w:rStyle w:val="PageNumber"/>
      </w:rPr>
      <w:fldChar w:fldCharType="separate"/>
    </w:r>
    <w:r w:rsidR="0027232D">
      <w:rPr>
        <w:rStyle w:val="PageNumber"/>
        <w:noProof/>
      </w:rPr>
      <w:t>39</w:t>
    </w:r>
    <w:r>
      <w:rPr>
        <w:rStyle w:val="PageNumber"/>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34BB66B" w14:textId="74E05DB7" w:rsidR="00BE3E18" w:rsidRDefault="00BE3E18" w:rsidP="00CA3C46">
    <w:pPr>
      <w:pStyle w:val="Footer"/>
      <w:tabs>
        <w:tab w:val="center" w:pos="4514"/>
      </w:tabs>
    </w:pPr>
    <w:r>
      <w:rPr>
        <w:rStyle w:val="PageNumber"/>
      </w:rPr>
      <w:t>Schedule 16</w:t>
    </w:r>
    <w:r>
      <w:rPr>
        <w:rStyle w:val="PageNumber"/>
      </w:rPr>
      <w:tab/>
    </w:r>
    <w:r>
      <w:rPr>
        <w:rStyle w:val="PageNumber"/>
      </w:rPr>
      <w:tab/>
    </w:r>
    <w:r>
      <w:rPr>
        <w:rStyle w:val="PageNumber"/>
      </w:rPr>
      <w:fldChar w:fldCharType="begin"/>
    </w:r>
    <w:r>
      <w:rPr>
        <w:rStyle w:val="PageNumber"/>
      </w:rPr>
      <w:instrText xml:space="preserve"> PAGE </w:instrText>
    </w:r>
    <w:r>
      <w:rPr>
        <w:rStyle w:val="PageNumber"/>
      </w:rPr>
      <w:fldChar w:fldCharType="separate"/>
    </w:r>
    <w:r w:rsidR="00B77991">
      <w:rPr>
        <w:rStyle w:val="PageNumber"/>
        <w:noProof/>
      </w:rPr>
      <w:t>1</w:t>
    </w:r>
    <w:r>
      <w:rPr>
        <w:rStyle w:val="PageNumber"/>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2306CBD" w14:textId="08BC33BA" w:rsidR="00BE3E18" w:rsidRDefault="00BE3E18">
    <w:pPr>
      <w:pStyle w:val="Footer"/>
      <w:tabs>
        <w:tab w:val="center" w:pos="4514"/>
      </w:tabs>
    </w:pPr>
    <w:r>
      <w:rPr>
        <w:rStyle w:val="PageNumber"/>
      </w:rPr>
      <w:t>Schedule 16</w:t>
    </w:r>
    <w:r>
      <w:rPr>
        <w:rStyle w:val="PageNumber"/>
      </w:rPr>
      <w:ptab w:relativeTo="margin" w:alignment="center" w:leader="none"/>
    </w:r>
    <w:r>
      <w:rPr>
        <w:rStyle w:val="PageNumber"/>
      </w:rPr>
      <w:fldChar w:fldCharType="begin"/>
    </w:r>
    <w:r>
      <w:rPr>
        <w:rStyle w:val="PageNumber"/>
      </w:rPr>
      <w:instrText xml:space="preserve"> PAGE </w:instrText>
    </w:r>
    <w:r>
      <w:rPr>
        <w:rStyle w:val="PageNumber"/>
      </w:rPr>
      <w:fldChar w:fldCharType="separate"/>
    </w:r>
    <w:r w:rsidR="0027232D">
      <w:rPr>
        <w:rStyle w:val="PageNumber"/>
        <w:noProof/>
      </w:rPr>
      <w:t>42</w:t>
    </w:r>
    <w:r>
      <w:rPr>
        <w:rStyle w:val="PageNumber"/>
      </w:rP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B118AD9" w14:textId="7C8FCA0A" w:rsidR="00BE3E18" w:rsidRPr="00202F24" w:rsidRDefault="00BE3E18" w:rsidP="00202F24">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8C203DA" w14:textId="77777777" w:rsidR="00A22CE4" w:rsidRDefault="00A22CE4" w:rsidP="005E3BE2">
      <w:pPr>
        <w:spacing w:after="0" w:line="240" w:lineRule="auto"/>
      </w:pPr>
      <w:r>
        <w:separator/>
      </w:r>
    </w:p>
    <w:p w14:paraId="761AC16C" w14:textId="77777777" w:rsidR="00A22CE4" w:rsidRDefault="00A22CE4"/>
  </w:footnote>
  <w:footnote w:type="continuationSeparator" w:id="0">
    <w:p w14:paraId="40E31C75" w14:textId="77777777" w:rsidR="00A22CE4" w:rsidRDefault="00A22CE4" w:rsidP="005E3BE2">
      <w:pPr>
        <w:spacing w:after="0" w:line="240" w:lineRule="auto"/>
      </w:pPr>
      <w:r>
        <w:continuationSeparator/>
      </w:r>
    </w:p>
    <w:p w14:paraId="63C784E6" w14:textId="77777777" w:rsidR="00A22CE4" w:rsidRDefault="00A22CE4"/>
  </w:footnote>
  <w:footnote w:type="continuationNotice" w:id="1">
    <w:p w14:paraId="269A29BF" w14:textId="77777777" w:rsidR="00A22CE4" w:rsidRDefault="00A22CE4">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CD7EE5B8"/>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A17A683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C80C099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BA3E7400"/>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D5DCEE20"/>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38823DA0"/>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C3A8A9E6"/>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2F233D4"/>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8448639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276CA364"/>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0963444"/>
    <w:multiLevelType w:val="hybridMultilevel"/>
    <w:tmpl w:val="97647906"/>
    <w:lvl w:ilvl="0" w:tplc="76202274">
      <w:start w:val="4"/>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 w15:restartNumberingAfterBreak="0">
    <w:nsid w:val="02080B11"/>
    <w:multiLevelType w:val="hybridMultilevel"/>
    <w:tmpl w:val="9EBE7E2E"/>
    <w:lvl w:ilvl="0" w:tplc="E06657E4">
      <w:start w:val="1"/>
      <w:numFmt w:val="lowerLetter"/>
      <w:lvlText w:val="(%1)"/>
      <w:lvlJc w:val="left"/>
      <w:pPr>
        <w:ind w:left="1457"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2177" w:hanging="360"/>
      </w:pPr>
    </w:lvl>
    <w:lvl w:ilvl="2" w:tplc="0809001B" w:tentative="1">
      <w:start w:val="1"/>
      <w:numFmt w:val="lowerRoman"/>
      <w:lvlText w:val="%3."/>
      <w:lvlJc w:val="right"/>
      <w:pPr>
        <w:ind w:left="2897" w:hanging="180"/>
      </w:pPr>
    </w:lvl>
    <w:lvl w:ilvl="3" w:tplc="0809000F" w:tentative="1">
      <w:start w:val="1"/>
      <w:numFmt w:val="decimal"/>
      <w:lvlText w:val="%4."/>
      <w:lvlJc w:val="left"/>
      <w:pPr>
        <w:ind w:left="3617" w:hanging="360"/>
      </w:pPr>
    </w:lvl>
    <w:lvl w:ilvl="4" w:tplc="08090019" w:tentative="1">
      <w:start w:val="1"/>
      <w:numFmt w:val="lowerLetter"/>
      <w:lvlText w:val="%5."/>
      <w:lvlJc w:val="left"/>
      <w:pPr>
        <w:ind w:left="4337" w:hanging="360"/>
      </w:pPr>
    </w:lvl>
    <w:lvl w:ilvl="5" w:tplc="0809001B" w:tentative="1">
      <w:start w:val="1"/>
      <w:numFmt w:val="lowerRoman"/>
      <w:lvlText w:val="%6."/>
      <w:lvlJc w:val="right"/>
      <w:pPr>
        <w:ind w:left="5057" w:hanging="180"/>
      </w:pPr>
    </w:lvl>
    <w:lvl w:ilvl="6" w:tplc="0809000F">
      <w:start w:val="1"/>
      <w:numFmt w:val="decimal"/>
      <w:lvlText w:val="%7."/>
      <w:lvlJc w:val="left"/>
      <w:pPr>
        <w:ind w:left="5777" w:hanging="360"/>
      </w:pPr>
    </w:lvl>
    <w:lvl w:ilvl="7" w:tplc="08090019" w:tentative="1">
      <w:start w:val="1"/>
      <w:numFmt w:val="lowerLetter"/>
      <w:lvlText w:val="%8."/>
      <w:lvlJc w:val="left"/>
      <w:pPr>
        <w:ind w:left="6497" w:hanging="360"/>
      </w:pPr>
    </w:lvl>
    <w:lvl w:ilvl="8" w:tplc="0809001B" w:tentative="1">
      <w:start w:val="1"/>
      <w:numFmt w:val="lowerRoman"/>
      <w:lvlText w:val="%9."/>
      <w:lvlJc w:val="right"/>
      <w:pPr>
        <w:ind w:left="7217" w:hanging="180"/>
      </w:pPr>
    </w:lvl>
  </w:abstractNum>
  <w:abstractNum w:abstractNumId="12" w15:restartNumberingAfterBreak="0">
    <w:nsid w:val="047955A0"/>
    <w:multiLevelType w:val="multilevel"/>
    <w:tmpl w:val="56207D2A"/>
    <w:styleLink w:val="DCAphaCaps11"/>
    <w:lvl w:ilvl="0">
      <w:start w:val="1"/>
      <w:numFmt w:val="upperLetter"/>
      <w:lvlText w:val="(%1)"/>
      <w:lvlJc w:val="left"/>
      <w:pPr>
        <w:ind w:left="0" w:firstLine="0"/>
      </w:pPr>
      <w:rPr>
        <w:rFonts w:ascii="Times New Roman" w:hAnsi="Times New Roman" w:hint="default"/>
        <w:sz w:val="24"/>
      </w:rPr>
    </w:lvl>
    <w:lvl w:ilvl="1">
      <w:start w:val="1"/>
      <w:numFmt w:val="lowerLetter"/>
      <w:lvlText w:val="%2)"/>
      <w:lvlJc w:val="left"/>
      <w:pPr>
        <w:ind w:left="0" w:firstLine="0"/>
      </w:pPr>
      <w:rPr>
        <w:rFonts w:hint="default"/>
      </w:rPr>
    </w:lvl>
    <w:lvl w:ilvl="2">
      <w:start w:val="1"/>
      <w:numFmt w:val="lowerRoman"/>
      <w:lvlText w:val="%3)"/>
      <w:lvlJc w:val="left"/>
      <w:pPr>
        <w:ind w:left="0" w:firstLine="0"/>
      </w:pPr>
      <w:rPr>
        <w:rFonts w:hint="default"/>
      </w:rPr>
    </w:lvl>
    <w:lvl w:ilvl="3">
      <w:start w:val="1"/>
      <w:numFmt w:val="decimal"/>
      <w:lvlText w:val="(%4)"/>
      <w:lvlJc w:val="left"/>
      <w:pPr>
        <w:ind w:left="0" w:firstLine="0"/>
      </w:pPr>
      <w:rPr>
        <w:rFonts w:hint="default"/>
      </w:rPr>
    </w:lvl>
    <w:lvl w:ilvl="4">
      <w:start w:val="1"/>
      <w:numFmt w:val="lowerLetter"/>
      <w:lvlText w:val="(%5)"/>
      <w:lvlJc w:val="left"/>
      <w:pPr>
        <w:ind w:left="0" w:firstLine="0"/>
      </w:pPr>
      <w:rPr>
        <w:rFonts w:hint="default"/>
      </w:rPr>
    </w:lvl>
    <w:lvl w:ilvl="5">
      <w:start w:val="1"/>
      <w:numFmt w:val="lowerRoman"/>
      <w:lvlText w:val="(%6)"/>
      <w:lvlJc w:val="left"/>
      <w:pPr>
        <w:ind w:left="0" w:firstLine="0"/>
      </w:pPr>
      <w:rPr>
        <w:rFonts w:hint="default"/>
      </w:rPr>
    </w:lvl>
    <w:lvl w:ilvl="6">
      <w:start w:val="1"/>
      <w:numFmt w:val="decimal"/>
      <w:lvlText w:val="%7."/>
      <w:lvlJc w:val="left"/>
      <w:pPr>
        <w:ind w:left="0" w:firstLine="0"/>
      </w:pPr>
      <w:rPr>
        <w:rFonts w:hint="default"/>
      </w:rPr>
    </w:lvl>
    <w:lvl w:ilvl="7">
      <w:start w:val="1"/>
      <w:numFmt w:val="lowerLetter"/>
      <w:lvlText w:val="%8."/>
      <w:lvlJc w:val="left"/>
      <w:pPr>
        <w:ind w:left="0" w:firstLine="0"/>
      </w:pPr>
      <w:rPr>
        <w:rFonts w:hint="default"/>
      </w:rPr>
    </w:lvl>
    <w:lvl w:ilvl="8">
      <w:start w:val="1"/>
      <w:numFmt w:val="lowerRoman"/>
      <w:lvlText w:val="%9."/>
      <w:lvlJc w:val="left"/>
      <w:pPr>
        <w:ind w:left="0" w:firstLine="0"/>
      </w:pPr>
      <w:rPr>
        <w:rFonts w:hint="default"/>
      </w:rPr>
    </w:lvl>
  </w:abstractNum>
  <w:abstractNum w:abstractNumId="13" w15:restartNumberingAfterBreak="0">
    <w:nsid w:val="054C7465"/>
    <w:multiLevelType w:val="multilevel"/>
    <w:tmpl w:val="8DD6F3A4"/>
    <w:numStyleLink w:val="DCTOCWholeNumbers1"/>
  </w:abstractNum>
  <w:abstractNum w:abstractNumId="14" w15:restartNumberingAfterBreak="0">
    <w:nsid w:val="05B057A3"/>
    <w:multiLevelType w:val="hybridMultilevel"/>
    <w:tmpl w:val="F21EF69A"/>
    <w:lvl w:ilvl="0" w:tplc="31E8E818">
      <w:start w:val="1"/>
      <w:numFmt w:val="lowerLetter"/>
      <w:lvlText w:val="(%1)"/>
      <w:lvlJc w:val="left"/>
      <w:pPr>
        <w:ind w:left="1080" w:hanging="360"/>
      </w:pPr>
      <w:rPr>
        <w:rFonts w:hint="default"/>
        <w:sz w:val="24"/>
        <w:szCs w:val="24"/>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5" w15:restartNumberingAfterBreak="0">
    <w:nsid w:val="05BA5CAE"/>
    <w:multiLevelType w:val="hybridMultilevel"/>
    <w:tmpl w:val="7D1E6F2E"/>
    <w:lvl w:ilvl="0" w:tplc="E06657E4">
      <w:start w:val="1"/>
      <w:numFmt w:val="lowerLetter"/>
      <w:lvlText w:val="(%1)"/>
      <w:lvlJc w:val="left"/>
      <w:pPr>
        <w:ind w:left="720" w:hanging="360"/>
      </w:pPr>
      <w:rPr>
        <w:rFonts w:ascii="Times New Roman" w:hAnsi="Times New Roman" w:hint="default"/>
        <w:b w:val="0"/>
        <w:i w:val="0"/>
        <w:caps w:val="0"/>
        <w:strike w:val="0"/>
        <w:dstrike w:val="0"/>
        <w:vanish w:val="0"/>
        <w:color w:val="auto"/>
        <w:sz w:val="24"/>
        <w:vertAlign w:val="baseline"/>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063263EF"/>
    <w:multiLevelType w:val="multilevel"/>
    <w:tmpl w:val="5B123370"/>
    <w:lvl w:ilvl="0">
      <w:start w:val="1"/>
      <w:numFmt w:val="decimal"/>
      <w:pStyle w:val="StyleHeading1LatinTimesNewRoman12ptLinespacing1"/>
      <w:lvlText w:val="%1"/>
      <w:lvlJc w:val="left"/>
      <w:pPr>
        <w:tabs>
          <w:tab w:val="num" w:pos="709"/>
        </w:tabs>
        <w:ind w:left="709" w:hanging="709"/>
      </w:pPr>
      <w:rPr>
        <w:rFonts w:cs="Times New Roman" w:hint="default"/>
      </w:rPr>
    </w:lvl>
    <w:lvl w:ilvl="1">
      <w:start w:val="1"/>
      <w:numFmt w:val="decimal"/>
      <w:lvlText w:val="%1.%2"/>
      <w:lvlJc w:val="left"/>
      <w:pPr>
        <w:tabs>
          <w:tab w:val="num" w:pos="709"/>
        </w:tabs>
        <w:ind w:left="709" w:hanging="709"/>
      </w:pPr>
      <w:rPr>
        <w:rFonts w:cs="Times New Roman" w:hint="default"/>
      </w:rPr>
    </w:lvl>
    <w:lvl w:ilvl="2">
      <w:start w:val="1"/>
      <w:numFmt w:val="lowerLetter"/>
      <w:lvlText w:val="(%3)"/>
      <w:lvlJc w:val="left"/>
      <w:pPr>
        <w:tabs>
          <w:tab w:val="num" w:pos="1418"/>
        </w:tabs>
        <w:ind w:left="1418" w:hanging="709"/>
      </w:pPr>
      <w:rPr>
        <w:rFonts w:cs="Times New Roman" w:hint="default"/>
      </w:rPr>
    </w:lvl>
    <w:lvl w:ilvl="3">
      <w:start w:val="1"/>
      <w:numFmt w:val="lowerRoman"/>
      <w:lvlText w:val="(%4)"/>
      <w:lvlJc w:val="left"/>
      <w:pPr>
        <w:tabs>
          <w:tab w:val="num" w:pos="1985"/>
        </w:tabs>
        <w:ind w:left="1985" w:hanging="567"/>
      </w:pPr>
      <w:rPr>
        <w:rFonts w:cs="Times New Roman" w:hint="default"/>
      </w:rPr>
    </w:lvl>
    <w:lvl w:ilvl="4">
      <w:start w:val="1"/>
      <w:numFmt w:val="upperLetter"/>
      <w:lvlText w:val="(%5)"/>
      <w:lvlJc w:val="left"/>
      <w:pPr>
        <w:tabs>
          <w:tab w:val="num" w:pos="2552"/>
        </w:tabs>
        <w:ind w:left="2552" w:hanging="567"/>
      </w:pPr>
      <w:rPr>
        <w:rFonts w:cs="Times New Roman" w:hint="default"/>
      </w:rPr>
    </w:lvl>
    <w:lvl w:ilvl="5">
      <w:start w:val="1"/>
      <w:numFmt w:val="decimal"/>
      <w:lvlText w:val="%6)"/>
      <w:lvlJc w:val="left"/>
      <w:pPr>
        <w:tabs>
          <w:tab w:val="num" w:pos="4253"/>
        </w:tabs>
        <w:ind w:left="4253" w:hanging="708"/>
      </w:pPr>
      <w:rPr>
        <w:rFonts w:cs="Times New Roman" w:hint="default"/>
      </w:rPr>
    </w:lvl>
    <w:lvl w:ilvl="6">
      <w:start w:val="1"/>
      <w:numFmt w:val="decimal"/>
      <w:lvlText w:val="%7%3)"/>
      <w:lvlJc w:val="left"/>
      <w:pPr>
        <w:tabs>
          <w:tab w:val="num" w:pos="3423"/>
        </w:tabs>
        <w:ind w:left="3423" w:hanging="1296"/>
      </w:pPr>
      <w:rPr>
        <w:rFonts w:cs="Times New Roman" w:hint="default"/>
      </w:rPr>
    </w:lvl>
    <w:lvl w:ilvl="7">
      <w:start w:val="1"/>
      <w:numFmt w:val="lowerRoman"/>
      <w:lvlText w:val="%8)"/>
      <w:lvlJc w:val="left"/>
      <w:pPr>
        <w:tabs>
          <w:tab w:val="num" w:pos="3567"/>
        </w:tabs>
        <w:ind w:left="3567" w:hanging="1440"/>
      </w:pPr>
      <w:rPr>
        <w:rFonts w:cs="Times New Roman" w:hint="default"/>
      </w:rPr>
    </w:lvl>
    <w:lvl w:ilvl="8">
      <w:start w:val="1"/>
      <w:numFmt w:val="upperLetter"/>
      <w:lvlText w:val="%9)"/>
      <w:lvlJc w:val="left"/>
      <w:pPr>
        <w:tabs>
          <w:tab w:val="num" w:pos="3711"/>
        </w:tabs>
        <w:ind w:left="3711" w:hanging="1584"/>
      </w:pPr>
      <w:rPr>
        <w:rFonts w:cs="Times New Roman" w:hint="default"/>
      </w:rPr>
    </w:lvl>
  </w:abstractNum>
  <w:abstractNum w:abstractNumId="17" w15:restartNumberingAfterBreak="0">
    <w:nsid w:val="06CB4A38"/>
    <w:multiLevelType w:val="hybridMultilevel"/>
    <w:tmpl w:val="088C272C"/>
    <w:lvl w:ilvl="0" w:tplc="E2F80546">
      <w:start w:val="1"/>
      <w:numFmt w:val="upperLetter"/>
      <w:lvlText w:val="(%1)"/>
      <w:lvlJc w:val="left"/>
      <w:pPr>
        <w:ind w:left="2291" w:hanging="360"/>
      </w:pPr>
      <w:rPr>
        <w:rFonts w:hint="default"/>
        <w:b w:val="0"/>
        <w:i w:val="0"/>
        <w:spacing w:val="0"/>
        <w:kern w:val="24"/>
        <w:position w:val="0"/>
        <w:sz w:val="24"/>
        <w14:ligatures w14:val="standardContextual"/>
        <w14:numForm w14:val="default"/>
        <w14:numSpacing w14:val="proportional"/>
        <w14:stylisticSets>
          <w14:styleSet w14:id="1"/>
        </w14:stylisticSets>
        <w14:cntxtAlts w14:val="0"/>
      </w:rPr>
    </w:lvl>
    <w:lvl w:ilvl="1" w:tplc="08090019" w:tentative="1">
      <w:start w:val="1"/>
      <w:numFmt w:val="lowerLetter"/>
      <w:lvlText w:val="%2."/>
      <w:lvlJc w:val="left"/>
      <w:pPr>
        <w:ind w:left="3011" w:hanging="360"/>
      </w:pPr>
    </w:lvl>
    <w:lvl w:ilvl="2" w:tplc="0809001B" w:tentative="1">
      <w:start w:val="1"/>
      <w:numFmt w:val="lowerRoman"/>
      <w:lvlText w:val="%3."/>
      <w:lvlJc w:val="right"/>
      <w:pPr>
        <w:ind w:left="3731" w:hanging="180"/>
      </w:pPr>
    </w:lvl>
    <w:lvl w:ilvl="3" w:tplc="0809000F" w:tentative="1">
      <w:start w:val="1"/>
      <w:numFmt w:val="decimal"/>
      <w:lvlText w:val="%4."/>
      <w:lvlJc w:val="left"/>
      <w:pPr>
        <w:ind w:left="4451" w:hanging="360"/>
      </w:pPr>
    </w:lvl>
    <w:lvl w:ilvl="4" w:tplc="08090019" w:tentative="1">
      <w:start w:val="1"/>
      <w:numFmt w:val="lowerLetter"/>
      <w:lvlText w:val="%5."/>
      <w:lvlJc w:val="left"/>
      <w:pPr>
        <w:ind w:left="5171" w:hanging="360"/>
      </w:pPr>
    </w:lvl>
    <w:lvl w:ilvl="5" w:tplc="0809001B" w:tentative="1">
      <w:start w:val="1"/>
      <w:numFmt w:val="lowerRoman"/>
      <w:lvlText w:val="%6."/>
      <w:lvlJc w:val="right"/>
      <w:pPr>
        <w:ind w:left="5891" w:hanging="180"/>
      </w:pPr>
    </w:lvl>
    <w:lvl w:ilvl="6" w:tplc="0809000F" w:tentative="1">
      <w:start w:val="1"/>
      <w:numFmt w:val="decimal"/>
      <w:lvlText w:val="%7."/>
      <w:lvlJc w:val="left"/>
      <w:pPr>
        <w:ind w:left="6611" w:hanging="360"/>
      </w:pPr>
    </w:lvl>
    <w:lvl w:ilvl="7" w:tplc="08090019" w:tentative="1">
      <w:start w:val="1"/>
      <w:numFmt w:val="lowerLetter"/>
      <w:lvlText w:val="%8."/>
      <w:lvlJc w:val="left"/>
      <w:pPr>
        <w:ind w:left="7331" w:hanging="360"/>
      </w:pPr>
    </w:lvl>
    <w:lvl w:ilvl="8" w:tplc="0809001B" w:tentative="1">
      <w:start w:val="1"/>
      <w:numFmt w:val="lowerRoman"/>
      <w:lvlText w:val="%9."/>
      <w:lvlJc w:val="right"/>
      <w:pPr>
        <w:ind w:left="8051" w:hanging="180"/>
      </w:pPr>
    </w:lvl>
  </w:abstractNum>
  <w:abstractNum w:abstractNumId="18" w15:restartNumberingAfterBreak="0">
    <w:nsid w:val="073947F2"/>
    <w:multiLevelType w:val="multilevel"/>
    <w:tmpl w:val="8E666E7A"/>
    <w:lvl w:ilvl="0">
      <w:start w:val="1"/>
      <w:numFmt w:val="bullet"/>
      <w:lvlText w:val=""/>
      <w:lvlJc w:val="left"/>
      <w:pPr>
        <w:ind w:left="1080" w:hanging="360"/>
      </w:pPr>
      <w:rPr>
        <w:rFonts w:ascii="Symbol" w:hAnsi="Symbol" w:hint="default"/>
      </w:rPr>
    </w:lvl>
    <w:lvl w:ilvl="1">
      <w:start w:val="1"/>
      <w:numFmt w:val="lowerLetter"/>
      <w:lvlText w:val="%2."/>
      <w:lvlJc w:val="left"/>
      <w:pPr>
        <w:ind w:left="1800" w:hanging="360"/>
      </w:pPr>
      <w:rPr>
        <w:rFonts w:hint="default"/>
      </w:rPr>
    </w:lvl>
    <w:lvl w:ilvl="2">
      <w:start w:val="1"/>
      <w:numFmt w:val="bullet"/>
      <w:lvlText w:val=""/>
      <w:lvlJc w:val="left"/>
      <w:pPr>
        <w:ind w:left="2520" w:hanging="180"/>
      </w:pPr>
      <w:rPr>
        <w:rFonts w:ascii="Symbol" w:hAnsi="Symbol" w:hint="default"/>
      </w:rPr>
    </w:lvl>
    <w:lvl w:ilvl="3">
      <w:start w:val="1"/>
      <w:numFmt w:val="decimal"/>
      <w:lvlText w:val="%4."/>
      <w:lvlJc w:val="left"/>
      <w:pPr>
        <w:ind w:left="3240" w:hanging="360"/>
      </w:pPr>
      <w:rPr>
        <w:rFonts w:hint="default"/>
      </w:rPr>
    </w:lvl>
    <w:lvl w:ilvl="4">
      <w:start w:val="1"/>
      <w:numFmt w:val="lowerLetter"/>
      <w:lvlText w:val="%5."/>
      <w:lvlJc w:val="left"/>
      <w:pPr>
        <w:ind w:left="3960" w:hanging="360"/>
      </w:pPr>
      <w:rPr>
        <w:rFonts w:hint="default"/>
      </w:rPr>
    </w:lvl>
    <w:lvl w:ilvl="5">
      <w:start w:val="1"/>
      <w:numFmt w:val="lowerRoman"/>
      <w:lvlText w:val="%6."/>
      <w:lvlJc w:val="right"/>
      <w:pPr>
        <w:ind w:left="4680" w:hanging="180"/>
      </w:pPr>
      <w:rPr>
        <w:rFonts w:hint="default"/>
      </w:rPr>
    </w:lvl>
    <w:lvl w:ilvl="6">
      <w:start w:val="1"/>
      <w:numFmt w:val="decimal"/>
      <w:lvlText w:val="%7."/>
      <w:lvlJc w:val="left"/>
      <w:pPr>
        <w:ind w:left="5400" w:hanging="360"/>
      </w:pPr>
      <w:rPr>
        <w:rFonts w:hint="default"/>
      </w:rPr>
    </w:lvl>
    <w:lvl w:ilvl="7">
      <w:start w:val="1"/>
      <w:numFmt w:val="lowerLetter"/>
      <w:lvlText w:val="%8."/>
      <w:lvlJc w:val="left"/>
      <w:pPr>
        <w:ind w:left="6120" w:hanging="360"/>
      </w:pPr>
      <w:rPr>
        <w:rFonts w:hint="default"/>
      </w:rPr>
    </w:lvl>
    <w:lvl w:ilvl="8">
      <w:start w:val="1"/>
      <w:numFmt w:val="lowerRoman"/>
      <w:lvlText w:val="%9."/>
      <w:lvlJc w:val="right"/>
      <w:pPr>
        <w:ind w:left="6840" w:hanging="180"/>
      </w:pPr>
      <w:rPr>
        <w:rFonts w:hint="default"/>
      </w:rPr>
    </w:lvl>
  </w:abstractNum>
  <w:abstractNum w:abstractNumId="19" w15:restartNumberingAfterBreak="0">
    <w:nsid w:val="07AC7974"/>
    <w:multiLevelType w:val="hybridMultilevel"/>
    <w:tmpl w:val="5CA4725C"/>
    <w:lvl w:ilvl="0" w:tplc="468A7458">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 w15:restartNumberingAfterBreak="0">
    <w:nsid w:val="08A731F4"/>
    <w:multiLevelType w:val="multilevel"/>
    <w:tmpl w:val="6624E0A0"/>
    <w:lvl w:ilvl="0">
      <w:start w:val="1"/>
      <w:numFmt w:val="decimal"/>
      <w:pStyle w:val="Heading1"/>
      <w:lvlText w:val="%1."/>
      <w:lvlJc w:val="left"/>
      <w:pPr>
        <w:ind w:left="0" w:firstLine="0"/>
      </w:pPr>
      <w:rPr>
        <w:specVanish w:val="0"/>
      </w:rPr>
    </w:lvl>
    <w:lvl w:ilvl="1">
      <w:start w:val="1"/>
      <w:numFmt w:val="decimal"/>
      <w:pStyle w:val="Heading2"/>
      <w:lvlText w:val="%1.%2"/>
      <w:lvlJc w:val="left"/>
      <w:pPr>
        <w:ind w:left="-4320" w:firstLine="0"/>
      </w:pPr>
      <w:rPr>
        <w:b w:val="0"/>
        <w:bCs/>
        <w:specVanish w:val="0"/>
      </w:rPr>
    </w:lvl>
    <w:lvl w:ilvl="2">
      <w:start w:val="1"/>
      <w:numFmt w:val="decimal"/>
      <w:pStyle w:val="Heading3"/>
      <w:lvlText w:val="%1.%2.%3"/>
      <w:lvlJc w:val="left"/>
      <w:pPr>
        <w:ind w:left="-4320" w:firstLine="0"/>
      </w:pPr>
      <w:rPr>
        <w:rFonts w:hint="default"/>
      </w:rPr>
    </w:lvl>
    <w:lvl w:ilvl="3">
      <w:start w:val="1"/>
      <w:numFmt w:val="decimal"/>
      <w:pStyle w:val="Heading4"/>
      <w:lvlText w:val="%1.%2.%3.%4"/>
      <w:lvlJc w:val="left"/>
      <w:pPr>
        <w:ind w:left="-4320" w:firstLine="0"/>
      </w:pPr>
      <w:rPr>
        <w:rFonts w:hint="default"/>
      </w:rPr>
    </w:lvl>
    <w:lvl w:ilvl="4">
      <w:start w:val="1"/>
      <w:numFmt w:val="lowerLetter"/>
      <w:pStyle w:val="Heading5"/>
      <w:lvlText w:val="(%5)"/>
      <w:lvlJc w:val="left"/>
      <w:pPr>
        <w:ind w:left="1134" w:firstLine="0"/>
      </w:pPr>
      <w:rPr>
        <w:specVanish w:val="0"/>
      </w:rPr>
    </w:lvl>
    <w:lvl w:ilvl="5">
      <w:start w:val="1"/>
      <w:numFmt w:val="lowerRoman"/>
      <w:pStyle w:val="Heading6"/>
      <w:lvlText w:val="(%6)"/>
      <w:lvlJc w:val="left"/>
      <w:pPr>
        <w:ind w:left="-4320" w:firstLine="0"/>
      </w:pPr>
      <w:rPr>
        <w:rFonts w:hint="default"/>
        <w:i w:val="0"/>
        <w:iCs w:val="0"/>
        <w:smallCaps w:val="0"/>
        <w:strike w:val="0"/>
        <w:dstrike w:val="0"/>
        <w:noProof w:val="0"/>
        <w:vanish w:val="0"/>
        <w:spacing w:val="0"/>
        <w:kern w:val="0"/>
        <w:position w:val="0"/>
        <w:vertAlign w:val="baseline"/>
        <w:em w:val="none"/>
      </w:rPr>
    </w:lvl>
    <w:lvl w:ilvl="6">
      <w:start w:val="1"/>
      <w:numFmt w:val="decimal"/>
      <w:pStyle w:val="Heading7"/>
      <w:lvlText w:val="%7."/>
      <w:lvlJc w:val="left"/>
      <w:pPr>
        <w:ind w:left="710" w:firstLine="0"/>
      </w:pPr>
      <w:rPr>
        <w:b w:val="0"/>
        <w:bCs/>
        <w:specVanish w:val="0"/>
      </w:rPr>
    </w:lvl>
    <w:lvl w:ilvl="7">
      <w:start w:val="1"/>
      <w:numFmt w:val="lowerLetter"/>
      <w:pStyle w:val="Heading8"/>
      <w:lvlText w:val="%8."/>
      <w:lvlJc w:val="left"/>
      <w:pPr>
        <w:ind w:left="-4320" w:firstLine="0"/>
      </w:pPr>
      <w:rPr>
        <w:rFonts w:hint="default"/>
      </w:rPr>
    </w:lvl>
    <w:lvl w:ilvl="8">
      <w:start w:val="1"/>
      <w:numFmt w:val="lowerRoman"/>
      <w:pStyle w:val="Heading9"/>
      <w:lvlText w:val="%9."/>
      <w:lvlJc w:val="left"/>
      <w:pPr>
        <w:ind w:left="-4320" w:firstLine="0"/>
      </w:pPr>
      <w:rPr>
        <w:rFonts w:hint="default"/>
      </w:rPr>
    </w:lvl>
  </w:abstractNum>
  <w:abstractNum w:abstractNumId="21" w15:restartNumberingAfterBreak="0">
    <w:nsid w:val="08D16EB4"/>
    <w:multiLevelType w:val="hybridMultilevel"/>
    <w:tmpl w:val="8E6C3156"/>
    <w:lvl w:ilvl="0" w:tplc="42E84506">
      <w:start w:val="1"/>
      <w:numFmt w:val="lowerLetter"/>
      <w:lvlText w:val="(%1)"/>
      <w:lvlJc w:val="left"/>
      <w:pPr>
        <w:ind w:left="1080" w:hanging="360"/>
      </w:pPr>
    </w:lvl>
    <w:lvl w:ilvl="1" w:tplc="08090019">
      <w:start w:val="1"/>
      <w:numFmt w:val="lowerLetter"/>
      <w:lvlText w:val="%2."/>
      <w:lvlJc w:val="left"/>
      <w:pPr>
        <w:ind w:left="1800" w:hanging="360"/>
      </w:pPr>
    </w:lvl>
    <w:lvl w:ilvl="2" w:tplc="0809001B">
      <w:start w:val="1"/>
      <w:numFmt w:val="lowerRoman"/>
      <w:lvlText w:val="%3."/>
      <w:lvlJc w:val="right"/>
      <w:pPr>
        <w:ind w:left="2520" w:hanging="180"/>
      </w:pPr>
    </w:lvl>
    <w:lvl w:ilvl="3" w:tplc="0809000F">
      <w:start w:val="1"/>
      <w:numFmt w:val="decimal"/>
      <w:lvlText w:val="%4."/>
      <w:lvlJc w:val="left"/>
      <w:pPr>
        <w:ind w:left="3240" w:hanging="360"/>
      </w:pPr>
    </w:lvl>
    <w:lvl w:ilvl="4" w:tplc="08090019">
      <w:start w:val="1"/>
      <w:numFmt w:val="lowerLetter"/>
      <w:lvlText w:val="%5."/>
      <w:lvlJc w:val="left"/>
      <w:pPr>
        <w:ind w:left="3960" w:hanging="360"/>
      </w:pPr>
    </w:lvl>
    <w:lvl w:ilvl="5" w:tplc="0809001B">
      <w:start w:val="1"/>
      <w:numFmt w:val="lowerRoman"/>
      <w:lvlText w:val="%6."/>
      <w:lvlJc w:val="right"/>
      <w:pPr>
        <w:ind w:left="4680" w:hanging="180"/>
      </w:pPr>
    </w:lvl>
    <w:lvl w:ilvl="6" w:tplc="0809000F">
      <w:start w:val="1"/>
      <w:numFmt w:val="decimal"/>
      <w:lvlText w:val="%7."/>
      <w:lvlJc w:val="left"/>
      <w:pPr>
        <w:ind w:left="5400" w:hanging="360"/>
      </w:pPr>
    </w:lvl>
    <w:lvl w:ilvl="7" w:tplc="08090019">
      <w:start w:val="1"/>
      <w:numFmt w:val="lowerLetter"/>
      <w:lvlText w:val="%8."/>
      <w:lvlJc w:val="left"/>
      <w:pPr>
        <w:ind w:left="6120" w:hanging="360"/>
      </w:pPr>
    </w:lvl>
    <w:lvl w:ilvl="8" w:tplc="0809001B">
      <w:start w:val="1"/>
      <w:numFmt w:val="lowerRoman"/>
      <w:lvlText w:val="%9."/>
      <w:lvlJc w:val="right"/>
      <w:pPr>
        <w:ind w:left="6840" w:hanging="180"/>
      </w:pPr>
    </w:lvl>
  </w:abstractNum>
  <w:abstractNum w:abstractNumId="22" w15:restartNumberingAfterBreak="0">
    <w:nsid w:val="099A064F"/>
    <w:multiLevelType w:val="hybridMultilevel"/>
    <w:tmpl w:val="7DCC5736"/>
    <w:lvl w:ilvl="0" w:tplc="71D0AAAA">
      <w:start w:val="1"/>
      <w:numFmt w:val="lowerLetter"/>
      <w:lvlText w:val="(%1)"/>
      <w:lvlJc w:val="left"/>
      <w:pPr>
        <w:ind w:left="1080" w:hanging="360"/>
      </w:pPr>
      <w:rPr>
        <w:rFonts w:hint="default"/>
        <w:color w:val="auto"/>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23" w15:restartNumberingAfterBreak="0">
    <w:nsid w:val="0B1D14AB"/>
    <w:multiLevelType w:val="hybridMultilevel"/>
    <w:tmpl w:val="6C266432"/>
    <w:lvl w:ilvl="0" w:tplc="08090001">
      <w:start w:val="1"/>
      <w:numFmt w:val="bullet"/>
      <w:lvlText w:val=""/>
      <w:lvlJc w:val="left"/>
      <w:pPr>
        <w:ind w:left="1800" w:hanging="360"/>
      </w:pPr>
      <w:rPr>
        <w:rFonts w:ascii="Symbol" w:hAnsi="Symbol" w:hint="default"/>
      </w:rPr>
    </w:lvl>
    <w:lvl w:ilvl="1" w:tplc="08090003" w:tentative="1">
      <w:start w:val="1"/>
      <w:numFmt w:val="bullet"/>
      <w:lvlText w:val="o"/>
      <w:lvlJc w:val="left"/>
      <w:pPr>
        <w:ind w:left="2520" w:hanging="360"/>
      </w:pPr>
      <w:rPr>
        <w:rFonts w:ascii="Courier New" w:hAnsi="Courier New" w:cs="Courier New" w:hint="default"/>
      </w:rPr>
    </w:lvl>
    <w:lvl w:ilvl="2" w:tplc="08090005" w:tentative="1">
      <w:start w:val="1"/>
      <w:numFmt w:val="bullet"/>
      <w:lvlText w:val=""/>
      <w:lvlJc w:val="left"/>
      <w:pPr>
        <w:ind w:left="3240" w:hanging="360"/>
      </w:pPr>
      <w:rPr>
        <w:rFonts w:ascii="Wingdings" w:hAnsi="Wingdings" w:hint="default"/>
      </w:rPr>
    </w:lvl>
    <w:lvl w:ilvl="3" w:tplc="08090001" w:tentative="1">
      <w:start w:val="1"/>
      <w:numFmt w:val="bullet"/>
      <w:lvlText w:val=""/>
      <w:lvlJc w:val="left"/>
      <w:pPr>
        <w:ind w:left="3960" w:hanging="360"/>
      </w:pPr>
      <w:rPr>
        <w:rFonts w:ascii="Symbol" w:hAnsi="Symbol" w:hint="default"/>
      </w:rPr>
    </w:lvl>
    <w:lvl w:ilvl="4" w:tplc="08090003" w:tentative="1">
      <w:start w:val="1"/>
      <w:numFmt w:val="bullet"/>
      <w:lvlText w:val="o"/>
      <w:lvlJc w:val="left"/>
      <w:pPr>
        <w:ind w:left="4680" w:hanging="360"/>
      </w:pPr>
      <w:rPr>
        <w:rFonts w:ascii="Courier New" w:hAnsi="Courier New" w:cs="Courier New" w:hint="default"/>
      </w:rPr>
    </w:lvl>
    <w:lvl w:ilvl="5" w:tplc="08090005" w:tentative="1">
      <w:start w:val="1"/>
      <w:numFmt w:val="bullet"/>
      <w:lvlText w:val=""/>
      <w:lvlJc w:val="left"/>
      <w:pPr>
        <w:ind w:left="5400" w:hanging="360"/>
      </w:pPr>
      <w:rPr>
        <w:rFonts w:ascii="Wingdings" w:hAnsi="Wingdings" w:hint="default"/>
      </w:rPr>
    </w:lvl>
    <w:lvl w:ilvl="6" w:tplc="08090001" w:tentative="1">
      <w:start w:val="1"/>
      <w:numFmt w:val="bullet"/>
      <w:lvlText w:val=""/>
      <w:lvlJc w:val="left"/>
      <w:pPr>
        <w:ind w:left="6120" w:hanging="360"/>
      </w:pPr>
      <w:rPr>
        <w:rFonts w:ascii="Symbol" w:hAnsi="Symbol" w:hint="default"/>
      </w:rPr>
    </w:lvl>
    <w:lvl w:ilvl="7" w:tplc="08090003" w:tentative="1">
      <w:start w:val="1"/>
      <w:numFmt w:val="bullet"/>
      <w:lvlText w:val="o"/>
      <w:lvlJc w:val="left"/>
      <w:pPr>
        <w:ind w:left="6840" w:hanging="360"/>
      </w:pPr>
      <w:rPr>
        <w:rFonts w:ascii="Courier New" w:hAnsi="Courier New" w:cs="Courier New" w:hint="default"/>
      </w:rPr>
    </w:lvl>
    <w:lvl w:ilvl="8" w:tplc="08090005" w:tentative="1">
      <w:start w:val="1"/>
      <w:numFmt w:val="bullet"/>
      <w:lvlText w:val=""/>
      <w:lvlJc w:val="left"/>
      <w:pPr>
        <w:ind w:left="7560" w:hanging="360"/>
      </w:pPr>
      <w:rPr>
        <w:rFonts w:ascii="Wingdings" w:hAnsi="Wingdings" w:hint="default"/>
      </w:rPr>
    </w:lvl>
  </w:abstractNum>
  <w:abstractNum w:abstractNumId="24" w15:restartNumberingAfterBreak="0">
    <w:nsid w:val="0C9D2212"/>
    <w:multiLevelType w:val="hybridMultilevel"/>
    <w:tmpl w:val="5DEE0962"/>
    <w:lvl w:ilvl="0" w:tplc="A1105870">
      <w:start w:val="1"/>
      <w:numFmt w:val="decimal"/>
      <w:lvlText w:val="%1."/>
      <w:lvlJc w:val="left"/>
      <w:pPr>
        <w:ind w:left="1077" w:hanging="360"/>
      </w:pPr>
    </w:lvl>
    <w:lvl w:ilvl="1" w:tplc="08090019" w:tentative="1">
      <w:start w:val="1"/>
      <w:numFmt w:val="lowerLetter"/>
      <w:lvlText w:val="%2."/>
      <w:lvlJc w:val="left"/>
      <w:pPr>
        <w:ind w:left="1797" w:hanging="360"/>
      </w:pPr>
    </w:lvl>
    <w:lvl w:ilvl="2" w:tplc="0809001B" w:tentative="1">
      <w:start w:val="1"/>
      <w:numFmt w:val="lowerRoman"/>
      <w:lvlText w:val="%3."/>
      <w:lvlJc w:val="right"/>
      <w:pPr>
        <w:ind w:left="2517" w:hanging="180"/>
      </w:pPr>
    </w:lvl>
    <w:lvl w:ilvl="3" w:tplc="0809000F" w:tentative="1">
      <w:start w:val="1"/>
      <w:numFmt w:val="decimal"/>
      <w:lvlText w:val="%4."/>
      <w:lvlJc w:val="left"/>
      <w:pPr>
        <w:ind w:left="3237" w:hanging="360"/>
      </w:pPr>
    </w:lvl>
    <w:lvl w:ilvl="4" w:tplc="08090019" w:tentative="1">
      <w:start w:val="1"/>
      <w:numFmt w:val="lowerLetter"/>
      <w:lvlText w:val="%5."/>
      <w:lvlJc w:val="left"/>
      <w:pPr>
        <w:ind w:left="3957" w:hanging="360"/>
      </w:pPr>
    </w:lvl>
    <w:lvl w:ilvl="5" w:tplc="0809001B" w:tentative="1">
      <w:start w:val="1"/>
      <w:numFmt w:val="lowerRoman"/>
      <w:lvlText w:val="%6."/>
      <w:lvlJc w:val="right"/>
      <w:pPr>
        <w:ind w:left="4677" w:hanging="180"/>
      </w:pPr>
    </w:lvl>
    <w:lvl w:ilvl="6" w:tplc="0809000F" w:tentative="1">
      <w:start w:val="1"/>
      <w:numFmt w:val="decimal"/>
      <w:lvlText w:val="%7."/>
      <w:lvlJc w:val="left"/>
      <w:pPr>
        <w:ind w:left="5397" w:hanging="360"/>
      </w:pPr>
    </w:lvl>
    <w:lvl w:ilvl="7" w:tplc="08090019" w:tentative="1">
      <w:start w:val="1"/>
      <w:numFmt w:val="lowerLetter"/>
      <w:lvlText w:val="%8."/>
      <w:lvlJc w:val="left"/>
      <w:pPr>
        <w:ind w:left="6117" w:hanging="360"/>
      </w:pPr>
    </w:lvl>
    <w:lvl w:ilvl="8" w:tplc="0809001B" w:tentative="1">
      <w:start w:val="1"/>
      <w:numFmt w:val="lowerRoman"/>
      <w:lvlText w:val="%9."/>
      <w:lvlJc w:val="right"/>
      <w:pPr>
        <w:ind w:left="6837" w:hanging="180"/>
      </w:pPr>
    </w:lvl>
  </w:abstractNum>
  <w:abstractNum w:abstractNumId="25" w15:restartNumberingAfterBreak="0">
    <w:nsid w:val="0D9D0152"/>
    <w:multiLevelType w:val="hybridMultilevel"/>
    <w:tmpl w:val="BDF0109A"/>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6" w15:restartNumberingAfterBreak="0">
    <w:nsid w:val="0F3F1FD1"/>
    <w:multiLevelType w:val="hybridMultilevel"/>
    <w:tmpl w:val="9ED603D0"/>
    <w:lvl w:ilvl="0" w:tplc="A1105870">
      <w:start w:val="1"/>
      <w:numFmt w:val="decimal"/>
      <w:lvlText w:val="%1."/>
      <w:lvlJc w:val="left"/>
      <w:pPr>
        <w:ind w:left="1440" w:hanging="360"/>
      </w:p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27" w15:restartNumberingAfterBreak="0">
    <w:nsid w:val="11477815"/>
    <w:multiLevelType w:val="multilevel"/>
    <w:tmpl w:val="0D249B00"/>
    <w:lvl w:ilvl="0">
      <w:start w:val="1"/>
      <w:numFmt w:val="upperLetter"/>
      <w:lvlRestart w:val="0"/>
      <w:lvlText w:val="52%1."/>
      <w:lvlJc w:val="left"/>
      <w:pPr>
        <w:tabs>
          <w:tab w:val="num" w:pos="709"/>
        </w:tabs>
        <w:ind w:left="709" w:hanging="709"/>
      </w:pPr>
      <w:rPr>
        <w:rFonts w:ascii="Times New Roman Bold" w:hAnsi="Times New Roman Bold" w:hint="default"/>
        <w:b/>
        <w:i w:val="0"/>
        <w:sz w:val="28"/>
        <w:szCs w:val="32"/>
      </w:rPr>
    </w:lvl>
    <w:lvl w:ilvl="1">
      <w:start w:val="1"/>
      <w:numFmt w:val="decimal"/>
      <w:lvlText w:val="52%1.%2"/>
      <w:lvlJc w:val="left"/>
      <w:pPr>
        <w:tabs>
          <w:tab w:val="num" w:pos="851"/>
        </w:tabs>
        <w:ind w:left="851" w:hanging="851"/>
      </w:pPr>
      <w:rPr>
        <w:rFonts w:ascii="Times New Roman" w:hAnsi="Times New Roman" w:hint="default"/>
        <w:b w:val="0"/>
        <w:i w:val="0"/>
        <w:caps w:val="0"/>
        <w:smallCaps w:val="0"/>
        <w:strike w:val="0"/>
        <w:dstrike w:val="0"/>
        <w:vanish w:val="0"/>
        <w:color w:val="auto"/>
        <w:sz w:val="24"/>
        <w:szCs w:val="24"/>
        <w:vertAlign w:val="baseline"/>
      </w:rPr>
    </w:lvl>
    <w:lvl w:ilvl="2">
      <w:start w:val="1"/>
      <w:numFmt w:val="decimal"/>
      <w:lvlText w:val="52%1.%2.%3"/>
      <w:lvlJc w:val="left"/>
      <w:pPr>
        <w:tabs>
          <w:tab w:val="num" w:pos="1417"/>
        </w:tabs>
        <w:ind w:left="1417" w:hanging="566"/>
      </w:pPr>
      <w:rPr>
        <w:rFonts w:ascii="Times New Roman" w:hAnsi="Times New Roman" w:hint="default"/>
        <w:b w:val="0"/>
        <w:i w:val="0"/>
        <w:caps w:val="0"/>
        <w:strike w:val="0"/>
        <w:dstrike w:val="0"/>
        <w:vanish w:val="0"/>
        <w:color w:val="auto"/>
        <w:sz w:val="24"/>
        <w:vertAlign w:val="baseline"/>
      </w:rPr>
    </w:lvl>
    <w:lvl w:ilvl="3">
      <w:start w:val="1"/>
      <w:numFmt w:val="lowerRoman"/>
      <w:lvlText w:val="(%4)"/>
      <w:lvlJc w:val="left"/>
      <w:pPr>
        <w:tabs>
          <w:tab w:val="num" w:pos="2126"/>
        </w:tabs>
        <w:ind w:left="2126" w:hanging="709"/>
      </w:pPr>
      <w:rPr>
        <w:rFonts w:hint="default"/>
      </w:rPr>
    </w:lvl>
    <w:lvl w:ilvl="4">
      <w:start w:val="1"/>
      <w:numFmt w:val="upperLetter"/>
      <w:lvlText w:val="(%5)"/>
      <w:lvlJc w:val="left"/>
      <w:pPr>
        <w:tabs>
          <w:tab w:val="num" w:pos="2835"/>
        </w:tabs>
        <w:ind w:left="2835" w:hanging="709"/>
      </w:pPr>
      <w:rPr>
        <w:rFonts w:hint="default"/>
      </w:rPr>
    </w:lvl>
    <w:lvl w:ilvl="5">
      <w:start w:val="1"/>
      <w:numFmt w:val="decimal"/>
      <w:lvlText w:val="%6)"/>
      <w:lvlJc w:val="left"/>
      <w:pPr>
        <w:tabs>
          <w:tab w:val="num" w:pos="3543"/>
        </w:tabs>
        <w:ind w:left="3543" w:hanging="708"/>
      </w:pPr>
      <w:rPr>
        <w:rFonts w:hint="default"/>
      </w:rPr>
    </w:lvl>
    <w:lvl w:ilvl="6">
      <w:start w:val="1"/>
      <w:numFmt w:val="lowerLetter"/>
      <w:lvlText w:val="%7)"/>
      <w:lvlJc w:val="left"/>
      <w:pPr>
        <w:tabs>
          <w:tab w:val="num" w:pos="4252"/>
        </w:tabs>
        <w:ind w:left="4252" w:hanging="709"/>
      </w:pPr>
      <w:rPr>
        <w:rFonts w:hint="default"/>
      </w:rPr>
    </w:lvl>
    <w:lvl w:ilvl="7">
      <w:start w:val="1"/>
      <w:numFmt w:val="lowerRoman"/>
      <w:lvlText w:val="%8)"/>
      <w:lvlJc w:val="left"/>
      <w:pPr>
        <w:tabs>
          <w:tab w:val="num" w:pos="4961"/>
        </w:tabs>
        <w:ind w:left="4961" w:hanging="709"/>
      </w:pPr>
      <w:rPr>
        <w:rFonts w:hint="default"/>
      </w:rPr>
    </w:lvl>
    <w:lvl w:ilvl="8">
      <w:start w:val="1"/>
      <w:numFmt w:val="upperLetter"/>
      <w:lvlText w:val="%9)"/>
      <w:lvlJc w:val="left"/>
      <w:pPr>
        <w:tabs>
          <w:tab w:val="num" w:pos="5669"/>
        </w:tabs>
        <w:ind w:left="5669" w:hanging="708"/>
      </w:pPr>
      <w:rPr>
        <w:rFonts w:hint="default"/>
      </w:rPr>
    </w:lvl>
  </w:abstractNum>
  <w:abstractNum w:abstractNumId="28" w15:restartNumberingAfterBreak="0">
    <w:nsid w:val="143C031E"/>
    <w:multiLevelType w:val="multilevel"/>
    <w:tmpl w:val="65AAB37A"/>
    <w:lvl w:ilvl="0">
      <w:start w:val="1"/>
      <w:numFmt w:val="bullet"/>
      <w:lvlText w:val=""/>
      <w:lvlJc w:val="left"/>
      <w:pPr>
        <w:ind w:left="1080" w:hanging="360"/>
      </w:pPr>
      <w:rPr>
        <w:rFonts w:ascii="Symbol" w:hAnsi="Symbol" w:hint="default"/>
      </w:rPr>
    </w:lvl>
    <w:lvl w:ilvl="1">
      <w:start w:val="1"/>
      <w:numFmt w:val="lowerLetter"/>
      <w:lvlText w:val="%2."/>
      <w:lvlJc w:val="left"/>
      <w:pPr>
        <w:ind w:left="1800" w:hanging="360"/>
      </w:pPr>
      <w:rPr>
        <w:rFonts w:hint="default"/>
      </w:rPr>
    </w:lvl>
    <w:lvl w:ilvl="2">
      <w:start w:val="1"/>
      <w:numFmt w:val="bullet"/>
      <w:lvlText w:val=""/>
      <w:lvlJc w:val="left"/>
      <w:pPr>
        <w:ind w:left="2520" w:hanging="180"/>
      </w:pPr>
      <w:rPr>
        <w:rFonts w:ascii="Symbol" w:hAnsi="Symbol" w:hint="default"/>
      </w:rPr>
    </w:lvl>
    <w:lvl w:ilvl="3">
      <w:start w:val="1"/>
      <w:numFmt w:val="decimal"/>
      <w:lvlText w:val="%4."/>
      <w:lvlJc w:val="left"/>
      <w:pPr>
        <w:ind w:left="3240" w:hanging="360"/>
      </w:pPr>
      <w:rPr>
        <w:rFonts w:hint="default"/>
      </w:rPr>
    </w:lvl>
    <w:lvl w:ilvl="4">
      <w:start w:val="1"/>
      <w:numFmt w:val="lowerLetter"/>
      <w:lvlText w:val="%5."/>
      <w:lvlJc w:val="left"/>
      <w:pPr>
        <w:ind w:left="3960" w:hanging="360"/>
      </w:pPr>
      <w:rPr>
        <w:rFonts w:hint="default"/>
      </w:rPr>
    </w:lvl>
    <w:lvl w:ilvl="5">
      <w:start w:val="1"/>
      <w:numFmt w:val="lowerRoman"/>
      <w:lvlText w:val="%6."/>
      <w:lvlJc w:val="right"/>
      <w:pPr>
        <w:ind w:left="4680" w:hanging="180"/>
      </w:pPr>
      <w:rPr>
        <w:rFonts w:hint="default"/>
      </w:rPr>
    </w:lvl>
    <w:lvl w:ilvl="6">
      <w:start w:val="1"/>
      <w:numFmt w:val="decimal"/>
      <w:lvlText w:val="%7."/>
      <w:lvlJc w:val="left"/>
      <w:pPr>
        <w:ind w:left="5400" w:hanging="360"/>
      </w:pPr>
      <w:rPr>
        <w:rFonts w:hint="default"/>
      </w:rPr>
    </w:lvl>
    <w:lvl w:ilvl="7">
      <w:start w:val="1"/>
      <w:numFmt w:val="lowerLetter"/>
      <w:lvlText w:val="%8."/>
      <w:lvlJc w:val="left"/>
      <w:pPr>
        <w:ind w:left="6120" w:hanging="360"/>
      </w:pPr>
      <w:rPr>
        <w:rFonts w:hint="default"/>
      </w:rPr>
    </w:lvl>
    <w:lvl w:ilvl="8">
      <w:start w:val="1"/>
      <w:numFmt w:val="lowerRoman"/>
      <w:lvlText w:val="%9."/>
      <w:lvlJc w:val="right"/>
      <w:pPr>
        <w:ind w:left="6840" w:hanging="180"/>
      </w:pPr>
      <w:rPr>
        <w:rFonts w:hint="default"/>
      </w:rPr>
    </w:lvl>
  </w:abstractNum>
  <w:abstractNum w:abstractNumId="29" w15:restartNumberingAfterBreak="0">
    <w:nsid w:val="173217DF"/>
    <w:multiLevelType w:val="hybridMultilevel"/>
    <w:tmpl w:val="F23C75C2"/>
    <w:lvl w:ilvl="0" w:tplc="468A7458">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 w15:restartNumberingAfterBreak="0">
    <w:nsid w:val="18BD31F4"/>
    <w:multiLevelType w:val="hybridMultilevel"/>
    <w:tmpl w:val="336877F4"/>
    <w:lvl w:ilvl="0" w:tplc="08090001">
      <w:start w:val="1"/>
      <w:numFmt w:val="bullet"/>
      <w:lvlText w:val=""/>
      <w:lvlJc w:val="left"/>
      <w:pPr>
        <w:ind w:left="1457" w:hanging="360"/>
      </w:pPr>
      <w:rPr>
        <w:rFonts w:ascii="Symbol" w:hAnsi="Symbol" w:hint="default"/>
      </w:rPr>
    </w:lvl>
    <w:lvl w:ilvl="1" w:tplc="08090003" w:tentative="1">
      <w:start w:val="1"/>
      <w:numFmt w:val="bullet"/>
      <w:lvlText w:val="o"/>
      <w:lvlJc w:val="left"/>
      <w:pPr>
        <w:ind w:left="2177" w:hanging="360"/>
      </w:pPr>
      <w:rPr>
        <w:rFonts w:ascii="Courier New" w:hAnsi="Courier New" w:cs="Courier New" w:hint="default"/>
      </w:rPr>
    </w:lvl>
    <w:lvl w:ilvl="2" w:tplc="08090005" w:tentative="1">
      <w:start w:val="1"/>
      <w:numFmt w:val="bullet"/>
      <w:lvlText w:val=""/>
      <w:lvlJc w:val="left"/>
      <w:pPr>
        <w:ind w:left="2897" w:hanging="360"/>
      </w:pPr>
      <w:rPr>
        <w:rFonts w:ascii="Wingdings" w:hAnsi="Wingdings" w:hint="default"/>
      </w:rPr>
    </w:lvl>
    <w:lvl w:ilvl="3" w:tplc="08090001" w:tentative="1">
      <w:start w:val="1"/>
      <w:numFmt w:val="bullet"/>
      <w:lvlText w:val=""/>
      <w:lvlJc w:val="left"/>
      <w:pPr>
        <w:ind w:left="3617" w:hanging="360"/>
      </w:pPr>
      <w:rPr>
        <w:rFonts w:ascii="Symbol" w:hAnsi="Symbol" w:hint="default"/>
      </w:rPr>
    </w:lvl>
    <w:lvl w:ilvl="4" w:tplc="08090003" w:tentative="1">
      <w:start w:val="1"/>
      <w:numFmt w:val="bullet"/>
      <w:lvlText w:val="o"/>
      <w:lvlJc w:val="left"/>
      <w:pPr>
        <w:ind w:left="4337" w:hanging="360"/>
      </w:pPr>
      <w:rPr>
        <w:rFonts w:ascii="Courier New" w:hAnsi="Courier New" w:cs="Courier New" w:hint="default"/>
      </w:rPr>
    </w:lvl>
    <w:lvl w:ilvl="5" w:tplc="08090005" w:tentative="1">
      <w:start w:val="1"/>
      <w:numFmt w:val="bullet"/>
      <w:lvlText w:val=""/>
      <w:lvlJc w:val="left"/>
      <w:pPr>
        <w:ind w:left="5057" w:hanging="360"/>
      </w:pPr>
      <w:rPr>
        <w:rFonts w:ascii="Wingdings" w:hAnsi="Wingdings" w:hint="default"/>
      </w:rPr>
    </w:lvl>
    <w:lvl w:ilvl="6" w:tplc="08090001" w:tentative="1">
      <w:start w:val="1"/>
      <w:numFmt w:val="bullet"/>
      <w:lvlText w:val=""/>
      <w:lvlJc w:val="left"/>
      <w:pPr>
        <w:ind w:left="5777" w:hanging="360"/>
      </w:pPr>
      <w:rPr>
        <w:rFonts w:ascii="Symbol" w:hAnsi="Symbol" w:hint="default"/>
      </w:rPr>
    </w:lvl>
    <w:lvl w:ilvl="7" w:tplc="08090003" w:tentative="1">
      <w:start w:val="1"/>
      <w:numFmt w:val="bullet"/>
      <w:lvlText w:val="o"/>
      <w:lvlJc w:val="left"/>
      <w:pPr>
        <w:ind w:left="6497" w:hanging="360"/>
      </w:pPr>
      <w:rPr>
        <w:rFonts w:ascii="Courier New" w:hAnsi="Courier New" w:cs="Courier New" w:hint="default"/>
      </w:rPr>
    </w:lvl>
    <w:lvl w:ilvl="8" w:tplc="08090005" w:tentative="1">
      <w:start w:val="1"/>
      <w:numFmt w:val="bullet"/>
      <w:lvlText w:val=""/>
      <w:lvlJc w:val="left"/>
      <w:pPr>
        <w:ind w:left="7217" w:hanging="360"/>
      </w:pPr>
      <w:rPr>
        <w:rFonts w:ascii="Wingdings" w:hAnsi="Wingdings" w:hint="default"/>
      </w:rPr>
    </w:lvl>
  </w:abstractNum>
  <w:abstractNum w:abstractNumId="31" w15:restartNumberingAfterBreak="0">
    <w:nsid w:val="18E3639F"/>
    <w:multiLevelType w:val="hybridMultilevel"/>
    <w:tmpl w:val="0AAA61FC"/>
    <w:lvl w:ilvl="0" w:tplc="08090001">
      <w:start w:val="1"/>
      <w:numFmt w:val="bullet"/>
      <w:lvlText w:val=""/>
      <w:lvlJc w:val="left"/>
      <w:pPr>
        <w:ind w:left="1457" w:hanging="360"/>
      </w:pPr>
      <w:rPr>
        <w:rFonts w:ascii="Symbol" w:hAnsi="Symbol" w:hint="default"/>
      </w:rPr>
    </w:lvl>
    <w:lvl w:ilvl="1" w:tplc="08090003" w:tentative="1">
      <w:start w:val="1"/>
      <w:numFmt w:val="bullet"/>
      <w:lvlText w:val="o"/>
      <w:lvlJc w:val="left"/>
      <w:pPr>
        <w:ind w:left="2177" w:hanging="360"/>
      </w:pPr>
      <w:rPr>
        <w:rFonts w:ascii="Courier New" w:hAnsi="Courier New" w:cs="Courier New" w:hint="default"/>
      </w:rPr>
    </w:lvl>
    <w:lvl w:ilvl="2" w:tplc="08090005" w:tentative="1">
      <w:start w:val="1"/>
      <w:numFmt w:val="bullet"/>
      <w:lvlText w:val=""/>
      <w:lvlJc w:val="left"/>
      <w:pPr>
        <w:ind w:left="2897" w:hanging="360"/>
      </w:pPr>
      <w:rPr>
        <w:rFonts w:ascii="Wingdings" w:hAnsi="Wingdings" w:hint="default"/>
      </w:rPr>
    </w:lvl>
    <w:lvl w:ilvl="3" w:tplc="08090001" w:tentative="1">
      <w:start w:val="1"/>
      <w:numFmt w:val="bullet"/>
      <w:lvlText w:val=""/>
      <w:lvlJc w:val="left"/>
      <w:pPr>
        <w:ind w:left="3617" w:hanging="360"/>
      </w:pPr>
      <w:rPr>
        <w:rFonts w:ascii="Symbol" w:hAnsi="Symbol" w:hint="default"/>
      </w:rPr>
    </w:lvl>
    <w:lvl w:ilvl="4" w:tplc="08090003" w:tentative="1">
      <w:start w:val="1"/>
      <w:numFmt w:val="bullet"/>
      <w:lvlText w:val="o"/>
      <w:lvlJc w:val="left"/>
      <w:pPr>
        <w:ind w:left="4337" w:hanging="360"/>
      </w:pPr>
      <w:rPr>
        <w:rFonts w:ascii="Courier New" w:hAnsi="Courier New" w:cs="Courier New" w:hint="default"/>
      </w:rPr>
    </w:lvl>
    <w:lvl w:ilvl="5" w:tplc="08090005" w:tentative="1">
      <w:start w:val="1"/>
      <w:numFmt w:val="bullet"/>
      <w:lvlText w:val=""/>
      <w:lvlJc w:val="left"/>
      <w:pPr>
        <w:ind w:left="5057" w:hanging="360"/>
      </w:pPr>
      <w:rPr>
        <w:rFonts w:ascii="Wingdings" w:hAnsi="Wingdings" w:hint="default"/>
      </w:rPr>
    </w:lvl>
    <w:lvl w:ilvl="6" w:tplc="08090001" w:tentative="1">
      <w:start w:val="1"/>
      <w:numFmt w:val="bullet"/>
      <w:lvlText w:val=""/>
      <w:lvlJc w:val="left"/>
      <w:pPr>
        <w:ind w:left="5777" w:hanging="360"/>
      </w:pPr>
      <w:rPr>
        <w:rFonts w:ascii="Symbol" w:hAnsi="Symbol" w:hint="default"/>
      </w:rPr>
    </w:lvl>
    <w:lvl w:ilvl="7" w:tplc="08090003" w:tentative="1">
      <w:start w:val="1"/>
      <w:numFmt w:val="bullet"/>
      <w:lvlText w:val="o"/>
      <w:lvlJc w:val="left"/>
      <w:pPr>
        <w:ind w:left="6497" w:hanging="360"/>
      </w:pPr>
      <w:rPr>
        <w:rFonts w:ascii="Courier New" w:hAnsi="Courier New" w:cs="Courier New" w:hint="default"/>
      </w:rPr>
    </w:lvl>
    <w:lvl w:ilvl="8" w:tplc="08090005" w:tentative="1">
      <w:start w:val="1"/>
      <w:numFmt w:val="bullet"/>
      <w:lvlText w:val=""/>
      <w:lvlJc w:val="left"/>
      <w:pPr>
        <w:ind w:left="7217" w:hanging="360"/>
      </w:pPr>
      <w:rPr>
        <w:rFonts w:ascii="Wingdings" w:hAnsi="Wingdings" w:hint="default"/>
      </w:rPr>
    </w:lvl>
  </w:abstractNum>
  <w:abstractNum w:abstractNumId="32" w15:restartNumberingAfterBreak="0">
    <w:nsid w:val="18E83D04"/>
    <w:multiLevelType w:val="hybridMultilevel"/>
    <w:tmpl w:val="173487FA"/>
    <w:lvl w:ilvl="0" w:tplc="97ECBFC8">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3" w15:restartNumberingAfterBreak="0">
    <w:nsid w:val="1A3F177D"/>
    <w:multiLevelType w:val="hybridMultilevel"/>
    <w:tmpl w:val="81B800D4"/>
    <w:lvl w:ilvl="0" w:tplc="9B381D42">
      <w:start w:val="1"/>
      <w:numFmt w:val="lowerRoman"/>
      <w:lvlText w:val="(%1)"/>
      <w:lvlJc w:val="left"/>
      <w:pPr>
        <w:ind w:left="108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34" w15:restartNumberingAfterBreak="0">
    <w:nsid w:val="1BA128A3"/>
    <w:multiLevelType w:val="hybridMultilevel"/>
    <w:tmpl w:val="4754E9C8"/>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35" w15:restartNumberingAfterBreak="0">
    <w:nsid w:val="1C8B305F"/>
    <w:multiLevelType w:val="hybridMultilevel"/>
    <w:tmpl w:val="B426C87A"/>
    <w:lvl w:ilvl="0" w:tplc="E6804E10">
      <w:start w:val="1"/>
      <w:numFmt w:val="lowerLetter"/>
      <w:lvlText w:val="(%1)"/>
      <w:lvlJc w:val="right"/>
      <w:pPr>
        <w:ind w:left="144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36" w15:restartNumberingAfterBreak="0">
    <w:nsid w:val="1CE65B34"/>
    <w:multiLevelType w:val="hybridMultilevel"/>
    <w:tmpl w:val="20CA50C2"/>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7" w15:restartNumberingAfterBreak="0">
    <w:nsid w:val="1DB71F9B"/>
    <w:multiLevelType w:val="hybridMultilevel"/>
    <w:tmpl w:val="8AF69C68"/>
    <w:lvl w:ilvl="0" w:tplc="E6804E10">
      <w:start w:val="1"/>
      <w:numFmt w:val="lowerLetter"/>
      <w:lvlText w:val="(%1)"/>
      <w:lvlJc w:val="right"/>
      <w:pPr>
        <w:ind w:left="72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8" w15:restartNumberingAfterBreak="0">
    <w:nsid w:val="1DDA5A18"/>
    <w:multiLevelType w:val="multilevel"/>
    <w:tmpl w:val="DFDE02A8"/>
    <w:lvl w:ilvl="0">
      <w:start w:val="1"/>
      <w:numFmt w:val="decimal"/>
      <w:pStyle w:val="01-Section"/>
      <w:lvlText w:val="%1"/>
      <w:lvlJc w:val="left"/>
      <w:pPr>
        <w:ind w:left="284" w:hanging="284"/>
      </w:pPr>
      <w:rPr>
        <w:rFonts w:hint="default"/>
      </w:rPr>
    </w:lvl>
    <w:lvl w:ilvl="1">
      <w:start w:val="1"/>
      <w:numFmt w:val="decimal"/>
      <w:pStyle w:val="02-Clause"/>
      <w:lvlText w:val="%1.%2"/>
      <w:lvlJc w:val="left"/>
      <w:pPr>
        <w:ind w:left="851" w:hanging="851"/>
      </w:pPr>
      <w:rPr>
        <w:rFonts w:hint="default"/>
      </w:rPr>
    </w:lvl>
    <w:lvl w:ilvl="2">
      <w:start w:val="1"/>
      <w:numFmt w:val="decimal"/>
      <w:pStyle w:val="03-Subclause"/>
      <w:lvlText w:val="%1.%2.%3"/>
      <w:lvlJc w:val="left"/>
      <w:pPr>
        <w:ind w:left="1247" w:hanging="963"/>
      </w:pPr>
      <w:rPr>
        <w:rFonts w:hint="default"/>
      </w:rPr>
    </w:lvl>
    <w:lvl w:ilvl="3">
      <w:start w:val="1"/>
      <w:numFmt w:val="lowerLetter"/>
      <w:pStyle w:val="04-Paragraph"/>
      <w:lvlText w:val="(%4)"/>
      <w:lvlJc w:val="left"/>
      <w:pPr>
        <w:ind w:left="1247" w:hanging="623"/>
      </w:pPr>
      <w:rPr>
        <w:rFonts w:hint="default"/>
      </w:rPr>
    </w:lvl>
    <w:lvl w:ilvl="4">
      <w:start w:val="1"/>
      <w:numFmt w:val="lowerRoman"/>
      <w:pStyle w:val="05-Subparagragh"/>
      <w:lvlText w:val="(%5)"/>
      <w:lvlJc w:val="right"/>
      <w:pPr>
        <w:ind w:left="1871" w:hanging="283"/>
      </w:pPr>
      <w:rPr>
        <w:rFonts w:hint="default"/>
      </w:rPr>
    </w:lvl>
    <w:lvl w:ilvl="5">
      <w:start w:val="1"/>
      <w:numFmt w:val="decimal"/>
      <w:pStyle w:val="06-List"/>
      <w:lvlText w:val="%6)"/>
      <w:lvlJc w:val="left"/>
      <w:pPr>
        <w:ind w:left="2268" w:hanging="567"/>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9" w15:restartNumberingAfterBreak="0">
    <w:nsid w:val="1F00707D"/>
    <w:multiLevelType w:val="hybridMultilevel"/>
    <w:tmpl w:val="1D0A91D0"/>
    <w:lvl w:ilvl="0" w:tplc="77A6B298">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0" w15:restartNumberingAfterBreak="0">
    <w:nsid w:val="20D42221"/>
    <w:multiLevelType w:val="multilevel"/>
    <w:tmpl w:val="63ECB57C"/>
    <w:styleLink w:val="DCNormparalink21"/>
    <w:lvl w:ilvl="0">
      <w:start w:val="1"/>
      <w:numFmt w:val="decimal"/>
      <w:lvlText w:val="1.%1"/>
      <w:lvlJc w:val="left"/>
      <w:pPr>
        <w:ind w:left="360" w:hanging="360"/>
      </w:pPr>
      <w:rPr>
        <w:rFonts w:hint="default"/>
        <w:sz w:val="24"/>
      </w:rPr>
    </w:lvl>
    <w:lvl w:ilvl="1">
      <w:start w:val="1"/>
      <w:numFmt w:val="decimal"/>
      <w:lvlText w:val="%2.%1"/>
      <w:lvlJc w:val="left"/>
      <w:pPr>
        <w:ind w:left="0" w:firstLine="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41" w15:restartNumberingAfterBreak="0">
    <w:nsid w:val="2124187E"/>
    <w:multiLevelType w:val="multilevel"/>
    <w:tmpl w:val="A07EA742"/>
    <w:lvl w:ilvl="0">
      <w:start w:val="5"/>
      <w:numFmt w:val="decimal"/>
      <w:lvlText w:val="%1"/>
      <w:lvlJc w:val="left"/>
      <w:pPr>
        <w:ind w:left="390" w:hanging="390"/>
      </w:pPr>
      <w:rPr>
        <w:rFonts w:hint="default"/>
      </w:rPr>
    </w:lvl>
    <w:lvl w:ilvl="1">
      <w:start w:val="24"/>
      <w:numFmt w:val="decimal"/>
      <w:lvlText w:val="%1.%2"/>
      <w:lvlJc w:val="left"/>
      <w:pPr>
        <w:ind w:left="390" w:hanging="39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42" w15:restartNumberingAfterBreak="0">
    <w:nsid w:val="25DA58E6"/>
    <w:multiLevelType w:val="hybridMultilevel"/>
    <w:tmpl w:val="4F7A4C76"/>
    <w:lvl w:ilvl="0" w:tplc="E6804E10">
      <w:start w:val="1"/>
      <w:numFmt w:val="lowerLetter"/>
      <w:lvlText w:val="(%1)"/>
      <w:lvlJc w:val="right"/>
      <w:pPr>
        <w:ind w:left="144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43" w15:restartNumberingAfterBreak="0">
    <w:nsid w:val="26776F08"/>
    <w:multiLevelType w:val="multilevel"/>
    <w:tmpl w:val="71F05CEE"/>
    <w:styleLink w:val="DCParalinknumbers1"/>
    <w:lvl w:ilvl="0">
      <w:start w:val="1"/>
      <w:numFmt w:val="decimal"/>
      <w:isLgl/>
      <w:lvlText w:val="%1."/>
      <w:lvlJc w:val="left"/>
      <w:pPr>
        <w:ind w:left="0" w:firstLine="0"/>
      </w:pPr>
      <w:rPr>
        <w:rFonts w:ascii="Times New Roman" w:hAnsi="Times New Roman" w:hint="default"/>
        <w:color w:val="auto"/>
        <w:sz w:val="24"/>
      </w:rPr>
    </w:lvl>
    <w:lvl w:ilvl="1">
      <w:start w:val="1"/>
      <w:numFmt w:val="decimal"/>
      <w:suff w:val="nothing"/>
      <w:lvlText w:val="%2.%1"/>
      <w:lvlJc w:val="left"/>
      <w:pPr>
        <w:ind w:left="567" w:hanging="567"/>
      </w:pPr>
      <w:rPr>
        <w:rFonts w:hint="default"/>
      </w:rPr>
    </w:lvl>
    <w:lvl w:ilvl="2">
      <w:start w:val="1"/>
      <w:numFmt w:val="decimal"/>
      <w:suff w:val="nothing"/>
      <w:lvlText w:val="%1.%2.%3"/>
      <w:lvlJc w:val="left"/>
      <w:pPr>
        <w:ind w:left="1134" w:hanging="1134"/>
      </w:pPr>
      <w:rPr>
        <w:rFonts w:hint="default"/>
      </w:rPr>
    </w:lvl>
    <w:lvl w:ilvl="3">
      <w:start w:val="1"/>
      <w:numFmt w:val="decimal"/>
      <w:lvlText w:val="(%4)"/>
      <w:lvlJc w:val="left"/>
      <w:pPr>
        <w:ind w:left="0" w:firstLine="0"/>
      </w:pPr>
      <w:rPr>
        <w:rFonts w:hint="default"/>
      </w:rPr>
    </w:lvl>
    <w:lvl w:ilvl="4">
      <w:start w:val="1"/>
      <w:numFmt w:val="lowerLetter"/>
      <w:lvlText w:val="(%5)"/>
      <w:lvlJc w:val="left"/>
      <w:pPr>
        <w:ind w:left="0" w:firstLine="0"/>
      </w:pPr>
      <w:rPr>
        <w:rFonts w:hint="default"/>
      </w:rPr>
    </w:lvl>
    <w:lvl w:ilvl="5">
      <w:start w:val="1"/>
      <w:numFmt w:val="lowerRoman"/>
      <w:lvlText w:val="(%6)"/>
      <w:lvlJc w:val="left"/>
      <w:pPr>
        <w:ind w:left="0" w:firstLine="0"/>
      </w:pPr>
      <w:rPr>
        <w:rFonts w:hint="default"/>
      </w:rPr>
    </w:lvl>
    <w:lvl w:ilvl="6">
      <w:start w:val="1"/>
      <w:numFmt w:val="decimal"/>
      <w:lvlText w:val="%7."/>
      <w:lvlJc w:val="left"/>
      <w:pPr>
        <w:ind w:left="0" w:firstLine="0"/>
      </w:pPr>
      <w:rPr>
        <w:rFonts w:hint="default"/>
      </w:rPr>
    </w:lvl>
    <w:lvl w:ilvl="7">
      <w:start w:val="1"/>
      <w:numFmt w:val="lowerLetter"/>
      <w:lvlText w:val="%8."/>
      <w:lvlJc w:val="left"/>
      <w:pPr>
        <w:ind w:left="0" w:firstLine="0"/>
      </w:pPr>
      <w:rPr>
        <w:rFonts w:hint="default"/>
      </w:rPr>
    </w:lvl>
    <w:lvl w:ilvl="8">
      <w:start w:val="1"/>
      <w:numFmt w:val="lowerRoman"/>
      <w:lvlText w:val="%9."/>
      <w:lvlJc w:val="left"/>
      <w:pPr>
        <w:ind w:left="0" w:firstLine="0"/>
      </w:pPr>
      <w:rPr>
        <w:rFonts w:hint="default"/>
      </w:rPr>
    </w:lvl>
  </w:abstractNum>
  <w:abstractNum w:abstractNumId="44" w15:restartNumberingAfterBreak="0">
    <w:nsid w:val="28712BE8"/>
    <w:multiLevelType w:val="hybridMultilevel"/>
    <w:tmpl w:val="AEBE2196"/>
    <w:lvl w:ilvl="0" w:tplc="DD4657A0">
      <w:start w:val="1"/>
      <w:numFmt w:val="upperLetter"/>
      <w:lvlText w:val="%1."/>
      <w:lvlJc w:val="left"/>
      <w:pPr>
        <w:ind w:left="644" w:hanging="360"/>
      </w:pPr>
      <w:rPr>
        <w:rFonts w:hint="default"/>
        <w:color w:val="auto"/>
      </w:rPr>
    </w:lvl>
    <w:lvl w:ilvl="1" w:tplc="FFFFFFFF" w:tentative="1">
      <w:start w:val="1"/>
      <w:numFmt w:val="bullet"/>
      <w:lvlText w:val="o"/>
      <w:lvlJc w:val="left"/>
      <w:pPr>
        <w:ind w:left="1364" w:hanging="360"/>
      </w:pPr>
      <w:rPr>
        <w:rFonts w:ascii="Courier New" w:hAnsi="Courier New" w:cs="Courier New" w:hint="default"/>
      </w:rPr>
    </w:lvl>
    <w:lvl w:ilvl="2" w:tplc="FFFFFFFF" w:tentative="1">
      <w:start w:val="1"/>
      <w:numFmt w:val="bullet"/>
      <w:lvlText w:val=""/>
      <w:lvlJc w:val="left"/>
      <w:pPr>
        <w:ind w:left="2084" w:hanging="360"/>
      </w:pPr>
      <w:rPr>
        <w:rFonts w:ascii="Wingdings" w:hAnsi="Wingdings" w:hint="default"/>
      </w:rPr>
    </w:lvl>
    <w:lvl w:ilvl="3" w:tplc="FFFFFFFF" w:tentative="1">
      <w:start w:val="1"/>
      <w:numFmt w:val="bullet"/>
      <w:lvlText w:val=""/>
      <w:lvlJc w:val="left"/>
      <w:pPr>
        <w:ind w:left="2804" w:hanging="360"/>
      </w:pPr>
      <w:rPr>
        <w:rFonts w:ascii="Symbol" w:hAnsi="Symbol" w:hint="default"/>
      </w:rPr>
    </w:lvl>
    <w:lvl w:ilvl="4" w:tplc="FFFFFFFF" w:tentative="1">
      <w:start w:val="1"/>
      <w:numFmt w:val="bullet"/>
      <w:lvlText w:val="o"/>
      <w:lvlJc w:val="left"/>
      <w:pPr>
        <w:ind w:left="3524" w:hanging="360"/>
      </w:pPr>
      <w:rPr>
        <w:rFonts w:ascii="Courier New" w:hAnsi="Courier New" w:cs="Courier New" w:hint="default"/>
      </w:rPr>
    </w:lvl>
    <w:lvl w:ilvl="5" w:tplc="FFFFFFFF" w:tentative="1">
      <w:start w:val="1"/>
      <w:numFmt w:val="bullet"/>
      <w:lvlText w:val=""/>
      <w:lvlJc w:val="left"/>
      <w:pPr>
        <w:ind w:left="4244" w:hanging="360"/>
      </w:pPr>
      <w:rPr>
        <w:rFonts w:ascii="Wingdings" w:hAnsi="Wingdings" w:hint="default"/>
      </w:rPr>
    </w:lvl>
    <w:lvl w:ilvl="6" w:tplc="FFFFFFFF" w:tentative="1">
      <w:start w:val="1"/>
      <w:numFmt w:val="bullet"/>
      <w:lvlText w:val=""/>
      <w:lvlJc w:val="left"/>
      <w:pPr>
        <w:ind w:left="4964" w:hanging="360"/>
      </w:pPr>
      <w:rPr>
        <w:rFonts w:ascii="Symbol" w:hAnsi="Symbol" w:hint="default"/>
      </w:rPr>
    </w:lvl>
    <w:lvl w:ilvl="7" w:tplc="FFFFFFFF" w:tentative="1">
      <w:start w:val="1"/>
      <w:numFmt w:val="bullet"/>
      <w:lvlText w:val="o"/>
      <w:lvlJc w:val="left"/>
      <w:pPr>
        <w:ind w:left="5684" w:hanging="360"/>
      </w:pPr>
      <w:rPr>
        <w:rFonts w:ascii="Courier New" w:hAnsi="Courier New" w:cs="Courier New" w:hint="default"/>
      </w:rPr>
    </w:lvl>
    <w:lvl w:ilvl="8" w:tplc="FFFFFFFF" w:tentative="1">
      <w:start w:val="1"/>
      <w:numFmt w:val="bullet"/>
      <w:lvlText w:val=""/>
      <w:lvlJc w:val="left"/>
      <w:pPr>
        <w:ind w:left="6404" w:hanging="360"/>
      </w:pPr>
      <w:rPr>
        <w:rFonts w:ascii="Wingdings" w:hAnsi="Wingdings" w:hint="default"/>
      </w:rPr>
    </w:lvl>
  </w:abstractNum>
  <w:abstractNum w:abstractNumId="45" w15:restartNumberingAfterBreak="0">
    <w:nsid w:val="29322565"/>
    <w:multiLevelType w:val="hybridMultilevel"/>
    <w:tmpl w:val="98E075E8"/>
    <w:lvl w:ilvl="0" w:tplc="A1105870">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6" w15:restartNumberingAfterBreak="0">
    <w:nsid w:val="2C24183A"/>
    <w:multiLevelType w:val="hybridMultilevel"/>
    <w:tmpl w:val="2592DDF6"/>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7" w15:restartNumberingAfterBreak="0">
    <w:nsid w:val="2CD35F7D"/>
    <w:multiLevelType w:val="hybridMultilevel"/>
    <w:tmpl w:val="27542946"/>
    <w:lvl w:ilvl="0" w:tplc="08090017">
      <w:start w:val="1"/>
      <w:numFmt w:val="lowerLetter"/>
      <w:lvlText w:val="%1)"/>
      <w:lvlJc w:val="left"/>
      <w:pPr>
        <w:ind w:left="1162" w:hanging="360"/>
      </w:pPr>
      <w:rPr>
        <w:rFonts w:hint="default"/>
        <w:b w:val="0"/>
        <w:i w:val="0"/>
        <w:caps w:val="0"/>
        <w:strike w:val="0"/>
        <w:dstrike w:val="0"/>
        <w:vanish w:val="0"/>
        <w:color w:val="auto"/>
        <w:sz w:val="24"/>
        <w:vertAlign w:val="baseline"/>
      </w:rPr>
    </w:lvl>
    <w:lvl w:ilvl="1" w:tplc="08090019" w:tentative="1">
      <w:start w:val="1"/>
      <w:numFmt w:val="lowerLetter"/>
      <w:lvlText w:val="%2."/>
      <w:lvlJc w:val="left"/>
      <w:pPr>
        <w:ind w:left="1882" w:hanging="360"/>
      </w:pPr>
    </w:lvl>
    <w:lvl w:ilvl="2" w:tplc="0809001B" w:tentative="1">
      <w:start w:val="1"/>
      <w:numFmt w:val="lowerRoman"/>
      <w:lvlText w:val="%3."/>
      <w:lvlJc w:val="right"/>
      <w:pPr>
        <w:ind w:left="2602" w:hanging="180"/>
      </w:pPr>
    </w:lvl>
    <w:lvl w:ilvl="3" w:tplc="0809000F" w:tentative="1">
      <w:start w:val="1"/>
      <w:numFmt w:val="decimal"/>
      <w:lvlText w:val="%4."/>
      <w:lvlJc w:val="left"/>
      <w:pPr>
        <w:ind w:left="3322" w:hanging="360"/>
      </w:pPr>
    </w:lvl>
    <w:lvl w:ilvl="4" w:tplc="08090019" w:tentative="1">
      <w:start w:val="1"/>
      <w:numFmt w:val="lowerLetter"/>
      <w:lvlText w:val="%5."/>
      <w:lvlJc w:val="left"/>
      <w:pPr>
        <w:ind w:left="4042" w:hanging="360"/>
      </w:pPr>
    </w:lvl>
    <w:lvl w:ilvl="5" w:tplc="0809001B" w:tentative="1">
      <w:start w:val="1"/>
      <w:numFmt w:val="lowerRoman"/>
      <w:lvlText w:val="%6."/>
      <w:lvlJc w:val="right"/>
      <w:pPr>
        <w:ind w:left="4762" w:hanging="180"/>
      </w:pPr>
    </w:lvl>
    <w:lvl w:ilvl="6" w:tplc="0809000F" w:tentative="1">
      <w:start w:val="1"/>
      <w:numFmt w:val="decimal"/>
      <w:lvlText w:val="%7."/>
      <w:lvlJc w:val="left"/>
      <w:pPr>
        <w:ind w:left="5482" w:hanging="360"/>
      </w:pPr>
    </w:lvl>
    <w:lvl w:ilvl="7" w:tplc="08090019" w:tentative="1">
      <w:start w:val="1"/>
      <w:numFmt w:val="lowerLetter"/>
      <w:lvlText w:val="%8."/>
      <w:lvlJc w:val="left"/>
      <w:pPr>
        <w:ind w:left="6202" w:hanging="360"/>
      </w:pPr>
    </w:lvl>
    <w:lvl w:ilvl="8" w:tplc="0809001B" w:tentative="1">
      <w:start w:val="1"/>
      <w:numFmt w:val="lowerRoman"/>
      <w:lvlText w:val="%9."/>
      <w:lvlJc w:val="right"/>
      <w:pPr>
        <w:ind w:left="6922" w:hanging="180"/>
      </w:pPr>
    </w:lvl>
  </w:abstractNum>
  <w:abstractNum w:abstractNumId="48" w15:restartNumberingAfterBreak="0">
    <w:nsid w:val="2D0B374E"/>
    <w:multiLevelType w:val="hybridMultilevel"/>
    <w:tmpl w:val="C5C832DE"/>
    <w:lvl w:ilvl="0" w:tplc="E6804E10">
      <w:start w:val="1"/>
      <w:numFmt w:val="lowerLetter"/>
      <w:lvlText w:val="(%1)"/>
      <w:lvlJc w:val="right"/>
      <w:pPr>
        <w:ind w:left="72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9" w15:restartNumberingAfterBreak="0">
    <w:nsid w:val="2E8A2B51"/>
    <w:multiLevelType w:val="hybridMultilevel"/>
    <w:tmpl w:val="F8E05FF4"/>
    <w:lvl w:ilvl="0" w:tplc="13B2D96E">
      <w:start w:val="1"/>
      <w:numFmt w:val="lowerRoman"/>
      <w:lvlText w:val="%1)"/>
      <w:lvlJc w:val="left"/>
      <w:pPr>
        <w:ind w:left="144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50" w15:restartNumberingAfterBreak="0">
    <w:nsid w:val="2EE53BAE"/>
    <w:multiLevelType w:val="multilevel"/>
    <w:tmpl w:val="8F227D00"/>
    <w:lvl w:ilvl="0">
      <w:start w:val="1"/>
      <w:numFmt w:val="lowerLetter"/>
      <w:pStyle w:val="DCUSATableTexta"/>
      <w:lvlText w:val="(%1)"/>
      <w:lvlJc w:val="left"/>
      <w:pPr>
        <w:ind w:left="1208" w:hanging="357"/>
      </w:pPr>
      <w:rPr>
        <w:rFonts w:hint="default"/>
        <w:b w:val="0"/>
      </w:rPr>
    </w:lvl>
    <w:lvl w:ilvl="1">
      <w:start w:val="1"/>
      <w:numFmt w:val="bullet"/>
      <w:pStyle w:val="DCUSATableTextbulletpt"/>
      <w:lvlText w:val=""/>
      <w:lvlJc w:val="left"/>
      <w:pPr>
        <w:ind w:left="1208" w:hanging="357"/>
      </w:pPr>
      <w:rPr>
        <w:rFonts w:ascii="Symbol" w:hAnsi="Symbol" w:hint="default"/>
      </w:rPr>
    </w:lvl>
    <w:lvl w:ilvl="2">
      <w:start w:val="1"/>
      <w:numFmt w:val="lowerRoman"/>
      <w:lvlText w:val="%3)"/>
      <w:lvlJc w:val="left"/>
      <w:pPr>
        <w:ind w:left="1208" w:hanging="357"/>
      </w:pPr>
      <w:rPr>
        <w:rFonts w:hint="default"/>
      </w:rPr>
    </w:lvl>
    <w:lvl w:ilvl="3">
      <w:start w:val="1"/>
      <w:numFmt w:val="decimal"/>
      <w:lvlText w:val="(%4)"/>
      <w:lvlJc w:val="left"/>
      <w:pPr>
        <w:ind w:left="1208" w:hanging="357"/>
      </w:pPr>
      <w:rPr>
        <w:rFonts w:hint="default"/>
      </w:rPr>
    </w:lvl>
    <w:lvl w:ilvl="4">
      <w:start w:val="1"/>
      <w:numFmt w:val="lowerLetter"/>
      <w:lvlText w:val="(%5)"/>
      <w:lvlJc w:val="left"/>
      <w:pPr>
        <w:ind w:left="1208" w:hanging="357"/>
      </w:pPr>
      <w:rPr>
        <w:rFonts w:hint="default"/>
      </w:rPr>
    </w:lvl>
    <w:lvl w:ilvl="5">
      <w:start w:val="1"/>
      <w:numFmt w:val="lowerRoman"/>
      <w:lvlText w:val="(%6)"/>
      <w:lvlJc w:val="left"/>
      <w:pPr>
        <w:ind w:left="1208" w:hanging="357"/>
      </w:pPr>
      <w:rPr>
        <w:rFonts w:hint="default"/>
      </w:rPr>
    </w:lvl>
    <w:lvl w:ilvl="6">
      <w:start w:val="1"/>
      <w:numFmt w:val="decimal"/>
      <w:lvlText w:val="%7."/>
      <w:lvlJc w:val="left"/>
      <w:pPr>
        <w:ind w:left="1208" w:hanging="357"/>
      </w:pPr>
      <w:rPr>
        <w:rFonts w:hint="default"/>
      </w:rPr>
    </w:lvl>
    <w:lvl w:ilvl="7">
      <w:start w:val="1"/>
      <w:numFmt w:val="lowerLetter"/>
      <w:lvlText w:val="%8."/>
      <w:lvlJc w:val="left"/>
      <w:pPr>
        <w:ind w:left="1208" w:hanging="357"/>
      </w:pPr>
      <w:rPr>
        <w:rFonts w:hint="default"/>
      </w:rPr>
    </w:lvl>
    <w:lvl w:ilvl="8">
      <w:start w:val="1"/>
      <w:numFmt w:val="lowerRoman"/>
      <w:lvlText w:val="%9."/>
      <w:lvlJc w:val="left"/>
      <w:pPr>
        <w:ind w:left="1208" w:hanging="357"/>
      </w:pPr>
      <w:rPr>
        <w:rFonts w:hint="default"/>
      </w:rPr>
    </w:lvl>
  </w:abstractNum>
  <w:abstractNum w:abstractNumId="51" w15:restartNumberingAfterBreak="0">
    <w:nsid w:val="2F50517D"/>
    <w:multiLevelType w:val="hybridMultilevel"/>
    <w:tmpl w:val="FA2E53C4"/>
    <w:lvl w:ilvl="0" w:tplc="E6804E10">
      <w:start w:val="1"/>
      <w:numFmt w:val="lowerLetter"/>
      <w:lvlText w:val="(%1)"/>
      <w:lvlJc w:val="right"/>
      <w:pPr>
        <w:ind w:left="72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2" w15:restartNumberingAfterBreak="0">
    <w:nsid w:val="2FDF49DE"/>
    <w:multiLevelType w:val="hybridMultilevel"/>
    <w:tmpl w:val="06E24D44"/>
    <w:lvl w:ilvl="0" w:tplc="A1105870">
      <w:start w:val="1"/>
      <w:numFmt w:val="decimal"/>
      <w:lvlText w:val="%1."/>
      <w:lvlJc w:val="left"/>
      <w:pPr>
        <w:ind w:left="1440" w:hanging="360"/>
      </w:p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53" w15:restartNumberingAfterBreak="0">
    <w:nsid w:val="300B548C"/>
    <w:multiLevelType w:val="hybridMultilevel"/>
    <w:tmpl w:val="699E29A8"/>
    <w:lvl w:ilvl="0" w:tplc="08090017">
      <w:start w:val="1"/>
      <w:numFmt w:val="lowerLetter"/>
      <w:lvlText w:val="%1)"/>
      <w:lvlJc w:val="left"/>
      <w:pPr>
        <w:ind w:left="720" w:hanging="360"/>
      </w:pPr>
      <w:rPr>
        <w:rFonts w:hint="default"/>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4" w15:restartNumberingAfterBreak="0">
    <w:nsid w:val="31DB6828"/>
    <w:multiLevelType w:val="hybridMultilevel"/>
    <w:tmpl w:val="23B8D4C2"/>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5" w15:restartNumberingAfterBreak="0">
    <w:nsid w:val="31ED131F"/>
    <w:multiLevelType w:val="hybridMultilevel"/>
    <w:tmpl w:val="62B8953C"/>
    <w:lvl w:ilvl="0" w:tplc="6E288CEE">
      <w:start w:val="1"/>
      <w:numFmt w:val="lowerLetter"/>
      <w:lvlText w:val="(%1)"/>
      <w:lvlJc w:val="left"/>
      <w:pPr>
        <w:ind w:left="720" w:hanging="360"/>
      </w:pPr>
      <w:rPr>
        <w:rFonts w:ascii="Calibri" w:hAnsi="Calibri" w:hint="default"/>
        <w:b w:val="0"/>
        <w:i w:val="0"/>
        <w:caps w:val="0"/>
        <w:strike w:val="0"/>
        <w:dstrike w:val="0"/>
        <w:vanish w:val="0"/>
        <w:color w:val="auto"/>
        <w:spacing w:val="0"/>
        <w:w w:val="100"/>
        <w:position w:val="0"/>
        <w:sz w:val="20"/>
        <w:vertAlign w:val="baseline"/>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6" w15:restartNumberingAfterBreak="0">
    <w:nsid w:val="32203C18"/>
    <w:multiLevelType w:val="hybridMultilevel"/>
    <w:tmpl w:val="2752F9E6"/>
    <w:lvl w:ilvl="0" w:tplc="E06657E4">
      <w:start w:val="1"/>
      <w:numFmt w:val="lowerLetter"/>
      <w:lvlText w:val="(%1)"/>
      <w:lvlJc w:val="left"/>
      <w:pPr>
        <w:ind w:left="108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57" w15:restartNumberingAfterBreak="0">
    <w:nsid w:val="33C70C13"/>
    <w:multiLevelType w:val="hybridMultilevel"/>
    <w:tmpl w:val="D2E8BAD4"/>
    <w:lvl w:ilvl="0" w:tplc="A1105870">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8" w15:restartNumberingAfterBreak="0">
    <w:nsid w:val="35856E3E"/>
    <w:multiLevelType w:val="hybridMultilevel"/>
    <w:tmpl w:val="2848CD70"/>
    <w:lvl w:ilvl="0" w:tplc="0A6E6912">
      <w:start w:val="1"/>
      <w:numFmt w:val="decimal"/>
      <w:lvlText w:val="3.%1"/>
      <w:lvlJc w:val="left"/>
      <w:pPr>
        <w:ind w:left="720" w:hanging="360"/>
      </w:pPr>
      <w:rPr>
        <w:rFonts w:ascii="Times New Roman" w:hAnsi="Times New Roman" w:hint="default"/>
        <w:b w:val="0"/>
        <w:i w:val="0"/>
        <w:color w:val="auto"/>
        <w:sz w:val="24"/>
        <w:szCs w:val="24"/>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9" w15:restartNumberingAfterBreak="0">
    <w:nsid w:val="360D4D61"/>
    <w:multiLevelType w:val="hybridMultilevel"/>
    <w:tmpl w:val="7346B220"/>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0" w15:restartNumberingAfterBreak="0">
    <w:nsid w:val="3675720F"/>
    <w:multiLevelType w:val="hybridMultilevel"/>
    <w:tmpl w:val="E892C142"/>
    <w:lvl w:ilvl="0" w:tplc="E06657E4">
      <w:start w:val="1"/>
      <w:numFmt w:val="lowerLetter"/>
      <w:lvlText w:val="(%1)"/>
      <w:lvlJc w:val="left"/>
      <w:pPr>
        <w:ind w:left="108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61" w15:restartNumberingAfterBreak="0">
    <w:nsid w:val="3777213F"/>
    <w:multiLevelType w:val="multilevel"/>
    <w:tmpl w:val="04603300"/>
    <w:lvl w:ilvl="0">
      <w:start w:val="1"/>
      <w:numFmt w:val="decimal"/>
      <w:lvlText w:val="%1"/>
      <w:lvlJc w:val="left"/>
      <w:pPr>
        <w:tabs>
          <w:tab w:val="num" w:pos="709"/>
        </w:tabs>
        <w:ind w:left="709" w:hanging="709"/>
      </w:pPr>
      <w:rPr>
        <w:rFonts w:hint="default"/>
      </w:rPr>
    </w:lvl>
    <w:lvl w:ilvl="1">
      <w:start w:val="1"/>
      <w:numFmt w:val="decimal"/>
      <w:lvlText w:val="%1.%2"/>
      <w:lvlJc w:val="left"/>
      <w:pPr>
        <w:tabs>
          <w:tab w:val="num" w:pos="709"/>
        </w:tabs>
        <w:ind w:left="709" w:hanging="709"/>
      </w:pPr>
      <w:rPr>
        <w:rFonts w:ascii="Times New Roman" w:hAnsi="Times New Roman" w:cs="Times New Roman" w:hint="default"/>
        <w:b w:val="0"/>
        <w:i w:val="0"/>
        <w:caps w:val="0"/>
        <w:strike w:val="0"/>
        <w:dstrike w:val="0"/>
        <w:vanish w:val="0"/>
        <w:color w:val="auto"/>
        <w:sz w:val="24"/>
        <w:u w:val="none"/>
        <w:vertAlign w:val="baseline"/>
      </w:rPr>
    </w:lvl>
    <w:lvl w:ilvl="2">
      <w:start w:val="1"/>
      <w:numFmt w:val="lowerLetter"/>
      <w:lvlText w:val="(%3)"/>
      <w:lvlJc w:val="left"/>
      <w:pPr>
        <w:tabs>
          <w:tab w:val="num" w:pos="1417"/>
        </w:tabs>
        <w:ind w:left="1417" w:hanging="708"/>
      </w:pPr>
      <w:rPr>
        <w:rFonts w:hint="default"/>
        <w:b w:val="0"/>
        <w:i w:val="0"/>
        <w:caps w:val="0"/>
        <w:strike w:val="0"/>
        <w:dstrike w:val="0"/>
        <w:vanish w:val="0"/>
        <w:color w:val="auto"/>
        <w:sz w:val="24"/>
        <w:u w:val="none"/>
        <w:vertAlign w:val="baseline"/>
      </w:rPr>
    </w:lvl>
    <w:lvl w:ilvl="3">
      <w:start w:val="1"/>
      <w:numFmt w:val="lowerRoman"/>
      <w:pStyle w:val="AgtLevel4"/>
      <w:lvlText w:val="(%4)"/>
      <w:lvlJc w:val="left"/>
      <w:pPr>
        <w:tabs>
          <w:tab w:val="num" w:pos="2126"/>
        </w:tabs>
        <w:ind w:left="2126" w:hanging="709"/>
      </w:pPr>
      <w:rPr>
        <w:rFonts w:hint="default"/>
      </w:rPr>
    </w:lvl>
    <w:lvl w:ilvl="4">
      <w:start w:val="1"/>
      <w:numFmt w:val="upperLetter"/>
      <w:lvlText w:val="(%5)"/>
      <w:lvlJc w:val="left"/>
      <w:pPr>
        <w:tabs>
          <w:tab w:val="num" w:pos="2835"/>
        </w:tabs>
        <w:ind w:left="2835" w:hanging="709"/>
      </w:pPr>
      <w:rPr>
        <w:rFonts w:hint="default"/>
      </w:rPr>
    </w:lvl>
    <w:lvl w:ilvl="5">
      <w:start w:val="1"/>
      <w:numFmt w:val="decimal"/>
      <w:lvlText w:val="%6)"/>
      <w:lvlJc w:val="left"/>
      <w:pPr>
        <w:tabs>
          <w:tab w:val="num" w:pos="3543"/>
        </w:tabs>
        <w:ind w:left="3543" w:hanging="708"/>
      </w:pPr>
      <w:rPr>
        <w:rFonts w:hint="default"/>
      </w:rPr>
    </w:lvl>
    <w:lvl w:ilvl="6">
      <w:start w:val="1"/>
      <w:numFmt w:val="lowerLetter"/>
      <w:lvlText w:val="%7)"/>
      <w:lvlJc w:val="left"/>
      <w:pPr>
        <w:tabs>
          <w:tab w:val="num" w:pos="4252"/>
        </w:tabs>
        <w:ind w:left="4252" w:hanging="709"/>
      </w:pPr>
      <w:rPr>
        <w:rFonts w:hint="default"/>
      </w:rPr>
    </w:lvl>
    <w:lvl w:ilvl="7">
      <w:start w:val="1"/>
      <w:numFmt w:val="lowerRoman"/>
      <w:lvlText w:val="%8)"/>
      <w:lvlJc w:val="left"/>
      <w:pPr>
        <w:tabs>
          <w:tab w:val="num" w:pos="4961"/>
        </w:tabs>
        <w:ind w:left="4961" w:hanging="709"/>
      </w:pPr>
      <w:rPr>
        <w:rFonts w:hint="default"/>
      </w:rPr>
    </w:lvl>
    <w:lvl w:ilvl="8">
      <w:start w:val="1"/>
      <w:numFmt w:val="upperLetter"/>
      <w:lvlText w:val="%9)"/>
      <w:lvlJc w:val="left"/>
      <w:pPr>
        <w:tabs>
          <w:tab w:val="num" w:pos="5669"/>
        </w:tabs>
        <w:ind w:left="5669" w:hanging="708"/>
      </w:pPr>
      <w:rPr>
        <w:rFonts w:hint="default"/>
      </w:rPr>
    </w:lvl>
  </w:abstractNum>
  <w:abstractNum w:abstractNumId="62" w15:restartNumberingAfterBreak="0">
    <w:nsid w:val="37D2320A"/>
    <w:multiLevelType w:val="multilevel"/>
    <w:tmpl w:val="6B1814DA"/>
    <w:lvl w:ilvl="0">
      <w:start w:val="19"/>
      <w:numFmt w:val="decimal"/>
      <w:lvlText w:val="%1"/>
      <w:lvlJc w:val="left"/>
      <w:pPr>
        <w:ind w:left="1132" w:hanging="852"/>
      </w:pPr>
      <w:rPr>
        <w:rFonts w:hint="default"/>
      </w:rPr>
    </w:lvl>
    <w:lvl w:ilvl="1">
      <w:start w:val="1"/>
      <w:numFmt w:val="decimal"/>
      <w:lvlText w:val="%1.%2"/>
      <w:lvlJc w:val="left"/>
      <w:pPr>
        <w:ind w:left="1132" w:hanging="852"/>
      </w:pPr>
      <w:rPr>
        <w:rFonts w:ascii="Times New Roman" w:eastAsia="Times New Roman" w:hAnsi="Times New Roman" w:hint="default"/>
        <w:w w:val="100"/>
        <w:sz w:val="24"/>
        <w:szCs w:val="24"/>
      </w:rPr>
    </w:lvl>
    <w:lvl w:ilvl="2">
      <w:start w:val="1"/>
      <w:numFmt w:val="decimal"/>
      <w:lvlText w:val="%1.%2.%3"/>
      <w:lvlJc w:val="left"/>
      <w:pPr>
        <w:ind w:left="1982" w:hanging="852"/>
      </w:pPr>
      <w:rPr>
        <w:rFonts w:hint="default"/>
        <w:u w:val="single" w:color="0000FF"/>
      </w:rPr>
    </w:lvl>
    <w:lvl w:ilvl="3">
      <w:start w:val="1"/>
      <w:numFmt w:val="upperLetter"/>
      <w:lvlText w:val="(%4)"/>
      <w:lvlJc w:val="left"/>
      <w:pPr>
        <w:ind w:left="2548" w:hanging="567"/>
      </w:pPr>
      <w:rPr>
        <w:rFonts w:hint="default"/>
        <w:color w:val="auto"/>
        <w:spacing w:val="-1"/>
        <w:u w:val="none"/>
      </w:rPr>
    </w:lvl>
    <w:lvl w:ilvl="4">
      <w:start w:val="1"/>
      <w:numFmt w:val="bullet"/>
      <w:lvlText w:val="•"/>
      <w:lvlJc w:val="left"/>
      <w:pPr>
        <w:ind w:left="4261" w:hanging="567"/>
      </w:pPr>
      <w:rPr>
        <w:rFonts w:hint="default"/>
      </w:rPr>
    </w:lvl>
    <w:lvl w:ilvl="5">
      <w:start w:val="1"/>
      <w:numFmt w:val="bullet"/>
      <w:lvlText w:val="•"/>
      <w:lvlJc w:val="left"/>
      <w:pPr>
        <w:ind w:left="5122" w:hanging="567"/>
      </w:pPr>
      <w:rPr>
        <w:rFonts w:hint="default"/>
      </w:rPr>
    </w:lvl>
    <w:lvl w:ilvl="6">
      <w:start w:val="1"/>
      <w:numFmt w:val="bullet"/>
      <w:lvlText w:val="•"/>
      <w:lvlJc w:val="left"/>
      <w:pPr>
        <w:ind w:left="5983" w:hanging="567"/>
      </w:pPr>
      <w:rPr>
        <w:rFonts w:hint="default"/>
      </w:rPr>
    </w:lvl>
    <w:lvl w:ilvl="7">
      <w:start w:val="1"/>
      <w:numFmt w:val="bullet"/>
      <w:lvlText w:val="•"/>
      <w:lvlJc w:val="left"/>
      <w:pPr>
        <w:ind w:left="6844" w:hanging="567"/>
      </w:pPr>
      <w:rPr>
        <w:rFonts w:hint="default"/>
      </w:rPr>
    </w:lvl>
    <w:lvl w:ilvl="8">
      <w:start w:val="1"/>
      <w:numFmt w:val="bullet"/>
      <w:lvlText w:val="•"/>
      <w:lvlJc w:val="left"/>
      <w:pPr>
        <w:ind w:left="7704" w:hanging="567"/>
      </w:pPr>
      <w:rPr>
        <w:rFonts w:hint="default"/>
      </w:rPr>
    </w:lvl>
  </w:abstractNum>
  <w:abstractNum w:abstractNumId="63" w15:restartNumberingAfterBreak="0">
    <w:nsid w:val="3CF07BBD"/>
    <w:multiLevelType w:val="hybridMultilevel"/>
    <w:tmpl w:val="BDAE55BC"/>
    <w:lvl w:ilvl="0" w:tplc="08090001">
      <w:start w:val="1"/>
      <w:numFmt w:val="bullet"/>
      <w:lvlText w:val=""/>
      <w:lvlJc w:val="left"/>
      <w:pPr>
        <w:ind w:left="2177" w:hanging="360"/>
      </w:pPr>
      <w:rPr>
        <w:rFonts w:ascii="Symbol" w:hAnsi="Symbol" w:hint="default"/>
      </w:rPr>
    </w:lvl>
    <w:lvl w:ilvl="1" w:tplc="08090003" w:tentative="1">
      <w:start w:val="1"/>
      <w:numFmt w:val="bullet"/>
      <w:lvlText w:val="o"/>
      <w:lvlJc w:val="left"/>
      <w:pPr>
        <w:ind w:left="2897" w:hanging="360"/>
      </w:pPr>
      <w:rPr>
        <w:rFonts w:ascii="Courier New" w:hAnsi="Courier New" w:cs="Courier New" w:hint="default"/>
      </w:rPr>
    </w:lvl>
    <w:lvl w:ilvl="2" w:tplc="08090005" w:tentative="1">
      <w:start w:val="1"/>
      <w:numFmt w:val="bullet"/>
      <w:lvlText w:val=""/>
      <w:lvlJc w:val="left"/>
      <w:pPr>
        <w:ind w:left="3617" w:hanging="360"/>
      </w:pPr>
      <w:rPr>
        <w:rFonts w:ascii="Wingdings" w:hAnsi="Wingdings" w:hint="default"/>
      </w:rPr>
    </w:lvl>
    <w:lvl w:ilvl="3" w:tplc="08090001" w:tentative="1">
      <w:start w:val="1"/>
      <w:numFmt w:val="bullet"/>
      <w:lvlText w:val=""/>
      <w:lvlJc w:val="left"/>
      <w:pPr>
        <w:ind w:left="4337" w:hanging="360"/>
      </w:pPr>
      <w:rPr>
        <w:rFonts w:ascii="Symbol" w:hAnsi="Symbol" w:hint="default"/>
      </w:rPr>
    </w:lvl>
    <w:lvl w:ilvl="4" w:tplc="08090003" w:tentative="1">
      <w:start w:val="1"/>
      <w:numFmt w:val="bullet"/>
      <w:lvlText w:val="o"/>
      <w:lvlJc w:val="left"/>
      <w:pPr>
        <w:ind w:left="5057" w:hanging="360"/>
      </w:pPr>
      <w:rPr>
        <w:rFonts w:ascii="Courier New" w:hAnsi="Courier New" w:cs="Courier New" w:hint="default"/>
      </w:rPr>
    </w:lvl>
    <w:lvl w:ilvl="5" w:tplc="08090005" w:tentative="1">
      <w:start w:val="1"/>
      <w:numFmt w:val="bullet"/>
      <w:lvlText w:val=""/>
      <w:lvlJc w:val="left"/>
      <w:pPr>
        <w:ind w:left="5777" w:hanging="360"/>
      </w:pPr>
      <w:rPr>
        <w:rFonts w:ascii="Wingdings" w:hAnsi="Wingdings" w:hint="default"/>
      </w:rPr>
    </w:lvl>
    <w:lvl w:ilvl="6" w:tplc="08090001" w:tentative="1">
      <w:start w:val="1"/>
      <w:numFmt w:val="bullet"/>
      <w:lvlText w:val=""/>
      <w:lvlJc w:val="left"/>
      <w:pPr>
        <w:ind w:left="6497" w:hanging="360"/>
      </w:pPr>
      <w:rPr>
        <w:rFonts w:ascii="Symbol" w:hAnsi="Symbol" w:hint="default"/>
      </w:rPr>
    </w:lvl>
    <w:lvl w:ilvl="7" w:tplc="08090003" w:tentative="1">
      <w:start w:val="1"/>
      <w:numFmt w:val="bullet"/>
      <w:lvlText w:val="o"/>
      <w:lvlJc w:val="left"/>
      <w:pPr>
        <w:ind w:left="7217" w:hanging="360"/>
      </w:pPr>
      <w:rPr>
        <w:rFonts w:ascii="Courier New" w:hAnsi="Courier New" w:cs="Courier New" w:hint="default"/>
      </w:rPr>
    </w:lvl>
    <w:lvl w:ilvl="8" w:tplc="08090005" w:tentative="1">
      <w:start w:val="1"/>
      <w:numFmt w:val="bullet"/>
      <w:lvlText w:val=""/>
      <w:lvlJc w:val="left"/>
      <w:pPr>
        <w:ind w:left="7937" w:hanging="360"/>
      </w:pPr>
      <w:rPr>
        <w:rFonts w:ascii="Wingdings" w:hAnsi="Wingdings" w:hint="default"/>
      </w:rPr>
    </w:lvl>
  </w:abstractNum>
  <w:abstractNum w:abstractNumId="64" w15:restartNumberingAfterBreak="0">
    <w:nsid w:val="3DC6128E"/>
    <w:multiLevelType w:val="hybridMultilevel"/>
    <w:tmpl w:val="DEDC2616"/>
    <w:lvl w:ilvl="0" w:tplc="E02C9A0A">
      <w:start w:val="1"/>
      <w:numFmt w:val="lowerLetter"/>
      <w:lvlText w:val="(%1)"/>
      <w:lvlJc w:val="left"/>
      <w:pPr>
        <w:ind w:left="398" w:hanging="360"/>
      </w:pPr>
      <w:rPr>
        <w:rFonts w:hint="default"/>
      </w:rPr>
    </w:lvl>
    <w:lvl w:ilvl="1" w:tplc="08090019" w:tentative="1">
      <w:start w:val="1"/>
      <w:numFmt w:val="lowerLetter"/>
      <w:lvlText w:val="%2."/>
      <w:lvlJc w:val="left"/>
      <w:pPr>
        <w:ind w:left="1118" w:hanging="360"/>
      </w:pPr>
    </w:lvl>
    <w:lvl w:ilvl="2" w:tplc="0809001B" w:tentative="1">
      <w:start w:val="1"/>
      <w:numFmt w:val="lowerRoman"/>
      <w:lvlText w:val="%3."/>
      <w:lvlJc w:val="right"/>
      <w:pPr>
        <w:ind w:left="1838" w:hanging="180"/>
      </w:pPr>
    </w:lvl>
    <w:lvl w:ilvl="3" w:tplc="0809000F" w:tentative="1">
      <w:start w:val="1"/>
      <w:numFmt w:val="decimal"/>
      <w:lvlText w:val="%4."/>
      <w:lvlJc w:val="left"/>
      <w:pPr>
        <w:ind w:left="2558" w:hanging="360"/>
      </w:pPr>
    </w:lvl>
    <w:lvl w:ilvl="4" w:tplc="08090019" w:tentative="1">
      <w:start w:val="1"/>
      <w:numFmt w:val="lowerLetter"/>
      <w:lvlText w:val="%5."/>
      <w:lvlJc w:val="left"/>
      <w:pPr>
        <w:ind w:left="3278" w:hanging="360"/>
      </w:pPr>
    </w:lvl>
    <w:lvl w:ilvl="5" w:tplc="0809001B" w:tentative="1">
      <w:start w:val="1"/>
      <w:numFmt w:val="lowerRoman"/>
      <w:lvlText w:val="%6."/>
      <w:lvlJc w:val="right"/>
      <w:pPr>
        <w:ind w:left="3998" w:hanging="180"/>
      </w:pPr>
    </w:lvl>
    <w:lvl w:ilvl="6" w:tplc="0809000F" w:tentative="1">
      <w:start w:val="1"/>
      <w:numFmt w:val="decimal"/>
      <w:lvlText w:val="%7."/>
      <w:lvlJc w:val="left"/>
      <w:pPr>
        <w:ind w:left="4718" w:hanging="360"/>
      </w:pPr>
    </w:lvl>
    <w:lvl w:ilvl="7" w:tplc="08090019" w:tentative="1">
      <w:start w:val="1"/>
      <w:numFmt w:val="lowerLetter"/>
      <w:lvlText w:val="%8."/>
      <w:lvlJc w:val="left"/>
      <w:pPr>
        <w:ind w:left="5438" w:hanging="360"/>
      </w:pPr>
    </w:lvl>
    <w:lvl w:ilvl="8" w:tplc="0809001B" w:tentative="1">
      <w:start w:val="1"/>
      <w:numFmt w:val="lowerRoman"/>
      <w:lvlText w:val="%9."/>
      <w:lvlJc w:val="right"/>
      <w:pPr>
        <w:ind w:left="6158" w:hanging="180"/>
      </w:pPr>
    </w:lvl>
  </w:abstractNum>
  <w:abstractNum w:abstractNumId="65" w15:restartNumberingAfterBreak="0">
    <w:nsid w:val="4010669D"/>
    <w:multiLevelType w:val="hybridMultilevel"/>
    <w:tmpl w:val="E6284F06"/>
    <w:lvl w:ilvl="0" w:tplc="08090019">
      <w:start w:val="1"/>
      <w:numFmt w:val="lowerLetter"/>
      <w:lvlText w:val="%1."/>
      <w:lvlJc w:val="left"/>
      <w:pPr>
        <w:ind w:left="1440" w:hanging="360"/>
      </w:p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66" w15:restartNumberingAfterBreak="0">
    <w:nsid w:val="41965B9D"/>
    <w:multiLevelType w:val="hybridMultilevel"/>
    <w:tmpl w:val="BA64FF00"/>
    <w:lvl w:ilvl="0" w:tplc="E06657E4">
      <w:start w:val="1"/>
      <w:numFmt w:val="lowerLetter"/>
      <w:lvlText w:val="(%1)"/>
      <w:lvlJc w:val="left"/>
      <w:pPr>
        <w:ind w:left="108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67" w15:restartNumberingAfterBreak="0">
    <w:nsid w:val="41F05A80"/>
    <w:multiLevelType w:val="multilevel"/>
    <w:tmpl w:val="E880365C"/>
    <w:lvl w:ilvl="0">
      <w:start w:val="1"/>
      <w:numFmt w:val="bullet"/>
      <w:pStyle w:val="DCNormParabulletptL2"/>
      <w:lvlText w:val=""/>
      <w:lvlJc w:val="left"/>
      <w:pPr>
        <w:ind w:left="720" w:hanging="360"/>
      </w:pPr>
      <w:rPr>
        <w:rFonts w:ascii="Symbol" w:hAnsi="Symbol" w:hint="default"/>
      </w:rPr>
    </w:lvl>
    <w:lvl w:ilvl="1">
      <w:start w:val="1"/>
      <w:numFmt w:val="lowerLetter"/>
      <w:lvlText w:val="%2."/>
      <w:lvlJc w:val="left"/>
      <w:pPr>
        <w:ind w:left="1440" w:hanging="360"/>
      </w:pPr>
      <w:rPr>
        <w:rFonts w:hint="default"/>
      </w:rPr>
    </w:lvl>
    <w:lvl w:ilvl="2">
      <w:start w:val="1"/>
      <w:numFmt w:val="bullet"/>
      <w:pStyle w:val="DCNormParabulletptL3"/>
      <w:lvlText w:val=""/>
      <w:lvlJc w:val="left"/>
      <w:pPr>
        <w:ind w:left="2160" w:hanging="180"/>
      </w:pPr>
      <w:rPr>
        <w:rFonts w:ascii="Symbol" w:hAnsi="Symbol"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68" w15:restartNumberingAfterBreak="0">
    <w:nsid w:val="42340A5C"/>
    <w:multiLevelType w:val="hybridMultilevel"/>
    <w:tmpl w:val="002004F4"/>
    <w:lvl w:ilvl="0" w:tplc="40A8F146">
      <w:start w:val="1"/>
      <w:numFmt w:val="lowerLetter"/>
      <w:lvlText w:val="(%1)"/>
      <w:lvlJc w:val="left"/>
      <w:pPr>
        <w:ind w:left="1284" w:hanging="360"/>
      </w:pPr>
      <w:rPr>
        <w:rFonts w:ascii="Times New Roman" w:eastAsia="Arial" w:hAnsi="Times New Roman" w:cs="Times New Roman" w:hint="default"/>
        <w:w w:val="99"/>
        <w:sz w:val="24"/>
        <w:szCs w:val="24"/>
      </w:rPr>
    </w:lvl>
    <w:lvl w:ilvl="1" w:tplc="72FCB144">
      <w:start w:val="1"/>
      <w:numFmt w:val="lowerRoman"/>
      <w:lvlText w:val="%2)"/>
      <w:lvlJc w:val="left"/>
      <w:pPr>
        <w:ind w:left="2004" w:hanging="361"/>
      </w:pPr>
      <w:rPr>
        <w:rFonts w:ascii="Times New Roman" w:eastAsia="Times New Roman" w:hAnsi="Times New Roman" w:hint="default"/>
        <w:sz w:val="24"/>
        <w:szCs w:val="24"/>
      </w:rPr>
    </w:lvl>
    <w:lvl w:ilvl="2" w:tplc="FFF893E0">
      <w:start w:val="1"/>
      <w:numFmt w:val="bullet"/>
      <w:lvlText w:val="•"/>
      <w:lvlJc w:val="left"/>
      <w:pPr>
        <w:ind w:left="2783" w:hanging="361"/>
      </w:pPr>
      <w:rPr>
        <w:rFonts w:hint="default"/>
      </w:rPr>
    </w:lvl>
    <w:lvl w:ilvl="3" w:tplc="7B90ACF2">
      <w:start w:val="1"/>
      <w:numFmt w:val="bullet"/>
      <w:lvlText w:val="•"/>
      <w:lvlJc w:val="left"/>
      <w:pPr>
        <w:ind w:left="3562" w:hanging="361"/>
      </w:pPr>
      <w:rPr>
        <w:rFonts w:hint="default"/>
      </w:rPr>
    </w:lvl>
    <w:lvl w:ilvl="4" w:tplc="472A85AE">
      <w:start w:val="1"/>
      <w:numFmt w:val="bullet"/>
      <w:lvlText w:val="•"/>
      <w:lvlJc w:val="left"/>
      <w:pPr>
        <w:ind w:left="4341" w:hanging="361"/>
      </w:pPr>
      <w:rPr>
        <w:rFonts w:hint="default"/>
      </w:rPr>
    </w:lvl>
    <w:lvl w:ilvl="5" w:tplc="F34C48EC">
      <w:start w:val="1"/>
      <w:numFmt w:val="bullet"/>
      <w:lvlText w:val="•"/>
      <w:lvlJc w:val="left"/>
      <w:pPr>
        <w:ind w:left="5119" w:hanging="361"/>
      </w:pPr>
      <w:rPr>
        <w:rFonts w:hint="default"/>
      </w:rPr>
    </w:lvl>
    <w:lvl w:ilvl="6" w:tplc="F0243F0A">
      <w:start w:val="1"/>
      <w:numFmt w:val="bullet"/>
      <w:lvlText w:val="•"/>
      <w:lvlJc w:val="left"/>
      <w:pPr>
        <w:ind w:left="5898" w:hanging="361"/>
      </w:pPr>
      <w:rPr>
        <w:rFonts w:hint="default"/>
      </w:rPr>
    </w:lvl>
    <w:lvl w:ilvl="7" w:tplc="BCA0C2D6">
      <w:start w:val="1"/>
      <w:numFmt w:val="bullet"/>
      <w:lvlText w:val="•"/>
      <w:lvlJc w:val="left"/>
      <w:pPr>
        <w:ind w:left="6677" w:hanging="361"/>
      </w:pPr>
      <w:rPr>
        <w:rFonts w:hint="default"/>
      </w:rPr>
    </w:lvl>
    <w:lvl w:ilvl="8" w:tplc="25B88278">
      <w:start w:val="1"/>
      <w:numFmt w:val="bullet"/>
      <w:lvlText w:val="•"/>
      <w:lvlJc w:val="left"/>
      <w:pPr>
        <w:ind w:left="7455" w:hanging="361"/>
      </w:pPr>
      <w:rPr>
        <w:rFonts w:hint="default"/>
      </w:rPr>
    </w:lvl>
  </w:abstractNum>
  <w:abstractNum w:abstractNumId="69" w15:restartNumberingAfterBreak="0">
    <w:nsid w:val="434734F1"/>
    <w:multiLevelType w:val="hybridMultilevel"/>
    <w:tmpl w:val="942A7CBC"/>
    <w:lvl w:ilvl="0" w:tplc="D75C8F44">
      <w:start w:val="1"/>
      <w:numFmt w:val="bullet"/>
      <w:lvlText w:val=""/>
      <w:lvlJc w:val="left"/>
      <w:pPr>
        <w:ind w:left="1444" w:hanging="360"/>
      </w:pPr>
      <w:rPr>
        <w:rFonts w:ascii="Symbol" w:hAnsi="Symbol" w:hint="default"/>
      </w:rPr>
    </w:lvl>
    <w:lvl w:ilvl="1" w:tplc="08090003" w:tentative="1">
      <w:start w:val="1"/>
      <w:numFmt w:val="bullet"/>
      <w:lvlText w:val="o"/>
      <w:lvlJc w:val="left"/>
      <w:pPr>
        <w:ind w:left="2164" w:hanging="360"/>
      </w:pPr>
      <w:rPr>
        <w:rFonts w:ascii="Courier New" w:hAnsi="Courier New" w:cs="Courier New" w:hint="default"/>
      </w:rPr>
    </w:lvl>
    <w:lvl w:ilvl="2" w:tplc="08090005" w:tentative="1">
      <w:start w:val="1"/>
      <w:numFmt w:val="bullet"/>
      <w:lvlText w:val=""/>
      <w:lvlJc w:val="left"/>
      <w:pPr>
        <w:ind w:left="2884" w:hanging="360"/>
      </w:pPr>
      <w:rPr>
        <w:rFonts w:ascii="Wingdings" w:hAnsi="Wingdings" w:hint="default"/>
      </w:rPr>
    </w:lvl>
    <w:lvl w:ilvl="3" w:tplc="08090001" w:tentative="1">
      <w:start w:val="1"/>
      <w:numFmt w:val="bullet"/>
      <w:lvlText w:val=""/>
      <w:lvlJc w:val="left"/>
      <w:pPr>
        <w:ind w:left="3604" w:hanging="360"/>
      </w:pPr>
      <w:rPr>
        <w:rFonts w:ascii="Symbol" w:hAnsi="Symbol" w:hint="default"/>
      </w:rPr>
    </w:lvl>
    <w:lvl w:ilvl="4" w:tplc="08090003" w:tentative="1">
      <w:start w:val="1"/>
      <w:numFmt w:val="bullet"/>
      <w:lvlText w:val="o"/>
      <w:lvlJc w:val="left"/>
      <w:pPr>
        <w:ind w:left="4324" w:hanging="360"/>
      </w:pPr>
      <w:rPr>
        <w:rFonts w:ascii="Courier New" w:hAnsi="Courier New" w:cs="Courier New" w:hint="default"/>
      </w:rPr>
    </w:lvl>
    <w:lvl w:ilvl="5" w:tplc="08090005" w:tentative="1">
      <w:start w:val="1"/>
      <w:numFmt w:val="bullet"/>
      <w:lvlText w:val=""/>
      <w:lvlJc w:val="left"/>
      <w:pPr>
        <w:ind w:left="5044" w:hanging="360"/>
      </w:pPr>
      <w:rPr>
        <w:rFonts w:ascii="Wingdings" w:hAnsi="Wingdings" w:hint="default"/>
      </w:rPr>
    </w:lvl>
    <w:lvl w:ilvl="6" w:tplc="08090001" w:tentative="1">
      <w:start w:val="1"/>
      <w:numFmt w:val="bullet"/>
      <w:lvlText w:val=""/>
      <w:lvlJc w:val="left"/>
      <w:pPr>
        <w:ind w:left="5764" w:hanging="360"/>
      </w:pPr>
      <w:rPr>
        <w:rFonts w:ascii="Symbol" w:hAnsi="Symbol" w:hint="default"/>
      </w:rPr>
    </w:lvl>
    <w:lvl w:ilvl="7" w:tplc="08090003" w:tentative="1">
      <w:start w:val="1"/>
      <w:numFmt w:val="bullet"/>
      <w:lvlText w:val="o"/>
      <w:lvlJc w:val="left"/>
      <w:pPr>
        <w:ind w:left="6484" w:hanging="360"/>
      </w:pPr>
      <w:rPr>
        <w:rFonts w:ascii="Courier New" w:hAnsi="Courier New" w:cs="Courier New" w:hint="default"/>
      </w:rPr>
    </w:lvl>
    <w:lvl w:ilvl="8" w:tplc="08090005" w:tentative="1">
      <w:start w:val="1"/>
      <w:numFmt w:val="bullet"/>
      <w:lvlText w:val=""/>
      <w:lvlJc w:val="left"/>
      <w:pPr>
        <w:ind w:left="7204" w:hanging="360"/>
      </w:pPr>
      <w:rPr>
        <w:rFonts w:ascii="Wingdings" w:hAnsi="Wingdings" w:hint="default"/>
      </w:rPr>
    </w:lvl>
  </w:abstractNum>
  <w:abstractNum w:abstractNumId="70" w15:restartNumberingAfterBreak="0">
    <w:nsid w:val="44A071EC"/>
    <w:multiLevelType w:val="multilevel"/>
    <w:tmpl w:val="0D249B00"/>
    <w:numStyleLink w:val="Style3"/>
  </w:abstractNum>
  <w:abstractNum w:abstractNumId="71" w15:restartNumberingAfterBreak="0">
    <w:nsid w:val="45B911AA"/>
    <w:multiLevelType w:val="hybridMultilevel"/>
    <w:tmpl w:val="A938749A"/>
    <w:lvl w:ilvl="0" w:tplc="08090013">
      <w:start w:val="1"/>
      <w:numFmt w:val="upperRoman"/>
      <w:lvlText w:val="%1."/>
      <w:lvlJc w:val="righ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2" w15:restartNumberingAfterBreak="0">
    <w:nsid w:val="4605724D"/>
    <w:multiLevelType w:val="multilevel"/>
    <w:tmpl w:val="8DD6F3A4"/>
    <w:styleLink w:val="DCTOCWholeNumbers1"/>
    <w:lvl w:ilvl="0">
      <w:start w:val="1"/>
      <w:numFmt w:val="decimal"/>
      <w:pStyle w:val="DCTOCHeading2"/>
      <w:lvlText w:val="%1"/>
      <w:lvlJc w:val="left"/>
      <w:pPr>
        <w:ind w:left="0" w:firstLine="0"/>
      </w:pPr>
      <w:rPr>
        <w:rFonts w:ascii="Times New Roman" w:hAnsi="Times New Roman" w:hint="default"/>
        <w:sz w:val="24"/>
      </w:rPr>
    </w:lvl>
    <w:lvl w:ilvl="1">
      <w:start w:val="1"/>
      <w:numFmt w:val="lowerLetter"/>
      <w:lvlText w:val="%2)"/>
      <w:lvlJc w:val="left"/>
      <w:pPr>
        <w:ind w:left="0" w:firstLine="0"/>
      </w:pPr>
      <w:rPr>
        <w:rFonts w:hint="default"/>
      </w:rPr>
    </w:lvl>
    <w:lvl w:ilvl="2">
      <w:start w:val="1"/>
      <w:numFmt w:val="lowerRoman"/>
      <w:lvlText w:val="%3)"/>
      <w:lvlJc w:val="left"/>
      <w:pPr>
        <w:ind w:left="0" w:firstLine="0"/>
      </w:pPr>
      <w:rPr>
        <w:rFonts w:hint="default"/>
      </w:rPr>
    </w:lvl>
    <w:lvl w:ilvl="3">
      <w:start w:val="1"/>
      <w:numFmt w:val="decimal"/>
      <w:lvlText w:val="(%4)"/>
      <w:lvlJc w:val="left"/>
      <w:pPr>
        <w:ind w:left="0" w:firstLine="0"/>
      </w:pPr>
      <w:rPr>
        <w:rFonts w:hint="default"/>
      </w:rPr>
    </w:lvl>
    <w:lvl w:ilvl="4">
      <w:start w:val="1"/>
      <w:numFmt w:val="lowerLetter"/>
      <w:lvlText w:val="(%5)"/>
      <w:lvlJc w:val="left"/>
      <w:pPr>
        <w:ind w:left="0" w:firstLine="0"/>
      </w:pPr>
      <w:rPr>
        <w:rFonts w:hint="default"/>
      </w:rPr>
    </w:lvl>
    <w:lvl w:ilvl="5">
      <w:start w:val="1"/>
      <w:numFmt w:val="lowerRoman"/>
      <w:lvlText w:val="(%6)"/>
      <w:lvlJc w:val="left"/>
      <w:pPr>
        <w:ind w:left="0" w:firstLine="0"/>
      </w:pPr>
      <w:rPr>
        <w:rFonts w:hint="default"/>
      </w:rPr>
    </w:lvl>
    <w:lvl w:ilvl="6">
      <w:start w:val="1"/>
      <w:numFmt w:val="decimal"/>
      <w:lvlText w:val="%7."/>
      <w:lvlJc w:val="left"/>
      <w:pPr>
        <w:ind w:left="0" w:firstLine="0"/>
      </w:pPr>
      <w:rPr>
        <w:rFonts w:hint="default"/>
      </w:rPr>
    </w:lvl>
    <w:lvl w:ilvl="7">
      <w:start w:val="1"/>
      <w:numFmt w:val="lowerLetter"/>
      <w:lvlText w:val="%8."/>
      <w:lvlJc w:val="left"/>
      <w:pPr>
        <w:ind w:left="0" w:firstLine="0"/>
      </w:pPr>
      <w:rPr>
        <w:rFonts w:hint="default"/>
      </w:rPr>
    </w:lvl>
    <w:lvl w:ilvl="8">
      <w:start w:val="1"/>
      <w:numFmt w:val="lowerRoman"/>
      <w:lvlText w:val="%9."/>
      <w:lvlJc w:val="left"/>
      <w:pPr>
        <w:ind w:left="0" w:firstLine="0"/>
      </w:pPr>
      <w:rPr>
        <w:rFonts w:hint="default"/>
      </w:rPr>
    </w:lvl>
  </w:abstractNum>
  <w:abstractNum w:abstractNumId="73" w15:restartNumberingAfterBreak="0">
    <w:nsid w:val="49795D4B"/>
    <w:multiLevelType w:val="hybridMultilevel"/>
    <w:tmpl w:val="C2D2771A"/>
    <w:lvl w:ilvl="0" w:tplc="0809001B">
      <w:start w:val="1"/>
      <w:numFmt w:val="lowerRoman"/>
      <w:lvlText w:val="%1."/>
      <w:lvlJc w:val="right"/>
      <w:pPr>
        <w:ind w:left="1457" w:hanging="360"/>
      </w:pPr>
    </w:lvl>
    <w:lvl w:ilvl="1" w:tplc="08090019" w:tentative="1">
      <w:start w:val="1"/>
      <w:numFmt w:val="lowerLetter"/>
      <w:lvlText w:val="%2."/>
      <w:lvlJc w:val="left"/>
      <w:pPr>
        <w:ind w:left="2177" w:hanging="360"/>
      </w:pPr>
    </w:lvl>
    <w:lvl w:ilvl="2" w:tplc="0809001B" w:tentative="1">
      <w:start w:val="1"/>
      <w:numFmt w:val="lowerRoman"/>
      <w:lvlText w:val="%3."/>
      <w:lvlJc w:val="right"/>
      <w:pPr>
        <w:ind w:left="2897" w:hanging="180"/>
      </w:pPr>
    </w:lvl>
    <w:lvl w:ilvl="3" w:tplc="0809000F" w:tentative="1">
      <w:start w:val="1"/>
      <w:numFmt w:val="decimal"/>
      <w:lvlText w:val="%4."/>
      <w:lvlJc w:val="left"/>
      <w:pPr>
        <w:ind w:left="3617" w:hanging="360"/>
      </w:pPr>
    </w:lvl>
    <w:lvl w:ilvl="4" w:tplc="08090019" w:tentative="1">
      <w:start w:val="1"/>
      <w:numFmt w:val="lowerLetter"/>
      <w:lvlText w:val="%5."/>
      <w:lvlJc w:val="left"/>
      <w:pPr>
        <w:ind w:left="4337" w:hanging="360"/>
      </w:pPr>
    </w:lvl>
    <w:lvl w:ilvl="5" w:tplc="0809001B" w:tentative="1">
      <w:start w:val="1"/>
      <w:numFmt w:val="lowerRoman"/>
      <w:lvlText w:val="%6."/>
      <w:lvlJc w:val="right"/>
      <w:pPr>
        <w:ind w:left="5057" w:hanging="180"/>
      </w:pPr>
    </w:lvl>
    <w:lvl w:ilvl="6" w:tplc="0809000F" w:tentative="1">
      <w:start w:val="1"/>
      <w:numFmt w:val="decimal"/>
      <w:lvlText w:val="%7."/>
      <w:lvlJc w:val="left"/>
      <w:pPr>
        <w:ind w:left="5777" w:hanging="360"/>
      </w:pPr>
    </w:lvl>
    <w:lvl w:ilvl="7" w:tplc="08090019" w:tentative="1">
      <w:start w:val="1"/>
      <w:numFmt w:val="lowerLetter"/>
      <w:lvlText w:val="%8."/>
      <w:lvlJc w:val="left"/>
      <w:pPr>
        <w:ind w:left="6497" w:hanging="360"/>
      </w:pPr>
    </w:lvl>
    <w:lvl w:ilvl="8" w:tplc="0809001B" w:tentative="1">
      <w:start w:val="1"/>
      <w:numFmt w:val="lowerRoman"/>
      <w:lvlText w:val="%9."/>
      <w:lvlJc w:val="right"/>
      <w:pPr>
        <w:ind w:left="7217" w:hanging="180"/>
      </w:pPr>
    </w:lvl>
  </w:abstractNum>
  <w:abstractNum w:abstractNumId="74" w15:restartNumberingAfterBreak="0">
    <w:nsid w:val="498D7A9E"/>
    <w:multiLevelType w:val="hybridMultilevel"/>
    <w:tmpl w:val="A30A3D32"/>
    <w:lvl w:ilvl="0" w:tplc="90A6D0E0">
      <w:start w:val="1"/>
      <w:numFmt w:val="lowerRoman"/>
      <w:lvlText w:val="(%1)"/>
      <w:lvlJc w:val="left"/>
      <w:pPr>
        <w:ind w:left="1080" w:hanging="72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5" w15:restartNumberingAfterBreak="0">
    <w:nsid w:val="49AE5770"/>
    <w:multiLevelType w:val="multilevel"/>
    <w:tmpl w:val="44920A44"/>
    <w:lvl w:ilvl="0">
      <w:start w:val="1"/>
      <w:numFmt w:val="upperLetter"/>
      <w:pStyle w:val="DCAlphaCaps"/>
      <w:lvlText w:val="(%1)"/>
      <w:lvlJc w:val="left"/>
      <w:pPr>
        <w:ind w:left="1440" w:firstLine="0"/>
      </w:pPr>
      <w:rPr>
        <w:rFonts w:ascii="Times New Roman" w:hAnsi="Times New Roman" w:hint="default"/>
        <w:sz w:val="24"/>
      </w:rPr>
    </w:lvl>
    <w:lvl w:ilvl="1">
      <w:start w:val="1"/>
      <w:numFmt w:val="lowerLetter"/>
      <w:lvlText w:val="%2)"/>
      <w:lvlJc w:val="left"/>
      <w:pPr>
        <w:ind w:left="1440" w:firstLine="0"/>
      </w:pPr>
      <w:rPr>
        <w:rFonts w:hint="default"/>
      </w:rPr>
    </w:lvl>
    <w:lvl w:ilvl="2">
      <w:start w:val="1"/>
      <w:numFmt w:val="lowerRoman"/>
      <w:lvlText w:val="%3)"/>
      <w:lvlJc w:val="left"/>
      <w:pPr>
        <w:ind w:left="1440" w:firstLine="0"/>
      </w:pPr>
      <w:rPr>
        <w:rFonts w:hint="default"/>
      </w:rPr>
    </w:lvl>
    <w:lvl w:ilvl="3">
      <w:start w:val="1"/>
      <w:numFmt w:val="decimal"/>
      <w:pStyle w:val="Heading10"/>
      <w:lvlText w:val="(%4)"/>
      <w:lvlJc w:val="left"/>
      <w:pPr>
        <w:ind w:left="1440" w:firstLine="0"/>
      </w:pPr>
      <w:rPr>
        <w:rFonts w:hint="default"/>
      </w:rPr>
    </w:lvl>
    <w:lvl w:ilvl="4">
      <w:start w:val="1"/>
      <w:numFmt w:val="lowerLetter"/>
      <w:lvlText w:val="(%5)"/>
      <w:lvlJc w:val="left"/>
      <w:pPr>
        <w:ind w:left="1440" w:firstLine="0"/>
      </w:pPr>
      <w:rPr>
        <w:rFonts w:hint="default"/>
      </w:rPr>
    </w:lvl>
    <w:lvl w:ilvl="5">
      <w:start w:val="1"/>
      <w:numFmt w:val="lowerRoman"/>
      <w:lvlText w:val="(%6)"/>
      <w:lvlJc w:val="left"/>
      <w:pPr>
        <w:ind w:left="1440" w:firstLine="0"/>
      </w:pPr>
      <w:rPr>
        <w:rFonts w:hint="default"/>
      </w:rPr>
    </w:lvl>
    <w:lvl w:ilvl="6">
      <w:start w:val="1"/>
      <w:numFmt w:val="decimal"/>
      <w:lvlText w:val="%7."/>
      <w:lvlJc w:val="left"/>
      <w:pPr>
        <w:ind w:left="1440" w:firstLine="0"/>
      </w:pPr>
      <w:rPr>
        <w:rFonts w:hint="default"/>
      </w:rPr>
    </w:lvl>
    <w:lvl w:ilvl="7">
      <w:start w:val="1"/>
      <w:numFmt w:val="lowerLetter"/>
      <w:lvlText w:val="%8."/>
      <w:lvlJc w:val="left"/>
      <w:pPr>
        <w:ind w:left="1440" w:firstLine="0"/>
      </w:pPr>
      <w:rPr>
        <w:rFonts w:hint="default"/>
      </w:rPr>
    </w:lvl>
    <w:lvl w:ilvl="8">
      <w:start w:val="1"/>
      <w:numFmt w:val="lowerRoman"/>
      <w:lvlText w:val="%9."/>
      <w:lvlJc w:val="left"/>
      <w:pPr>
        <w:ind w:left="1440" w:firstLine="0"/>
      </w:pPr>
      <w:rPr>
        <w:rFonts w:hint="default"/>
      </w:rPr>
    </w:lvl>
  </w:abstractNum>
  <w:abstractNum w:abstractNumId="76" w15:restartNumberingAfterBreak="0">
    <w:nsid w:val="49CA14C2"/>
    <w:multiLevelType w:val="hybridMultilevel"/>
    <w:tmpl w:val="30C209A2"/>
    <w:lvl w:ilvl="0" w:tplc="E2F80546">
      <w:start w:val="1"/>
      <w:numFmt w:val="upperLetter"/>
      <w:lvlText w:val="(%1)"/>
      <w:lvlJc w:val="left"/>
      <w:pPr>
        <w:ind w:left="720" w:hanging="360"/>
      </w:pPr>
      <w:rPr>
        <w:rFonts w:hint="default"/>
        <w:b w:val="0"/>
        <w:i w:val="0"/>
        <w:spacing w:val="0"/>
        <w:kern w:val="24"/>
        <w:position w:val="0"/>
        <w:sz w:val="24"/>
        <w14:ligatures w14:val="standardContextual"/>
        <w14:numForm w14:val="default"/>
        <w14:numSpacing w14:val="proportional"/>
        <w14:stylisticSets>
          <w14:styleSet w14:id="1"/>
        </w14:stylisticSets>
        <w14:cntxtAlts w14: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7" w15:restartNumberingAfterBreak="0">
    <w:nsid w:val="4A78196A"/>
    <w:multiLevelType w:val="hybridMultilevel"/>
    <w:tmpl w:val="5F8E212E"/>
    <w:lvl w:ilvl="0" w:tplc="C8D2A294">
      <w:start w:val="1"/>
      <w:numFmt w:val="lowerRoman"/>
      <w:lvlText w:val="(%1)"/>
      <w:lvlJc w:val="left"/>
      <w:pPr>
        <w:ind w:left="3195" w:hanging="360"/>
      </w:pPr>
      <w:rPr>
        <w:rFonts w:ascii="Times New Roman" w:hAnsi="Times New Roman" w:cstheme="minorHAnsi" w:hint="default"/>
        <w:b w:val="0"/>
        <w:i w:val="0"/>
        <w:color w:val="auto"/>
        <w:sz w:val="24"/>
      </w:rPr>
    </w:lvl>
    <w:lvl w:ilvl="1" w:tplc="08090019" w:tentative="1">
      <w:start w:val="1"/>
      <w:numFmt w:val="lowerLetter"/>
      <w:lvlText w:val="%2."/>
      <w:lvlJc w:val="left"/>
      <w:pPr>
        <w:ind w:left="3915" w:hanging="360"/>
      </w:pPr>
    </w:lvl>
    <w:lvl w:ilvl="2" w:tplc="0809001B" w:tentative="1">
      <w:start w:val="1"/>
      <w:numFmt w:val="lowerRoman"/>
      <w:lvlText w:val="%3."/>
      <w:lvlJc w:val="right"/>
      <w:pPr>
        <w:ind w:left="4635" w:hanging="180"/>
      </w:pPr>
    </w:lvl>
    <w:lvl w:ilvl="3" w:tplc="0809000F" w:tentative="1">
      <w:start w:val="1"/>
      <w:numFmt w:val="decimal"/>
      <w:lvlText w:val="%4."/>
      <w:lvlJc w:val="left"/>
      <w:pPr>
        <w:ind w:left="5355" w:hanging="360"/>
      </w:pPr>
    </w:lvl>
    <w:lvl w:ilvl="4" w:tplc="08090019" w:tentative="1">
      <w:start w:val="1"/>
      <w:numFmt w:val="lowerLetter"/>
      <w:lvlText w:val="%5."/>
      <w:lvlJc w:val="left"/>
      <w:pPr>
        <w:ind w:left="6075" w:hanging="360"/>
      </w:pPr>
    </w:lvl>
    <w:lvl w:ilvl="5" w:tplc="0809001B" w:tentative="1">
      <w:start w:val="1"/>
      <w:numFmt w:val="lowerRoman"/>
      <w:lvlText w:val="%6."/>
      <w:lvlJc w:val="right"/>
      <w:pPr>
        <w:ind w:left="6795" w:hanging="180"/>
      </w:pPr>
    </w:lvl>
    <w:lvl w:ilvl="6" w:tplc="0809000F" w:tentative="1">
      <w:start w:val="1"/>
      <w:numFmt w:val="decimal"/>
      <w:lvlText w:val="%7."/>
      <w:lvlJc w:val="left"/>
      <w:pPr>
        <w:ind w:left="7515" w:hanging="360"/>
      </w:pPr>
    </w:lvl>
    <w:lvl w:ilvl="7" w:tplc="08090019" w:tentative="1">
      <w:start w:val="1"/>
      <w:numFmt w:val="lowerLetter"/>
      <w:lvlText w:val="%8."/>
      <w:lvlJc w:val="left"/>
      <w:pPr>
        <w:ind w:left="8235" w:hanging="360"/>
      </w:pPr>
    </w:lvl>
    <w:lvl w:ilvl="8" w:tplc="0809001B" w:tentative="1">
      <w:start w:val="1"/>
      <w:numFmt w:val="lowerRoman"/>
      <w:lvlText w:val="%9."/>
      <w:lvlJc w:val="right"/>
      <w:pPr>
        <w:ind w:left="8955" w:hanging="180"/>
      </w:pPr>
    </w:lvl>
  </w:abstractNum>
  <w:abstractNum w:abstractNumId="78" w15:restartNumberingAfterBreak="0">
    <w:nsid w:val="4AD22894"/>
    <w:multiLevelType w:val="hybridMultilevel"/>
    <w:tmpl w:val="0CF209FC"/>
    <w:lvl w:ilvl="0" w:tplc="E6804E10">
      <w:start w:val="1"/>
      <w:numFmt w:val="lowerLetter"/>
      <w:lvlText w:val="(%1)"/>
      <w:lvlJc w:val="right"/>
      <w:pPr>
        <w:ind w:left="72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9" w15:restartNumberingAfterBreak="0">
    <w:nsid w:val="4B681A09"/>
    <w:multiLevelType w:val="hybridMultilevel"/>
    <w:tmpl w:val="13F2AC38"/>
    <w:lvl w:ilvl="0" w:tplc="08090001">
      <w:start w:val="1"/>
      <w:numFmt w:val="bullet"/>
      <w:lvlText w:val=""/>
      <w:lvlJc w:val="left"/>
      <w:pPr>
        <w:ind w:left="1457" w:hanging="360"/>
      </w:pPr>
      <w:rPr>
        <w:rFonts w:ascii="Symbol" w:hAnsi="Symbol" w:hint="default"/>
      </w:rPr>
    </w:lvl>
    <w:lvl w:ilvl="1" w:tplc="08090003" w:tentative="1">
      <w:start w:val="1"/>
      <w:numFmt w:val="bullet"/>
      <w:lvlText w:val="o"/>
      <w:lvlJc w:val="left"/>
      <w:pPr>
        <w:ind w:left="2177" w:hanging="360"/>
      </w:pPr>
      <w:rPr>
        <w:rFonts w:ascii="Courier New" w:hAnsi="Courier New" w:cs="Courier New" w:hint="default"/>
      </w:rPr>
    </w:lvl>
    <w:lvl w:ilvl="2" w:tplc="08090005" w:tentative="1">
      <w:start w:val="1"/>
      <w:numFmt w:val="bullet"/>
      <w:lvlText w:val=""/>
      <w:lvlJc w:val="left"/>
      <w:pPr>
        <w:ind w:left="2897" w:hanging="360"/>
      </w:pPr>
      <w:rPr>
        <w:rFonts w:ascii="Wingdings" w:hAnsi="Wingdings" w:hint="default"/>
      </w:rPr>
    </w:lvl>
    <w:lvl w:ilvl="3" w:tplc="08090001" w:tentative="1">
      <w:start w:val="1"/>
      <w:numFmt w:val="bullet"/>
      <w:lvlText w:val=""/>
      <w:lvlJc w:val="left"/>
      <w:pPr>
        <w:ind w:left="3617" w:hanging="360"/>
      </w:pPr>
      <w:rPr>
        <w:rFonts w:ascii="Symbol" w:hAnsi="Symbol" w:hint="default"/>
      </w:rPr>
    </w:lvl>
    <w:lvl w:ilvl="4" w:tplc="08090003" w:tentative="1">
      <w:start w:val="1"/>
      <w:numFmt w:val="bullet"/>
      <w:lvlText w:val="o"/>
      <w:lvlJc w:val="left"/>
      <w:pPr>
        <w:ind w:left="4337" w:hanging="360"/>
      </w:pPr>
      <w:rPr>
        <w:rFonts w:ascii="Courier New" w:hAnsi="Courier New" w:cs="Courier New" w:hint="default"/>
      </w:rPr>
    </w:lvl>
    <w:lvl w:ilvl="5" w:tplc="08090005" w:tentative="1">
      <w:start w:val="1"/>
      <w:numFmt w:val="bullet"/>
      <w:lvlText w:val=""/>
      <w:lvlJc w:val="left"/>
      <w:pPr>
        <w:ind w:left="5057" w:hanging="360"/>
      </w:pPr>
      <w:rPr>
        <w:rFonts w:ascii="Wingdings" w:hAnsi="Wingdings" w:hint="default"/>
      </w:rPr>
    </w:lvl>
    <w:lvl w:ilvl="6" w:tplc="08090001" w:tentative="1">
      <w:start w:val="1"/>
      <w:numFmt w:val="bullet"/>
      <w:lvlText w:val=""/>
      <w:lvlJc w:val="left"/>
      <w:pPr>
        <w:ind w:left="5777" w:hanging="360"/>
      </w:pPr>
      <w:rPr>
        <w:rFonts w:ascii="Symbol" w:hAnsi="Symbol" w:hint="default"/>
      </w:rPr>
    </w:lvl>
    <w:lvl w:ilvl="7" w:tplc="08090003" w:tentative="1">
      <w:start w:val="1"/>
      <w:numFmt w:val="bullet"/>
      <w:lvlText w:val="o"/>
      <w:lvlJc w:val="left"/>
      <w:pPr>
        <w:ind w:left="6497" w:hanging="360"/>
      </w:pPr>
      <w:rPr>
        <w:rFonts w:ascii="Courier New" w:hAnsi="Courier New" w:cs="Courier New" w:hint="default"/>
      </w:rPr>
    </w:lvl>
    <w:lvl w:ilvl="8" w:tplc="08090005" w:tentative="1">
      <w:start w:val="1"/>
      <w:numFmt w:val="bullet"/>
      <w:lvlText w:val=""/>
      <w:lvlJc w:val="left"/>
      <w:pPr>
        <w:ind w:left="7217" w:hanging="360"/>
      </w:pPr>
      <w:rPr>
        <w:rFonts w:ascii="Wingdings" w:hAnsi="Wingdings" w:hint="default"/>
      </w:rPr>
    </w:lvl>
  </w:abstractNum>
  <w:abstractNum w:abstractNumId="80" w15:restartNumberingAfterBreak="0">
    <w:nsid w:val="4CFF2971"/>
    <w:multiLevelType w:val="multilevel"/>
    <w:tmpl w:val="03368E40"/>
    <w:styleLink w:val="AlphaCaps1"/>
    <w:lvl w:ilvl="0">
      <w:start w:val="1"/>
      <w:numFmt w:val="upperLetter"/>
      <w:lvlText w:val="(%1)"/>
      <w:lvlJc w:val="left"/>
      <w:pPr>
        <w:ind w:left="360" w:hanging="360"/>
      </w:pPr>
      <w:rPr>
        <w:rFonts w:ascii="Times New Roman" w:hAnsi="Times New Roman" w:hint="default"/>
        <w:sz w:val="24"/>
      </w:rPr>
    </w:lvl>
    <w:lvl w:ilvl="1">
      <w:start w:val="1"/>
      <w:numFmt w:val="lowerLetter"/>
      <w:pStyle w:val="StyleHeading2level2level2Left175cmHanging136cm"/>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81" w15:restartNumberingAfterBreak="0">
    <w:nsid w:val="4DA15D73"/>
    <w:multiLevelType w:val="multilevel"/>
    <w:tmpl w:val="0D249B00"/>
    <w:numStyleLink w:val="Style3"/>
  </w:abstractNum>
  <w:abstractNum w:abstractNumId="82" w15:restartNumberingAfterBreak="0">
    <w:nsid w:val="4DA27A7B"/>
    <w:multiLevelType w:val="hybridMultilevel"/>
    <w:tmpl w:val="28A82452"/>
    <w:lvl w:ilvl="0" w:tplc="08090017">
      <w:start w:val="1"/>
      <w:numFmt w:val="lowerLetter"/>
      <w:lvlText w:val="%1)"/>
      <w:lvlJc w:val="left"/>
      <w:pPr>
        <w:ind w:left="720" w:hanging="360"/>
      </w:pPr>
      <w:rPr>
        <w:rFonts w:hint="default"/>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3" w15:restartNumberingAfterBreak="0">
    <w:nsid w:val="4F0B1B65"/>
    <w:multiLevelType w:val="hybridMultilevel"/>
    <w:tmpl w:val="4B184AE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4" w15:restartNumberingAfterBreak="0">
    <w:nsid w:val="4FAF232F"/>
    <w:multiLevelType w:val="multilevel"/>
    <w:tmpl w:val="AA1EB670"/>
    <w:lvl w:ilvl="0">
      <w:start w:val="1"/>
      <w:numFmt w:val="decimal"/>
      <w:pStyle w:val="DCSideHeadingnumbered"/>
      <w:lvlText w:val="%1"/>
      <w:lvlJc w:val="left"/>
      <w:pPr>
        <w:ind w:left="0" w:firstLine="0"/>
      </w:pPr>
      <w:rPr>
        <w:rFonts w:hint="default"/>
      </w:rPr>
    </w:lvl>
    <w:lvl w:ilvl="1">
      <w:start w:val="1"/>
      <w:numFmt w:val="lowerLetter"/>
      <w:lvlText w:val="%2)"/>
      <w:lvlJc w:val="left"/>
      <w:pPr>
        <w:ind w:left="0" w:firstLine="0"/>
      </w:pPr>
      <w:rPr>
        <w:rFonts w:hint="default"/>
      </w:rPr>
    </w:lvl>
    <w:lvl w:ilvl="2">
      <w:start w:val="1"/>
      <w:numFmt w:val="lowerRoman"/>
      <w:lvlText w:val="%3)"/>
      <w:lvlJc w:val="left"/>
      <w:pPr>
        <w:ind w:left="0" w:firstLine="0"/>
      </w:pPr>
      <w:rPr>
        <w:rFonts w:hint="default"/>
      </w:rPr>
    </w:lvl>
    <w:lvl w:ilvl="3">
      <w:start w:val="1"/>
      <w:numFmt w:val="decimal"/>
      <w:lvlText w:val="(%4)"/>
      <w:lvlJc w:val="left"/>
      <w:pPr>
        <w:ind w:left="0" w:firstLine="0"/>
      </w:pPr>
      <w:rPr>
        <w:rFonts w:hint="default"/>
      </w:rPr>
    </w:lvl>
    <w:lvl w:ilvl="4">
      <w:start w:val="1"/>
      <w:numFmt w:val="lowerLetter"/>
      <w:lvlText w:val="(%5)"/>
      <w:lvlJc w:val="left"/>
      <w:pPr>
        <w:ind w:left="0" w:firstLine="0"/>
      </w:pPr>
      <w:rPr>
        <w:rFonts w:hint="default"/>
      </w:rPr>
    </w:lvl>
    <w:lvl w:ilvl="5">
      <w:start w:val="1"/>
      <w:numFmt w:val="lowerRoman"/>
      <w:lvlText w:val="(%6)"/>
      <w:lvlJc w:val="left"/>
      <w:pPr>
        <w:ind w:left="0" w:firstLine="0"/>
      </w:pPr>
      <w:rPr>
        <w:rFonts w:hint="default"/>
      </w:rPr>
    </w:lvl>
    <w:lvl w:ilvl="6">
      <w:start w:val="1"/>
      <w:numFmt w:val="decimal"/>
      <w:lvlText w:val="%7."/>
      <w:lvlJc w:val="left"/>
      <w:pPr>
        <w:ind w:left="0" w:firstLine="0"/>
      </w:pPr>
      <w:rPr>
        <w:rFonts w:hint="default"/>
      </w:rPr>
    </w:lvl>
    <w:lvl w:ilvl="7">
      <w:start w:val="1"/>
      <w:numFmt w:val="lowerLetter"/>
      <w:lvlText w:val="%8."/>
      <w:lvlJc w:val="left"/>
      <w:pPr>
        <w:ind w:left="0" w:firstLine="0"/>
      </w:pPr>
      <w:rPr>
        <w:rFonts w:hint="default"/>
      </w:rPr>
    </w:lvl>
    <w:lvl w:ilvl="8">
      <w:start w:val="1"/>
      <w:numFmt w:val="lowerRoman"/>
      <w:lvlText w:val="%9."/>
      <w:lvlJc w:val="left"/>
      <w:pPr>
        <w:ind w:left="0" w:firstLine="0"/>
      </w:pPr>
      <w:rPr>
        <w:rFonts w:hint="default"/>
      </w:rPr>
    </w:lvl>
  </w:abstractNum>
  <w:abstractNum w:abstractNumId="85" w15:restartNumberingAfterBreak="0">
    <w:nsid w:val="51515CF3"/>
    <w:multiLevelType w:val="hybridMultilevel"/>
    <w:tmpl w:val="4516C654"/>
    <w:lvl w:ilvl="0" w:tplc="08090001">
      <w:start w:val="1"/>
      <w:numFmt w:val="bullet"/>
      <w:lvlText w:val=""/>
      <w:lvlJc w:val="left"/>
      <w:pPr>
        <w:ind w:left="1494" w:hanging="360"/>
      </w:pPr>
      <w:rPr>
        <w:rFonts w:ascii="Symbol" w:hAnsi="Symbol" w:hint="default"/>
      </w:rPr>
    </w:lvl>
    <w:lvl w:ilvl="1" w:tplc="08090003">
      <w:start w:val="1"/>
      <w:numFmt w:val="bullet"/>
      <w:lvlText w:val="o"/>
      <w:lvlJc w:val="left"/>
      <w:pPr>
        <w:ind w:left="2214" w:hanging="360"/>
      </w:pPr>
      <w:rPr>
        <w:rFonts w:ascii="Courier New" w:hAnsi="Courier New" w:cs="Courier New" w:hint="default"/>
      </w:rPr>
    </w:lvl>
    <w:lvl w:ilvl="2" w:tplc="08090005">
      <w:start w:val="1"/>
      <w:numFmt w:val="bullet"/>
      <w:lvlText w:val=""/>
      <w:lvlJc w:val="left"/>
      <w:pPr>
        <w:ind w:left="2934" w:hanging="360"/>
      </w:pPr>
      <w:rPr>
        <w:rFonts w:ascii="Wingdings" w:hAnsi="Wingdings" w:hint="default"/>
      </w:rPr>
    </w:lvl>
    <w:lvl w:ilvl="3" w:tplc="08090001" w:tentative="1">
      <w:start w:val="1"/>
      <w:numFmt w:val="bullet"/>
      <w:lvlText w:val=""/>
      <w:lvlJc w:val="left"/>
      <w:pPr>
        <w:ind w:left="3654" w:hanging="360"/>
      </w:pPr>
      <w:rPr>
        <w:rFonts w:ascii="Symbol" w:hAnsi="Symbol" w:hint="default"/>
      </w:rPr>
    </w:lvl>
    <w:lvl w:ilvl="4" w:tplc="08090003" w:tentative="1">
      <w:start w:val="1"/>
      <w:numFmt w:val="bullet"/>
      <w:lvlText w:val="o"/>
      <w:lvlJc w:val="left"/>
      <w:pPr>
        <w:ind w:left="4374" w:hanging="360"/>
      </w:pPr>
      <w:rPr>
        <w:rFonts w:ascii="Courier New" w:hAnsi="Courier New" w:cs="Courier New" w:hint="default"/>
      </w:rPr>
    </w:lvl>
    <w:lvl w:ilvl="5" w:tplc="08090005" w:tentative="1">
      <w:start w:val="1"/>
      <w:numFmt w:val="bullet"/>
      <w:lvlText w:val=""/>
      <w:lvlJc w:val="left"/>
      <w:pPr>
        <w:ind w:left="5094" w:hanging="360"/>
      </w:pPr>
      <w:rPr>
        <w:rFonts w:ascii="Wingdings" w:hAnsi="Wingdings" w:hint="default"/>
      </w:rPr>
    </w:lvl>
    <w:lvl w:ilvl="6" w:tplc="08090001" w:tentative="1">
      <w:start w:val="1"/>
      <w:numFmt w:val="bullet"/>
      <w:lvlText w:val=""/>
      <w:lvlJc w:val="left"/>
      <w:pPr>
        <w:ind w:left="5814" w:hanging="360"/>
      </w:pPr>
      <w:rPr>
        <w:rFonts w:ascii="Symbol" w:hAnsi="Symbol" w:hint="default"/>
      </w:rPr>
    </w:lvl>
    <w:lvl w:ilvl="7" w:tplc="08090003" w:tentative="1">
      <w:start w:val="1"/>
      <w:numFmt w:val="bullet"/>
      <w:lvlText w:val="o"/>
      <w:lvlJc w:val="left"/>
      <w:pPr>
        <w:ind w:left="6534" w:hanging="360"/>
      </w:pPr>
      <w:rPr>
        <w:rFonts w:ascii="Courier New" w:hAnsi="Courier New" w:cs="Courier New" w:hint="default"/>
      </w:rPr>
    </w:lvl>
    <w:lvl w:ilvl="8" w:tplc="08090005" w:tentative="1">
      <w:start w:val="1"/>
      <w:numFmt w:val="bullet"/>
      <w:lvlText w:val=""/>
      <w:lvlJc w:val="left"/>
      <w:pPr>
        <w:ind w:left="7254" w:hanging="360"/>
      </w:pPr>
      <w:rPr>
        <w:rFonts w:ascii="Wingdings" w:hAnsi="Wingdings" w:hint="default"/>
      </w:rPr>
    </w:lvl>
  </w:abstractNum>
  <w:abstractNum w:abstractNumId="86" w15:restartNumberingAfterBreak="0">
    <w:nsid w:val="5156257E"/>
    <w:multiLevelType w:val="hybridMultilevel"/>
    <w:tmpl w:val="3B8A6E32"/>
    <w:lvl w:ilvl="0" w:tplc="E06657E4">
      <w:start w:val="1"/>
      <w:numFmt w:val="lowerLetter"/>
      <w:lvlText w:val="(%1)"/>
      <w:lvlJc w:val="left"/>
      <w:pPr>
        <w:ind w:left="144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87" w15:restartNumberingAfterBreak="0">
    <w:nsid w:val="51FF576B"/>
    <w:multiLevelType w:val="multilevel"/>
    <w:tmpl w:val="03228182"/>
    <w:lvl w:ilvl="0">
      <w:start w:val="6"/>
      <w:numFmt w:val="decimal"/>
      <w:lvlText w:val="%1"/>
      <w:lvlJc w:val="left"/>
      <w:pPr>
        <w:ind w:left="737" w:hanging="737"/>
      </w:pPr>
      <w:rPr>
        <w:rFonts w:cs="Times New Roman" w:hint="default"/>
        <w:b/>
        <w:i w:val="0"/>
        <w:caps w:val="0"/>
        <w:strike w:val="0"/>
        <w:dstrike w:val="0"/>
        <w:vanish w:val="0"/>
        <w:color w:val="auto"/>
        <w:sz w:val="20"/>
        <w:vertAlign w:val="baseline"/>
      </w:rPr>
    </w:lvl>
    <w:lvl w:ilvl="1">
      <w:start w:val="1"/>
      <w:numFmt w:val="decimal"/>
      <w:lvlText w:val="%1.%2"/>
      <w:lvlJc w:val="left"/>
      <w:pPr>
        <w:ind w:left="737" w:hanging="737"/>
      </w:pPr>
      <w:rPr>
        <w:rFonts w:cs="Times New Roman" w:hint="default"/>
        <w:b w:val="0"/>
        <w:i w:val="0"/>
        <w:caps w:val="0"/>
        <w:strike w:val="0"/>
        <w:dstrike w:val="0"/>
        <w:vanish w:val="0"/>
        <w:sz w:val="24"/>
        <w:szCs w:val="24"/>
        <w:vertAlign w:val="baseline"/>
      </w:rPr>
    </w:lvl>
    <w:lvl w:ilvl="2">
      <w:start w:val="1"/>
      <w:numFmt w:val="lowerLetter"/>
      <w:lvlText w:val="(%3)"/>
      <w:lvlJc w:val="left"/>
      <w:pPr>
        <w:ind w:left="1440" w:hanging="720"/>
      </w:pPr>
      <w:rPr>
        <w:rFonts w:cs="Times New Roman" w:hint="default"/>
        <w:b w:val="0"/>
      </w:rPr>
    </w:lvl>
    <w:lvl w:ilvl="3">
      <w:start w:val="1"/>
      <w:numFmt w:val="lowerRoman"/>
      <w:lvlText w:val="(%4)"/>
      <w:lvlJc w:val="left"/>
      <w:pPr>
        <w:ind w:left="2160" w:hanging="720"/>
      </w:pPr>
      <w:rPr>
        <w:rFonts w:cs="Times New Roman" w:hint="default"/>
        <w:b w:val="0"/>
      </w:rPr>
    </w:lvl>
    <w:lvl w:ilvl="4">
      <w:start w:val="1"/>
      <w:numFmt w:val="upperLetter"/>
      <w:lvlText w:val="(%5)"/>
      <w:lvlJc w:val="left"/>
      <w:pPr>
        <w:ind w:left="2880" w:hanging="720"/>
      </w:pPr>
      <w:rPr>
        <w:rFonts w:cs="Times New Roman" w:hint="default"/>
      </w:rPr>
    </w:lvl>
    <w:lvl w:ilvl="5">
      <w:start w:val="1"/>
      <w:numFmt w:val="upperRoman"/>
      <w:lvlText w:val="(%6)"/>
      <w:lvlJc w:val="left"/>
      <w:pPr>
        <w:ind w:left="3600" w:hanging="72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88" w15:restartNumberingAfterBreak="0">
    <w:nsid w:val="53D133ED"/>
    <w:multiLevelType w:val="hybridMultilevel"/>
    <w:tmpl w:val="B6A8BED8"/>
    <w:lvl w:ilvl="0" w:tplc="A1105870">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9" w15:restartNumberingAfterBreak="0">
    <w:nsid w:val="55F0187C"/>
    <w:multiLevelType w:val="hybridMultilevel"/>
    <w:tmpl w:val="C1543310"/>
    <w:lvl w:ilvl="0" w:tplc="40A8F146">
      <w:start w:val="1"/>
      <w:numFmt w:val="lowerLetter"/>
      <w:lvlText w:val="(%1)"/>
      <w:lvlJc w:val="left"/>
      <w:pPr>
        <w:ind w:left="720" w:hanging="360"/>
      </w:pPr>
      <w:rPr>
        <w:rFonts w:ascii="Times New Roman" w:eastAsia="Arial" w:hAnsi="Times New Roman" w:cs="Times New Roman" w:hint="default"/>
        <w:b w:val="0"/>
        <w:bCs w:val="0"/>
        <w:i w:val="0"/>
        <w:iCs w:val="0"/>
        <w:caps w:val="0"/>
        <w:strike w:val="0"/>
        <w:dstrike w:val="0"/>
        <w:vanish w:val="0"/>
        <w:color w:val="auto"/>
        <w:spacing w:val="0"/>
        <w:w w:val="99"/>
        <w:kern w:val="0"/>
        <w:position w:val="0"/>
        <w:sz w:val="24"/>
        <w:szCs w:val="24"/>
        <w:vertAlign w:val="baseline"/>
        <w14:ligatures w14:val="none"/>
        <w14:numForm w14:val="default"/>
        <w14:numSpacing w14:val="default"/>
        <w14:stylisticSets/>
        <w14:cntxtAlts w14:val="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0" w15:restartNumberingAfterBreak="0">
    <w:nsid w:val="560E15DA"/>
    <w:multiLevelType w:val="hybridMultilevel"/>
    <w:tmpl w:val="0838A234"/>
    <w:lvl w:ilvl="0" w:tplc="E6804E10">
      <w:start w:val="1"/>
      <w:numFmt w:val="lowerLetter"/>
      <w:lvlText w:val="(%1)"/>
      <w:lvlJc w:val="right"/>
      <w:pPr>
        <w:ind w:left="72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1" w15:restartNumberingAfterBreak="0">
    <w:nsid w:val="573B39FF"/>
    <w:multiLevelType w:val="multilevel"/>
    <w:tmpl w:val="EA9A9BF2"/>
    <w:styleLink w:val="Style21"/>
    <w:lvl w:ilvl="0">
      <w:start w:val="1"/>
      <w:numFmt w:val="decimal"/>
      <w:lvlText w:val="%1."/>
      <w:lvlJc w:val="center"/>
      <w:pPr>
        <w:ind w:left="0" w:firstLine="289"/>
      </w:pPr>
      <w:rPr>
        <w:rFonts w:ascii="Times New Roman" w:hAnsi="Times New Roman" w:hint="default"/>
        <w:sz w:val="24"/>
      </w:rPr>
    </w:lvl>
    <w:lvl w:ilvl="1">
      <w:start w:val="1"/>
      <w:numFmt w:val="decimal"/>
      <w:lvlText w:val="%2.%1"/>
      <w:lvlJc w:val="left"/>
      <w:pPr>
        <w:ind w:left="567" w:hanging="567"/>
      </w:pPr>
      <w:rPr>
        <w:rFonts w:hint="default"/>
      </w:rPr>
    </w:lvl>
    <w:lvl w:ilvl="2">
      <w:start w:val="1"/>
      <w:numFmt w:val="decimal"/>
      <w:lvlText w:val="%1.%2.%3"/>
      <w:lvlJc w:val="right"/>
      <w:pPr>
        <w:ind w:left="1134" w:hanging="1134"/>
      </w:pPr>
      <w:rPr>
        <w:rFonts w:hint="default"/>
      </w:rPr>
    </w:lvl>
    <w:lvl w:ilvl="3">
      <w:start w:val="1"/>
      <w:numFmt w:val="decimal"/>
      <w:lvlText w:val="%4."/>
      <w:lvlJc w:val="left"/>
      <w:pPr>
        <w:ind w:left="567" w:hanging="567"/>
      </w:pPr>
      <w:rPr>
        <w:rFonts w:hint="default"/>
      </w:rPr>
    </w:lvl>
    <w:lvl w:ilvl="4">
      <w:start w:val="1"/>
      <w:numFmt w:val="lowerLetter"/>
      <w:lvlText w:val="%5."/>
      <w:lvlJc w:val="left"/>
      <w:pPr>
        <w:ind w:left="567" w:hanging="567"/>
      </w:pPr>
      <w:rPr>
        <w:rFonts w:hint="default"/>
      </w:rPr>
    </w:lvl>
    <w:lvl w:ilvl="5">
      <w:start w:val="1"/>
      <w:numFmt w:val="lowerRoman"/>
      <w:lvlText w:val="%6."/>
      <w:lvlJc w:val="right"/>
      <w:pPr>
        <w:ind w:left="567" w:hanging="567"/>
      </w:pPr>
      <w:rPr>
        <w:rFonts w:hint="default"/>
      </w:rPr>
    </w:lvl>
    <w:lvl w:ilvl="6">
      <w:start w:val="1"/>
      <w:numFmt w:val="decimal"/>
      <w:lvlText w:val="%7."/>
      <w:lvlJc w:val="left"/>
      <w:pPr>
        <w:ind w:left="567" w:hanging="567"/>
      </w:pPr>
      <w:rPr>
        <w:rFonts w:hint="default"/>
      </w:rPr>
    </w:lvl>
    <w:lvl w:ilvl="7">
      <w:start w:val="1"/>
      <w:numFmt w:val="lowerLetter"/>
      <w:lvlText w:val="%8."/>
      <w:lvlJc w:val="left"/>
      <w:pPr>
        <w:ind w:left="567" w:hanging="567"/>
      </w:pPr>
      <w:rPr>
        <w:rFonts w:hint="default"/>
      </w:rPr>
    </w:lvl>
    <w:lvl w:ilvl="8">
      <w:start w:val="1"/>
      <w:numFmt w:val="lowerRoman"/>
      <w:lvlText w:val="%9."/>
      <w:lvlJc w:val="right"/>
      <w:pPr>
        <w:ind w:left="567" w:hanging="567"/>
      </w:pPr>
      <w:rPr>
        <w:rFonts w:hint="default"/>
      </w:rPr>
    </w:lvl>
  </w:abstractNum>
  <w:abstractNum w:abstractNumId="92" w15:restartNumberingAfterBreak="0">
    <w:nsid w:val="57A22856"/>
    <w:multiLevelType w:val="hybridMultilevel"/>
    <w:tmpl w:val="38440E76"/>
    <w:lvl w:ilvl="0" w:tplc="08090001">
      <w:start w:val="1"/>
      <w:numFmt w:val="bullet"/>
      <w:lvlText w:val=""/>
      <w:lvlJc w:val="left"/>
      <w:pPr>
        <w:ind w:left="1457" w:hanging="360"/>
      </w:pPr>
      <w:rPr>
        <w:rFonts w:ascii="Symbol" w:hAnsi="Symbol" w:hint="default"/>
      </w:rPr>
    </w:lvl>
    <w:lvl w:ilvl="1" w:tplc="08090003" w:tentative="1">
      <w:start w:val="1"/>
      <w:numFmt w:val="bullet"/>
      <w:lvlText w:val="o"/>
      <w:lvlJc w:val="left"/>
      <w:pPr>
        <w:ind w:left="2177" w:hanging="360"/>
      </w:pPr>
      <w:rPr>
        <w:rFonts w:ascii="Courier New" w:hAnsi="Courier New" w:cs="Courier New" w:hint="default"/>
      </w:rPr>
    </w:lvl>
    <w:lvl w:ilvl="2" w:tplc="08090005" w:tentative="1">
      <w:start w:val="1"/>
      <w:numFmt w:val="bullet"/>
      <w:lvlText w:val=""/>
      <w:lvlJc w:val="left"/>
      <w:pPr>
        <w:ind w:left="2897" w:hanging="360"/>
      </w:pPr>
      <w:rPr>
        <w:rFonts w:ascii="Wingdings" w:hAnsi="Wingdings" w:hint="default"/>
      </w:rPr>
    </w:lvl>
    <w:lvl w:ilvl="3" w:tplc="08090001" w:tentative="1">
      <w:start w:val="1"/>
      <w:numFmt w:val="bullet"/>
      <w:lvlText w:val=""/>
      <w:lvlJc w:val="left"/>
      <w:pPr>
        <w:ind w:left="3617" w:hanging="360"/>
      </w:pPr>
      <w:rPr>
        <w:rFonts w:ascii="Symbol" w:hAnsi="Symbol" w:hint="default"/>
      </w:rPr>
    </w:lvl>
    <w:lvl w:ilvl="4" w:tplc="08090003" w:tentative="1">
      <w:start w:val="1"/>
      <w:numFmt w:val="bullet"/>
      <w:lvlText w:val="o"/>
      <w:lvlJc w:val="left"/>
      <w:pPr>
        <w:ind w:left="4337" w:hanging="360"/>
      </w:pPr>
      <w:rPr>
        <w:rFonts w:ascii="Courier New" w:hAnsi="Courier New" w:cs="Courier New" w:hint="default"/>
      </w:rPr>
    </w:lvl>
    <w:lvl w:ilvl="5" w:tplc="08090005" w:tentative="1">
      <w:start w:val="1"/>
      <w:numFmt w:val="bullet"/>
      <w:lvlText w:val=""/>
      <w:lvlJc w:val="left"/>
      <w:pPr>
        <w:ind w:left="5057" w:hanging="360"/>
      </w:pPr>
      <w:rPr>
        <w:rFonts w:ascii="Wingdings" w:hAnsi="Wingdings" w:hint="default"/>
      </w:rPr>
    </w:lvl>
    <w:lvl w:ilvl="6" w:tplc="08090001">
      <w:start w:val="1"/>
      <w:numFmt w:val="bullet"/>
      <w:lvlText w:val=""/>
      <w:lvlJc w:val="left"/>
      <w:pPr>
        <w:ind w:left="5777" w:hanging="360"/>
      </w:pPr>
      <w:rPr>
        <w:rFonts w:ascii="Symbol" w:hAnsi="Symbol" w:hint="default"/>
      </w:rPr>
    </w:lvl>
    <w:lvl w:ilvl="7" w:tplc="08090003" w:tentative="1">
      <w:start w:val="1"/>
      <w:numFmt w:val="bullet"/>
      <w:lvlText w:val="o"/>
      <w:lvlJc w:val="left"/>
      <w:pPr>
        <w:ind w:left="6497" w:hanging="360"/>
      </w:pPr>
      <w:rPr>
        <w:rFonts w:ascii="Courier New" w:hAnsi="Courier New" w:cs="Courier New" w:hint="default"/>
      </w:rPr>
    </w:lvl>
    <w:lvl w:ilvl="8" w:tplc="08090005" w:tentative="1">
      <w:start w:val="1"/>
      <w:numFmt w:val="bullet"/>
      <w:lvlText w:val=""/>
      <w:lvlJc w:val="left"/>
      <w:pPr>
        <w:ind w:left="7217" w:hanging="360"/>
      </w:pPr>
      <w:rPr>
        <w:rFonts w:ascii="Wingdings" w:hAnsi="Wingdings" w:hint="default"/>
      </w:rPr>
    </w:lvl>
  </w:abstractNum>
  <w:abstractNum w:abstractNumId="93" w15:restartNumberingAfterBreak="0">
    <w:nsid w:val="591121F7"/>
    <w:multiLevelType w:val="hybridMultilevel"/>
    <w:tmpl w:val="55983C06"/>
    <w:lvl w:ilvl="0" w:tplc="E6804E10">
      <w:start w:val="1"/>
      <w:numFmt w:val="lowerLetter"/>
      <w:lvlText w:val="(%1)"/>
      <w:lvlJc w:val="right"/>
      <w:pPr>
        <w:ind w:left="144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94" w15:restartNumberingAfterBreak="0">
    <w:nsid w:val="59486DC5"/>
    <w:multiLevelType w:val="multilevel"/>
    <w:tmpl w:val="03368E40"/>
    <w:numStyleLink w:val="AlphaCaps1"/>
  </w:abstractNum>
  <w:abstractNum w:abstractNumId="95" w15:restartNumberingAfterBreak="0">
    <w:nsid w:val="5A0F284E"/>
    <w:multiLevelType w:val="hybridMultilevel"/>
    <w:tmpl w:val="FA1CA21A"/>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96" w15:restartNumberingAfterBreak="0">
    <w:nsid w:val="5B1501B5"/>
    <w:multiLevelType w:val="hybridMultilevel"/>
    <w:tmpl w:val="6F6C204E"/>
    <w:lvl w:ilvl="0" w:tplc="08090001">
      <w:start w:val="1"/>
      <w:numFmt w:val="bullet"/>
      <w:lvlText w:val=""/>
      <w:lvlJc w:val="left"/>
      <w:pPr>
        <w:ind w:left="1429" w:hanging="360"/>
      </w:pPr>
      <w:rPr>
        <w:rFonts w:ascii="Symbol" w:hAnsi="Symbol" w:hint="default"/>
      </w:rPr>
    </w:lvl>
    <w:lvl w:ilvl="1" w:tplc="08090003">
      <w:start w:val="1"/>
      <w:numFmt w:val="bullet"/>
      <w:lvlText w:val="o"/>
      <w:lvlJc w:val="left"/>
      <w:pPr>
        <w:ind w:left="2149" w:hanging="360"/>
      </w:pPr>
      <w:rPr>
        <w:rFonts w:ascii="Courier New" w:hAnsi="Courier New" w:cs="Courier New" w:hint="default"/>
      </w:rPr>
    </w:lvl>
    <w:lvl w:ilvl="2" w:tplc="08090005">
      <w:start w:val="1"/>
      <w:numFmt w:val="bullet"/>
      <w:lvlText w:val=""/>
      <w:lvlJc w:val="left"/>
      <w:pPr>
        <w:ind w:left="2869" w:hanging="360"/>
      </w:pPr>
      <w:rPr>
        <w:rFonts w:ascii="Wingdings" w:hAnsi="Wingdings" w:hint="default"/>
      </w:rPr>
    </w:lvl>
    <w:lvl w:ilvl="3" w:tplc="08090001">
      <w:start w:val="1"/>
      <w:numFmt w:val="bullet"/>
      <w:lvlText w:val=""/>
      <w:lvlJc w:val="left"/>
      <w:pPr>
        <w:ind w:left="3589" w:hanging="360"/>
      </w:pPr>
      <w:rPr>
        <w:rFonts w:ascii="Symbol" w:hAnsi="Symbol" w:hint="default"/>
      </w:rPr>
    </w:lvl>
    <w:lvl w:ilvl="4" w:tplc="08090003">
      <w:start w:val="1"/>
      <w:numFmt w:val="bullet"/>
      <w:lvlText w:val="o"/>
      <w:lvlJc w:val="left"/>
      <w:pPr>
        <w:ind w:left="4309" w:hanging="360"/>
      </w:pPr>
      <w:rPr>
        <w:rFonts w:ascii="Courier New" w:hAnsi="Courier New" w:cs="Courier New" w:hint="default"/>
      </w:rPr>
    </w:lvl>
    <w:lvl w:ilvl="5" w:tplc="08090005">
      <w:start w:val="1"/>
      <w:numFmt w:val="bullet"/>
      <w:lvlText w:val=""/>
      <w:lvlJc w:val="left"/>
      <w:pPr>
        <w:ind w:left="5029" w:hanging="360"/>
      </w:pPr>
      <w:rPr>
        <w:rFonts w:ascii="Wingdings" w:hAnsi="Wingdings" w:hint="default"/>
      </w:rPr>
    </w:lvl>
    <w:lvl w:ilvl="6" w:tplc="08090001">
      <w:start w:val="1"/>
      <w:numFmt w:val="bullet"/>
      <w:lvlText w:val=""/>
      <w:lvlJc w:val="left"/>
      <w:pPr>
        <w:ind w:left="5749" w:hanging="360"/>
      </w:pPr>
      <w:rPr>
        <w:rFonts w:ascii="Symbol" w:hAnsi="Symbol" w:hint="default"/>
      </w:rPr>
    </w:lvl>
    <w:lvl w:ilvl="7" w:tplc="08090003">
      <w:start w:val="1"/>
      <w:numFmt w:val="bullet"/>
      <w:lvlText w:val="o"/>
      <w:lvlJc w:val="left"/>
      <w:pPr>
        <w:ind w:left="6469" w:hanging="360"/>
      </w:pPr>
      <w:rPr>
        <w:rFonts w:ascii="Courier New" w:hAnsi="Courier New" w:cs="Courier New" w:hint="default"/>
      </w:rPr>
    </w:lvl>
    <w:lvl w:ilvl="8" w:tplc="08090005">
      <w:start w:val="1"/>
      <w:numFmt w:val="bullet"/>
      <w:lvlText w:val=""/>
      <w:lvlJc w:val="left"/>
      <w:pPr>
        <w:ind w:left="7189" w:hanging="360"/>
      </w:pPr>
      <w:rPr>
        <w:rFonts w:ascii="Wingdings" w:hAnsi="Wingdings" w:hint="default"/>
      </w:rPr>
    </w:lvl>
  </w:abstractNum>
  <w:abstractNum w:abstractNumId="97" w15:restartNumberingAfterBreak="0">
    <w:nsid w:val="5C3514D5"/>
    <w:multiLevelType w:val="hybridMultilevel"/>
    <w:tmpl w:val="ED3474A4"/>
    <w:lvl w:ilvl="0" w:tplc="08090001">
      <w:start w:val="1"/>
      <w:numFmt w:val="bullet"/>
      <w:lvlText w:val=""/>
      <w:lvlJc w:val="left"/>
      <w:pPr>
        <w:ind w:left="1457" w:hanging="360"/>
      </w:pPr>
      <w:rPr>
        <w:rFonts w:ascii="Symbol" w:hAnsi="Symbol" w:hint="default"/>
      </w:rPr>
    </w:lvl>
    <w:lvl w:ilvl="1" w:tplc="08090003" w:tentative="1">
      <w:start w:val="1"/>
      <w:numFmt w:val="bullet"/>
      <w:lvlText w:val="o"/>
      <w:lvlJc w:val="left"/>
      <w:pPr>
        <w:ind w:left="2177" w:hanging="360"/>
      </w:pPr>
      <w:rPr>
        <w:rFonts w:ascii="Courier New" w:hAnsi="Courier New" w:cs="Courier New" w:hint="default"/>
      </w:rPr>
    </w:lvl>
    <w:lvl w:ilvl="2" w:tplc="08090005" w:tentative="1">
      <w:start w:val="1"/>
      <w:numFmt w:val="bullet"/>
      <w:lvlText w:val=""/>
      <w:lvlJc w:val="left"/>
      <w:pPr>
        <w:ind w:left="2897" w:hanging="360"/>
      </w:pPr>
      <w:rPr>
        <w:rFonts w:ascii="Wingdings" w:hAnsi="Wingdings" w:hint="default"/>
      </w:rPr>
    </w:lvl>
    <w:lvl w:ilvl="3" w:tplc="08090001" w:tentative="1">
      <w:start w:val="1"/>
      <w:numFmt w:val="bullet"/>
      <w:lvlText w:val=""/>
      <w:lvlJc w:val="left"/>
      <w:pPr>
        <w:ind w:left="3617" w:hanging="360"/>
      </w:pPr>
      <w:rPr>
        <w:rFonts w:ascii="Symbol" w:hAnsi="Symbol" w:hint="default"/>
      </w:rPr>
    </w:lvl>
    <w:lvl w:ilvl="4" w:tplc="08090003" w:tentative="1">
      <w:start w:val="1"/>
      <w:numFmt w:val="bullet"/>
      <w:lvlText w:val="o"/>
      <w:lvlJc w:val="left"/>
      <w:pPr>
        <w:ind w:left="4337" w:hanging="360"/>
      </w:pPr>
      <w:rPr>
        <w:rFonts w:ascii="Courier New" w:hAnsi="Courier New" w:cs="Courier New" w:hint="default"/>
      </w:rPr>
    </w:lvl>
    <w:lvl w:ilvl="5" w:tplc="08090005" w:tentative="1">
      <w:start w:val="1"/>
      <w:numFmt w:val="bullet"/>
      <w:lvlText w:val=""/>
      <w:lvlJc w:val="left"/>
      <w:pPr>
        <w:ind w:left="5057" w:hanging="360"/>
      </w:pPr>
      <w:rPr>
        <w:rFonts w:ascii="Wingdings" w:hAnsi="Wingdings" w:hint="default"/>
      </w:rPr>
    </w:lvl>
    <w:lvl w:ilvl="6" w:tplc="08090001" w:tentative="1">
      <w:start w:val="1"/>
      <w:numFmt w:val="bullet"/>
      <w:lvlText w:val=""/>
      <w:lvlJc w:val="left"/>
      <w:pPr>
        <w:ind w:left="5777" w:hanging="360"/>
      </w:pPr>
      <w:rPr>
        <w:rFonts w:ascii="Symbol" w:hAnsi="Symbol" w:hint="default"/>
      </w:rPr>
    </w:lvl>
    <w:lvl w:ilvl="7" w:tplc="08090003" w:tentative="1">
      <w:start w:val="1"/>
      <w:numFmt w:val="bullet"/>
      <w:lvlText w:val="o"/>
      <w:lvlJc w:val="left"/>
      <w:pPr>
        <w:ind w:left="6497" w:hanging="360"/>
      </w:pPr>
      <w:rPr>
        <w:rFonts w:ascii="Courier New" w:hAnsi="Courier New" w:cs="Courier New" w:hint="default"/>
      </w:rPr>
    </w:lvl>
    <w:lvl w:ilvl="8" w:tplc="08090005" w:tentative="1">
      <w:start w:val="1"/>
      <w:numFmt w:val="bullet"/>
      <w:lvlText w:val=""/>
      <w:lvlJc w:val="left"/>
      <w:pPr>
        <w:ind w:left="7217" w:hanging="360"/>
      </w:pPr>
      <w:rPr>
        <w:rFonts w:ascii="Wingdings" w:hAnsi="Wingdings" w:hint="default"/>
      </w:rPr>
    </w:lvl>
  </w:abstractNum>
  <w:abstractNum w:abstractNumId="98" w15:restartNumberingAfterBreak="0">
    <w:nsid w:val="5CCF335E"/>
    <w:multiLevelType w:val="hybridMultilevel"/>
    <w:tmpl w:val="C99AD474"/>
    <w:lvl w:ilvl="0" w:tplc="08090001">
      <w:start w:val="1"/>
      <w:numFmt w:val="bullet"/>
      <w:lvlText w:val=""/>
      <w:lvlJc w:val="left"/>
      <w:pPr>
        <w:ind w:left="1457" w:hanging="360"/>
      </w:pPr>
      <w:rPr>
        <w:rFonts w:ascii="Symbol" w:hAnsi="Symbol" w:hint="default"/>
      </w:rPr>
    </w:lvl>
    <w:lvl w:ilvl="1" w:tplc="08090003" w:tentative="1">
      <w:start w:val="1"/>
      <w:numFmt w:val="bullet"/>
      <w:lvlText w:val="o"/>
      <w:lvlJc w:val="left"/>
      <w:pPr>
        <w:ind w:left="2177" w:hanging="360"/>
      </w:pPr>
      <w:rPr>
        <w:rFonts w:ascii="Courier New" w:hAnsi="Courier New" w:cs="Courier New" w:hint="default"/>
      </w:rPr>
    </w:lvl>
    <w:lvl w:ilvl="2" w:tplc="08090005" w:tentative="1">
      <w:start w:val="1"/>
      <w:numFmt w:val="bullet"/>
      <w:lvlText w:val=""/>
      <w:lvlJc w:val="left"/>
      <w:pPr>
        <w:ind w:left="2897" w:hanging="360"/>
      </w:pPr>
      <w:rPr>
        <w:rFonts w:ascii="Wingdings" w:hAnsi="Wingdings" w:hint="default"/>
      </w:rPr>
    </w:lvl>
    <w:lvl w:ilvl="3" w:tplc="08090001" w:tentative="1">
      <w:start w:val="1"/>
      <w:numFmt w:val="bullet"/>
      <w:lvlText w:val=""/>
      <w:lvlJc w:val="left"/>
      <w:pPr>
        <w:ind w:left="3617" w:hanging="360"/>
      </w:pPr>
      <w:rPr>
        <w:rFonts w:ascii="Symbol" w:hAnsi="Symbol" w:hint="default"/>
      </w:rPr>
    </w:lvl>
    <w:lvl w:ilvl="4" w:tplc="08090003" w:tentative="1">
      <w:start w:val="1"/>
      <w:numFmt w:val="bullet"/>
      <w:lvlText w:val="o"/>
      <w:lvlJc w:val="left"/>
      <w:pPr>
        <w:ind w:left="4337" w:hanging="360"/>
      </w:pPr>
      <w:rPr>
        <w:rFonts w:ascii="Courier New" w:hAnsi="Courier New" w:cs="Courier New" w:hint="default"/>
      </w:rPr>
    </w:lvl>
    <w:lvl w:ilvl="5" w:tplc="08090005" w:tentative="1">
      <w:start w:val="1"/>
      <w:numFmt w:val="bullet"/>
      <w:lvlText w:val=""/>
      <w:lvlJc w:val="left"/>
      <w:pPr>
        <w:ind w:left="5057" w:hanging="360"/>
      </w:pPr>
      <w:rPr>
        <w:rFonts w:ascii="Wingdings" w:hAnsi="Wingdings" w:hint="default"/>
      </w:rPr>
    </w:lvl>
    <w:lvl w:ilvl="6" w:tplc="08090001" w:tentative="1">
      <w:start w:val="1"/>
      <w:numFmt w:val="bullet"/>
      <w:lvlText w:val=""/>
      <w:lvlJc w:val="left"/>
      <w:pPr>
        <w:ind w:left="5777" w:hanging="360"/>
      </w:pPr>
      <w:rPr>
        <w:rFonts w:ascii="Symbol" w:hAnsi="Symbol" w:hint="default"/>
      </w:rPr>
    </w:lvl>
    <w:lvl w:ilvl="7" w:tplc="08090003" w:tentative="1">
      <w:start w:val="1"/>
      <w:numFmt w:val="bullet"/>
      <w:lvlText w:val="o"/>
      <w:lvlJc w:val="left"/>
      <w:pPr>
        <w:ind w:left="6497" w:hanging="360"/>
      </w:pPr>
      <w:rPr>
        <w:rFonts w:ascii="Courier New" w:hAnsi="Courier New" w:cs="Courier New" w:hint="default"/>
      </w:rPr>
    </w:lvl>
    <w:lvl w:ilvl="8" w:tplc="08090005" w:tentative="1">
      <w:start w:val="1"/>
      <w:numFmt w:val="bullet"/>
      <w:lvlText w:val=""/>
      <w:lvlJc w:val="left"/>
      <w:pPr>
        <w:ind w:left="7217" w:hanging="360"/>
      </w:pPr>
      <w:rPr>
        <w:rFonts w:ascii="Wingdings" w:hAnsi="Wingdings" w:hint="default"/>
      </w:rPr>
    </w:lvl>
  </w:abstractNum>
  <w:abstractNum w:abstractNumId="99" w15:restartNumberingAfterBreak="0">
    <w:nsid w:val="5D7A53DF"/>
    <w:multiLevelType w:val="multilevel"/>
    <w:tmpl w:val="50D8DB5C"/>
    <w:lvl w:ilvl="0">
      <w:numFmt w:val="decimal"/>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0" w15:restartNumberingAfterBreak="0">
    <w:nsid w:val="5E88617A"/>
    <w:multiLevelType w:val="hybridMultilevel"/>
    <w:tmpl w:val="95D4796C"/>
    <w:lvl w:ilvl="0" w:tplc="E2F80546">
      <w:start w:val="1"/>
      <w:numFmt w:val="upperLetter"/>
      <w:lvlText w:val="(%1)"/>
      <w:lvlJc w:val="left"/>
      <w:pPr>
        <w:ind w:left="2160" w:hanging="360"/>
      </w:pPr>
      <w:rPr>
        <w:rFonts w:hint="default"/>
        <w:b w:val="0"/>
        <w:i w:val="0"/>
        <w:spacing w:val="0"/>
        <w:kern w:val="24"/>
        <w:position w:val="0"/>
        <w:sz w:val="24"/>
        <w14:ligatures w14:val="standardContextual"/>
        <w14:numForm w14:val="default"/>
        <w14:numSpacing w14:val="proportional"/>
        <w14:stylisticSets>
          <w14:styleSet w14:id="1"/>
        </w14:stylisticSets>
        <w14:cntxtAlts w14:val="0"/>
      </w:rPr>
    </w:lvl>
    <w:lvl w:ilvl="1" w:tplc="08090019" w:tentative="1">
      <w:start w:val="1"/>
      <w:numFmt w:val="lowerLetter"/>
      <w:lvlText w:val="%2."/>
      <w:lvlJc w:val="left"/>
      <w:pPr>
        <w:ind w:left="2880" w:hanging="360"/>
      </w:pPr>
    </w:lvl>
    <w:lvl w:ilvl="2" w:tplc="0809001B" w:tentative="1">
      <w:start w:val="1"/>
      <w:numFmt w:val="lowerRoman"/>
      <w:lvlText w:val="%3."/>
      <w:lvlJc w:val="right"/>
      <w:pPr>
        <w:ind w:left="3600" w:hanging="180"/>
      </w:pPr>
    </w:lvl>
    <w:lvl w:ilvl="3" w:tplc="0809000F" w:tentative="1">
      <w:start w:val="1"/>
      <w:numFmt w:val="decimal"/>
      <w:lvlText w:val="%4."/>
      <w:lvlJc w:val="left"/>
      <w:pPr>
        <w:ind w:left="4320" w:hanging="360"/>
      </w:pPr>
    </w:lvl>
    <w:lvl w:ilvl="4" w:tplc="08090019" w:tentative="1">
      <w:start w:val="1"/>
      <w:numFmt w:val="lowerLetter"/>
      <w:lvlText w:val="%5."/>
      <w:lvlJc w:val="left"/>
      <w:pPr>
        <w:ind w:left="5040" w:hanging="360"/>
      </w:pPr>
    </w:lvl>
    <w:lvl w:ilvl="5" w:tplc="0809001B" w:tentative="1">
      <w:start w:val="1"/>
      <w:numFmt w:val="lowerRoman"/>
      <w:lvlText w:val="%6."/>
      <w:lvlJc w:val="right"/>
      <w:pPr>
        <w:ind w:left="5760" w:hanging="180"/>
      </w:pPr>
    </w:lvl>
    <w:lvl w:ilvl="6" w:tplc="0809000F" w:tentative="1">
      <w:start w:val="1"/>
      <w:numFmt w:val="decimal"/>
      <w:lvlText w:val="%7."/>
      <w:lvlJc w:val="left"/>
      <w:pPr>
        <w:ind w:left="6480" w:hanging="360"/>
      </w:pPr>
    </w:lvl>
    <w:lvl w:ilvl="7" w:tplc="08090019" w:tentative="1">
      <w:start w:val="1"/>
      <w:numFmt w:val="lowerLetter"/>
      <w:lvlText w:val="%8."/>
      <w:lvlJc w:val="left"/>
      <w:pPr>
        <w:ind w:left="7200" w:hanging="360"/>
      </w:pPr>
    </w:lvl>
    <w:lvl w:ilvl="8" w:tplc="0809001B" w:tentative="1">
      <w:start w:val="1"/>
      <w:numFmt w:val="lowerRoman"/>
      <w:lvlText w:val="%9."/>
      <w:lvlJc w:val="right"/>
      <w:pPr>
        <w:ind w:left="7920" w:hanging="180"/>
      </w:pPr>
    </w:lvl>
  </w:abstractNum>
  <w:abstractNum w:abstractNumId="101" w15:restartNumberingAfterBreak="0">
    <w:nsid w:val="5F75535C"/>
    <w:multiLevelType w:val="multilevel"/>
    <w:tmpl w:val="50D8DB5C"/>
    <w:styleLink w:val="Style11"/>
    <w:lvl w:ilvl="0">
      <w:start w:val="1"/>
      <w:numFmt w:val="decimal"/>
      <w:lvlText w:val="%1."/>
      <w:lvlJc w:val="center"/>
      <w:pPr>
        <w:ind w:left="0" w:firstLine="288"/>
      </w:pPr>
      <w:rPr>
        <w:rFonts w:ascii="Times New Roman" w:hAnsi="Times New Roman" w:hint="default"/>
        <w:sz w:val="24"/>
      </w:rPr>
    </w:lvl>
    <w:lvl w:ilvl="1">
      <w:start w:val="1"/>
      <w:numFmt w:val="lowerLetter"/>
      <w:lvlText w:val="%2)"/>
      <w:lvlJc w:val="left"/>
      <w:pPr>
        <w:ind w:left="0" w:firstLine="0"/>
      </w:pPr>
      <w:rPr>
        <w:rFonts w:hint="default"/>
      </w:rPr>
    </w:lvl>
    <w:lvl w:ilvl="2">
      <w:start w:val="1"/>
      <w:numFmt w:val="lowerRoman"/>
      <w:lvlText w:val="%3)"/>
      <w:lvlJc w:val="left"/>
      <w:pPr>
        <w:ind w:left="0" w:firstLine="0"/>
      </w:pPr>
      <w:rPr>
        <w:rFonts w:hint="default"/>
      </w:rPr>
    </w:lvl>
    <w:lvl w:ilvl="3">
      <w:start w:val="1"/>
      <w:numFmt w:val="decimal"/>
      <w:lvlText w:val="(%4)"/>
      <w:lvlJc w:val="left"/>
      <w:pPr>
        <w:ind w:left="0" w:firstLine="0"/>
      </w:pPr>
      <w:rPr>
        <w:rFonts w:hint="default"/>
      </w:rPr>
    </w:lvl>
    <w:lvl w:ilvl="4">
      <w:start w:val="1"/>
      <w:numFmt w:val="lowerLetter"/>
      <w:lvlText w:val="(%5)"/>
      <w:lvlJc w:val="left"/>
      <w:pPr>
        <w:ind w:left="0" w:firstLine="0"/>
      </w:pPr>
      <w:rPr>
        <w:rFonts w:hint="default"/>
      </w:rPr>
    </w:lvl>
    <w:lvl w:ilvl="5">
      <w:start w:val="1"/>
      <w:numFmt w:val="lowerRoman"/>
      <w:lvlText w:val="(%6)"/>
      <w:lvlJc w:val="left"/>
      <w:pPr>
        <w:ind w:left="0" w:firstLine="0"/>
      </w:pPr>
      <w:rPr>
        <w:rFonts w:hint="default"/>
      </w:rPr>
    </w:lvl>
    <w:lvl w:ilvl="6">
      <w:start w:val="1"/>
      <w:numFmt w:val="decimal"/>
      <w:lvlText w:val="%7."/>
      <w:lvlJc w:val="left"/>
      <w:pPr>
        <w:ind w:left="0" w:firstLine="0"/>
      </w:pPr>
      <w:rPr>
        <w:rFonts w:hint="default"/>
      </w:rPr>
    </w:lvl>
    <w:lvl w:ilvl="7">
      <w:start w:val="1"/>
      <w:numFmt w:val="lowerLetter"/>
      <w:lvlText w:val="%8."/>
      <w:lvlJc w:val="left"/>
      <w:pPr>
        <w:ind w:left="0" w:firstLine="0"/>
      </w:pPr>
      <w:rPr>
        <w:rFonts w:hint="default"/>
      </w:rPr>
    </w:lvl>
    <w:lvl w:ilvl="8">
      <w:start w:val="1"/>
      <w:numFmt w:val="lowerRoman"/>
      <w:lvlText w:val="%9."/>
      <w:lvlJc w:val="left"/>
      <w:pPr>
        <w:ind w:left="0" w:firstLine="0"/>
      </w:pPr>
      <w:rPr>
        <w:rFonts w:hint="default"/>
      </w:rPr>
    </w:lvl>
  </w:abstractNum>
  <w:abstractNum w:abstractNumId="102" w15:restartNumberingAfterBreak="0">
    <w:nsid w:val="607B1814"/>
    <w:multiLevelType w:val="hybridMultilevel"/>
    <w:tmpl w:val="BF48D0F2"/>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03" w15:restartNumberingAfterBreak="0">
    <w:nsid w:val="6270360A"/>
    <w:multiLevelType w:val="hybridMultilevel"/>
    <w:tmpl w:val="C644A5EC"/>
    <w:lvl w:ilvl="0" w:tplc="08090017">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4" w15:restartNumberingAfterBreak="0">
    <w:nsid w:val="629665A1"/>
    <w:multiLevelType w:val="multilevel"/>
    <w:tmpl w:val="71F05CEE"/>
    <w:lvl w:ilvl="0">
      <w:numFmt w:val="decimal"/>
      <w:pStyle w:val="DCHeading4"/>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5" w15:restartNumberingAfterBreak="0">
    <w:nsid w:val="62A51DD5"/>
    <w:multiLevelType w:val="hybridMultilevel"/>
    <w:tmpl w:val="5DEE0962"/>
    <w:lvl w:ilvl="0" w:tplc="A1105870">
      <w:start w:val="1"/>
      <w:numFmt w:val="decimal"/>
      <w:lvlText w:val="%1."/>
      <w:lvlJc w:val="left"/>
      <w:pPr>
        <w:ind w:left="1077" w:hanging="360"/>
      </w:pPr>
    </w:lvl>
    <w:lvl w:ilvl="1" w:tplc="08090019" w:tentative="1">
      <w:start w:val="1"/>
      <w:numFmt w:val="lowerLetter"/>
      <w:lvlText w:val="%2."/>
      <w:lvlJc w:val="left"/>
      <w:pPr>
        <w:ind w:left="1797" w:hanging="360"/>
      </w:pPr>
    </w:lvl>
    <w:lvl w:ilvl="2" w:tplc="0809001B" w:tentative="1">
      <w:start w:val="1"/>
      <w:numFmt w:val="lowerRoman"/>
      <w:lvlText w:val="%3."/>
      <w:lvlJc w:val="right"/>
      <w:pPr>
        <w:ind w:left="2517" w:hanging="180"/>
      </w:pPr>
    </w:lvl>
    <w:lvl w:ilvl="3" w:tplc="0809000F" w:tentative="1">
      <w:start w:val="1"/>
      <w:numFmt w:val="decimal"/>
      <w:lvlText w:val="%4."/>
      <w:lvlJc w:val="left"/>
      <w:pPr>
        <w:ind w:left="3237" w:hanging="360"/>
      </w:pPr>
    </w:lvl>
    <w:lvl w:ilvl="4" w:tplc="08090019" w:tentative="1">
      <w:start w:val="1"/>
      <w:numFmt w:val="lowerLetter"/>
      <w:lvlText w:val="%5."/>
      <w:lvlJc w:val="left"/>
      <w:pPr>
        <w:ind w:left="3957" w:hanging="360"/>
      </w:pPr>
    </w:lvl>
    <w:lvl w:ilvl="5" w:tplc="0809001B" w:tentative="1">
      <w:start w:val="1"/>
      <w:numFmt w:val="lowerRoman"/>
      <w:lvlText w:val="%6."/>
      <w:lvlJc w:val="right"/>
      <w:pPr>
        <w:ind w:left="4677" w:hanging="180"/>
      </w:pPr>
    </w:lvl>
    <w:lvl w:ilvl="6" w:tplc="0809000F" w:tentative="1">
      <w:start w:val="1"/>
      <w:numFmt w:val="decimal"/>
      <w:lvlText w:val="%7."/>
      <w:lvlJc w:val="left"/>
      <w:pPr>
        <w:ind w:left="5397" w:hanging="360"/>
      </w:pPr>
    </w:lvl>
    <w:lvl w:ilvl="7" w:tplc="08090019" w:tentative="1">
      <w:start w:val="1"/>
      <w:numFmt w:val="lowerLetter"/>
      <w:lvlText w:val="%8."/>
      <w:lvlJc w:val="left"/>
      <w:pPr>
        <w:ind w:left="6117" w:hanging="360"/>
      </w:pPr>
    </w:lvl>
    <w:lvl w:ilvl="8" w:tplc="0809001B" w:tentative="1">
      <w:start w:val="1"/>
      <w:numFmt w:val="lowerRoman"/>
      <w:lvlText w:val="%9."/>
      <w:lvlJc w:val="right"/>
      <w:pPr>
        <w:ind w:left="6837" w:hanging="180"/>
      </w:pPr>
    </w:lvl>
  </w:abstractNum>
  <w:abstractNum w:abstractNumId="106" w15:restartNumberingAfterBreak="0">
    <w:nsid w:val="62FE7015"/>
    <w:multiLevelType w:val="hybridMultilevel"/>
    <w:tmpl w:val="493881C4"/>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7" w15:restartNumberingAfterBreak="0">
    <w:nsid w:val="652471D0"/>
    <w:multiLevelType w:val="hybridMultilevel"/>
    <w:tmpl w:val="35EC2330"/>
    <w:lvl w:ilvl="0" w:tplc="E06657E4">
      <w:start w:val="1"/>
      <w:numFmt w:val="lowerLetter"/>
      <w:lvlText w:val="(%1)"/>
      <w:lvlJc w:val="left"/>
      <w:pPr>
        <w:ind w:left="108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08" w15:restartNumberingAfterBreak="0">
    <w:nsid w:val="665C1E0B"/>
    <w:multiLevelType w:val="hybridMultilevel"/>
    <w:tmpl w:val="88EEAB54"/>
    <w:lvl w:ilvl="0" w:tplc="E06657E4">
      <w:start w:val="1"/>
      <w:numFmt w:val="lowerLetter"/>
      <w:lvlText w:val="(%1)"/>
      <w:lvlJc w:val="left"/>
      <w:pPr>
        <w:ind w:left="108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09" w15:restartNumberingAfterBreak="0">
    <w:nsid w:val="67B139D9"/>
    <w:multiLevelType w:val="hybridMultilevel"/>
    <w:tmpl w:val="CDDACE06"/>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10" w15:restartNumberingAfterBreak="0">
    <w:nsid w:val="68891143"/>
    <w:multiLevelType w:val="hybridMultilevel"/>
    <w:tmpl w:val="E462260A"/>
    <w:lvl w:ilvl="0" w:tplc="A1105870">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1" w15:restartNumberingAfterBreak="0">
    <w:nsid w:val="68A12E31"/>
    <w:multiLevelType w:val="hybridMultilevel"/>
    <w:tmpl w:val="933CF0E0"/>
    <w:lvl w:ilvl="0" w:tplc="08090001">
      <w:start w:val="1"/>
      <w:numFmt w:val="bullet"/>
      <w:lvlText w:val=""/>
      <w:lvlJc w:val="left"/>
      <w:pPr>
        <w:ind w:left="1429" w:hanging="360"/>
      </w:pPr>
      <w:rPr>
        <w:rFonts w:ascii="Symbol" w:hAnsi="Symbol" w:hint="default"/>
      </w:rPr>
    </w:lvl>
    <w:lvl w:ilvl="1" w:tplc="08090003" w:tentative="1">
      <w:start w:val="1"/>
      <w:numFmt w:val="bullet"/>
      <w:lvlText w:val="o"/>
      <w:lvlJc w:val="left"/>
      <w:pPr>
        <w:ind w:left="2149" w:hanging="360"/>
      </w:pPr>
      <w:rPr>
        <w:rFonts w:ascii="Courier New" w:hAnsi="Courier New" w:cs="Courier New" w:hint="default"/>
      </w:rPr>
    </w:lvl>
    <w:lvl w:ilvl="2" w:tplc="08090005" w:tentative="1">
      <w:start w:val="1"/>
      <w:numFmt w:val="bullet"/>
      <w:lvlText w:val=""/>
      <w:lvlJc w:val="left"/>
      <w:pPr>
        <w:ind w:left="2869" w:hanging="360"/>
      </w:pPr>
      <w:rPr>
        <w:rFonts w:ascii="Wingdings" w:hAnsi="Wingdings" w:hint="default"/>
      </w:rPr>
    </w:lvl>
    <w:lvl w:ilvl="3" w:tplc="08090001" w:tentative="1">
      <w:start w:val="1"/>
      <w:numFmt w:val="bullet"/>
      <w:lvlText w:val=""/>
      <w:lvlJc w:val="left"/>
      <w:pPr>
        <w:ind w:left="3589" w:hanging="360"/>
      </w:pPr>
      <w:rPr>
        <w:rFonts w:ascii="Symbol" w:hAnsi="Symbol" w:hint="default"/>
      </w:rPr>
    </w:lvl>
    <w:lvl w:ilvl="4" w:tplc="08090003" w:tentative="1">
      <w:start w:val="1"/>
      <w:numFmt w:val="bullet"/>
      <w:lvlText w:val="o"/>
      <w:lvlJc w:val="left"/>
      <w:pPr>
        <w:ind w:left="4309" w:hanging="360"/>
      </w:pPr>
      <w:rPr>
        <w:rFonts w:ascii="Courier New" w:hAnsi="Courier New" w:cs="Courier New" w:hint="default"/>
      </w:rPr>
    </w:lvl>
    <w:lvl w:ilvl="5" w:tplc="08090005" w:tentative="1">
      <w:start w:val="1"/>
      <w:numFmt w:val="bullet"/>
      <w:lvlText w:val=""/>
      <w:lvlJc w:val="left"/>
      <w:pPr>
        <w:ind w:left="5029" w:hanging="360"/>
      </w:pPr>
      <w:rPr>
        <w:rFonts w:ascii="Wingdings" w:hAnsi="Wingdings" w:hint="default"/>
      </w:rPr>
    </w:lvl>
    <w:lvl w:ilvl="6" w:tplc="08090001" w:tentative="1">
      <w:start w:val="1"/>
      <w:numFmt w:val="bullet"/>
      <w:lvlText w:val=""/>
      <w:lvlJc w:val="left"/>
      <w:pPr>
        <w:ind w:left="5749" w:hanging="360"/>
      </w:pPr>
      <w:rPr>
        <w:rFonts w:ascii="Symbol" w:hAnsi="Symbol" w:hint="default"/>
      </w:rPr>
    </w:lvl>
    <w:lvl w:ilvl="7" w:tplc="08090003" w:tentative="1">
      <w:start w:val="1"/>
      <w:numFmt w:val="bullet"/>
      <w:lvlText w:val="o"/>
      <w:lvlJc w:val="left"/>
      <w:pPr>
        <w:ind w:left="6469" w:hanging="360"/>
      </w:pPr>
      <w:rPr>
        <w:rFonts w:ascii="Courier New" w:hAnsi="Courier New" w:cs="Courier New" w:hint="default"/>
      </w:rPr>
    </w:lvl>
    <w:lvl w:ilvl="8" w:tplc="08090005" w:tentative="1">
      <w:start w:val="1"/>
      <w:numFmt w:val="bullet"/>
      <w:lvlText w:val=""/>
      <w:lvlJc w:val="left"/>
      <w:pPr>
        <w:ind w:left="7189" w:hanging="360"/>
      </w:pPr>
      <w:rPr>
        <w:rFonts w:ascii="Wingdings" w:hAnsi="Wingdings" w:hint="default"/>
      </w:rPr>
    </w:lvl>
  </w:abstractNum>
  <w:abstractNum w:abstractNumId="112" w15:restartNumberingAfterBreak="0">
    <w:nsid w:val="6A161B41"/>
    <w:multiLevelType w:val="hybridMultilevel"/>
    <w:tmpl w:val="8C4A5C96"/>
    <w:lvl w:ilvl="0" w:tplc="E6804E10">
      <w:start w:val="1"/>
      <w:numFmt w:val="lowerLetter"/>
      <w:lvlText w:val="(%1)"/>
      <w:lvlJc w:val="right"/>
      <w:pPr>
        <w:ind w:left="72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3" w15:restartNumberingAfterBreak="0">
    <w:nsid w:val="6ADD71D7"/>
    <w:multiLevelType w:val="multilevel"/>
    <w:tmpl w:val="E6C82B0C"/>
    <w:lvl w:ilvl="0">
      <w:start w:val="1"/>
      <w:numFmt w:val="decimal"/>
      <w:lvlText w:val="%1"/>
      <w:lvlJc w:val="left"/>
      <w:pPr>
        <w:tabs>
          <w:tab w:val="num" w:pos="709"/>
        </w:tabs>
        <w:ind w:left="709" w:hanging="709"/>
      </w:pPr>
      <w:rPr>
        <w:rFonts w:hint="default"/>
      </w:rPr>
    </w:lvl>
    <w:lvl w:ilvl="1">
      <w:start w:val="1"/>
      <w:numFmt w:val="decimal"/>
      <w:lvlText w:val="%1.%2"/>
      <w:lvlJc w:val="left"/>
      <w:pPr>
        <w:tabs>
          <w:tab w:val="num" w:pos="709"/>
        </w:tabs>
        <w:ind w:left="709" w:hanging="709"/>
      </w:pPr>
      <w:rPr>
        <w:rFonts w:ascii="Times New Roman" w:hAnsi="Times New Roman" w:cs="Times New Roman" w:hint="default"/>
        <w:b w:val="0"/>
        <w:sz w:val="24"/>
        <w:szCs w:val="24"/>
      </w:rPr>
    </w:lvl>
    <w:lvl w:ilvl="2">
      <w:start w:val="1"/>
      <w:numFmt w:val="lowerLetter"/>
      <w:pStyle w:val="StyleHeading3level3level3Nadpis3After12pt"/>
      <w:lvlText w:val="(%3)"/>
      <w:lvlJc w:val="left"/>
      <w:pPr>
        <w:tabs>
          <w:tab w:val="num" w:pos="1418"/>
        </w:tabs>
        <w:ind w:left="1418" w:hanging="709"/>
      </w:pPr>
      <w:rPr>
        <w:rFonts w:hint="default"/>
      </w:rPr>
    </w:lvl>
    <w:lvl w:ilvl="3">
      <w:start w:val="1"/>
      <w:numFmt w:val="lowerRoman"/>
      <w:pStyle w:val="StyleHeading4Loweredby15pt"/>
      <w:lvlText w:val="(%4)"/>
      <w:lvlJc w:val="left"/>
      <w:pPr>
        <w:tabs>
          <w:tab w:val="num" w:pos="2126"/>
        </w:tabs>
        <w:ind w:left="2126" w:hanging="708"/>
      </w:pPr>
      <w:rPr>
        <w:rFonts w:hint="default"/>
      </w:rPr>
    </w:lvl>
    <w:lvl w:ilvl="4">
      <w:start w:val="1"/>
      <w:numFmt w:val="upperLetter"/>
      <w:lvlText w:val="(%5)"/>
      <w:lvlJc w:val="left"/>
      <w:pPr>
        <w:tabs>
          <w:tab w:val="num" w:pos="2836"/>
        </w:tabs>
        <w:ind w:left="2836" w:hanging="709"/>
      </w:pPr>
      <w:rPr>
        <w:rFonts w:hint="default"/>
      </w:rPr>
    </w:lvl>
    <w:lvl w:ilvl="5">
      <w:start w:val="1"/>
      <w:numFmt w:val="decimal"/>
      <w:lvlText w:val="%6)"/>
      <w:lvlJc w:val="left"/>
      <w:pPr>
        <w:tabs>
          <w:tab w:val="num" w:pos="3544"/>
        </w:tabs>
        <w:ind w:left="3544" w:hanging="708"/>
      </w:pPr>
      <w:rPr>
        <w:rFonts w:hint="default"/>
      </w:rPr>
    </w:lvl>
    <w:lvl w:ilvl="6">
      <w:start w:val="1"/>
      <w:numFmt w:val="decimal"/>
      <w:lvlText w:val="%7%3)"/>
      <w:lvlJc w:val="left"/>
      <w:pPr>
        <w:tabs>
          <w:tab w:val="num" w:pos="2714"/>
        </w:tabs>
        <w:ind w:left="2714" w:hanging="1296"/>
      </w:pPr>
      <w:rPr>
        <w:rFonts w:hint="default"/>
      </w:rPr>
    </w:lvl>
    <w:lvl w:ilvl="7">
      <w:start w:val="1"/>
      <w:numFmt w:val="lowerRoman"/>
      <w:lvlText w:val="%8)"/>
      <w:lvlJc w:val="left"/>
      <w:pPr>
        <w:tabs>
          <w:tab w:val="num" w:pos="2858"/>
        </w:tabs>
        <w:ind w:left="2858" w:hanging="1440"/>
      </w:pPr>
      <w:rPr>
        <w:rFonts w:hint="default"/>
      </w:rPr>
    </w:lvl>
    <w:lvl w:ilvl="8">
      <w:start w:val="1"/>
      <w:numFmt w:val="upperLetter"/>
      <w:lvlText w:val="(%9)"/>
      <w:lvlJc w:val="left"/>
      <w:pPr>
        <w:tabs>
          <w:tab w:val="num" w:pos="709"/>
        </w:tabs>
        <w:ind w:left="709" w:hanging="709"/>
      </w:pPr>
      <w:rPr>
        <w:rFonts w:hint="default"/>
        <w:b w:val="0"/>
      </w:rPr>
    </w:lvl>
  </w:abstractNum>
  <w:abstractNum w:abstractNumId="114" w15:restartNumberingAfterBreak="0">
    <w:nsid w:val="6B3C2061"/>
    <w:multiLevelType w:val="hybridMultilevel"/>
    <w:tmpl w:val="C20CD422"/>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15" w15:restartNumberingAfterBreak="0">
    <w:nsid w:val="6C6D7081"/>
    <w:multiLevelType w:val="hybridMultilevel"/>
    <w:tmpl w:val="AB322064"/>
    <w:lvl w:ilvl="0" w:tplc="A1105870">
      <w:start w:val="1"/>
      <w:numFmt w:val="decimal"/>
      <w:lvlText w:val="%1."/>
      <w:lvlJc w:val="left"/>
      <w:pPr>
        <w:ind w:left="360" w:hanging="360"/>
      </w:pPr>
    </w:lvl>
    <w:lvl w:ilvl="1" w:tplc="26E46F34" w:tentative="1">
      <w:start w:val="1"/>
      <w:numFmt w:val="lowerLetter"/>
      <w:lvlText w:val="%2."/>
      <w:lvlJc w:val="left"/>
      <w:pPr>
        <w:ind w:left="1080" w:hanging="360"/>
      </w:pPr>
    </w:lvl>
    <w:lvl w:ilvl="2" w:tplc="8AC056D0" w:tentative="1">
      <w:start w:val="1"/>
      <w:numFmt w:val="lowerRoman"/>
      <w:lvlText w:val="%3."/>
      <w:lvlJc w:val="right"/>
      <w:pPr>
        <w:ind w:left="1800" w:hanging="180"/>
      </w:pPr>
    </w:lvl>
    <w:lvl w:ilvl="3" w:tplc="F288EC46" w:tentative="1">
      <w:start w:val="1"/>
      <w:numFmt w:val="decimal"/>
      <w:lvlText w:val="%4."/>
      <w:lvlJc w:val="left"/>
      <w:pPr>
        <w:ind w:left="2520" w:hanging="360"/>
      </w:pPr>
    </w:lvl>
    <w:lvl w:ilvl="4" w:tplc="E8A46326" w:tentative="1">
      <w:start w:val="1"/>
      <w:numFmt w:val="lowerLetter"/>
      <w:lvlText w:val="%5."/>
      <w:lvlJc w:val="left"/>
      <w:pPr>
        <w:ind w:left="3240" w:hanging="360"/>
      </w:pPr>
    </w:lvl>
    <w:lvl w:ilvl="5" w:tplc="24089A14" w:tentative="1">
      <w:start w:val="1"/>
      <w:numFmt w:val="lowerRoman"/>
      <w:lvlText w:val="%6."/>
      <w:lvlJc w:val="right"/>
      <w:pPr>
        <w:ind w:left="3960" w:hanging="180"/>
      </w:pPr>
    </w:lvl>
    <w:lvl w:ilvl="6" w:tplc="68C0042C" w:tentative="1">
      <w:start w:val="1"/>
      <w:numFmt w:val="decimal"/>
      <w:lvlText w:val="%7."/>
      <w:lvlJc w:val="left"/>
      <w:pPr>
        <w:ind w:left="4680" w:hanging="360"/>
      </w:pPr>
    </w:lvl>
    <w:lvl w:ilvl="7" w:tplc="6D200624" w:tentative="1">
      <w:start w:val="1"/>
      <w:numFmt w:val="lowerLetter"/>
      <w:lvlText w:val="%8."/>
      <w:lvlJc w:val="left"/>
      <w:pPr>
        <w:ind w:left="5400" w:hanging="360"/>
      </w:pPr>
    </w:lvl>
    <w:lvl w:ilvl="8" w:tplc="FDFA03A8" w:tentative="1">
      <w:start w:val="1"/>
      <w:numFmt w:val="lowerRoman"/>
      <w:lvlText w:val="%9."/>
      <w:lvlJc w:val="right"/>
      <w:pPr>
        <w:ind w:left="6120" w:hanging="180"/>
      </w:pPr>
    </w:lvl>
  </w:abstractNum>
  <w:abstractNum w:abstractNumId="116" w15:restartNumberingAfterBreak="0">
    <w:nsid w:val="6CCA46AE"/>
    <w:multiLevelType w:val="hybridMultilevel"/>
    <w:tmpl w:val="9560F440"/>
    <w:lvl w:ilvl="0" w:tplc="08090001">
      <w:start w:val="1"/>
      <w:numFmt w:val="bullet"/>
      <w:lvlText w:val=""/>
      <w:lvlJc w:val="left"/>
      <w:pPr>
        <w:ind w:left="1457" w:hanging="360"/>
      </w:pPr>
      <w:rPr>
        <w:rFonts w:ascii="Symbol" w:hAnsi="Symbol" w:hint="default"/>
      </w:rPr>
    </w:lvl>
    <w:lvl w:ilvl="1" w:tplc="08090003" w:tentative="1">
      <w:start w:val="1"/>
      <w:numFmt w:val="bullet"/>
      <w:lvlText w:val="o"/>
      <w:lvlJc w:val="left"/>
      <w:pPr>
        <w:ind w:left="2177" w:hanging="360"/>
      </w:pPr>
      <w:rPr>
        <w:rFonts w:ascii="Courier New" w:hAnsi="Courier New" w:cs="Courier New" w:hint="default"/>
      </w:rPr>
    </w:lvl>
    <w:lvl w:ilvl="2" w:tplc="08090005" w:tentative="1">
      <w:start w:val="1"/>
      <w:numFmt w:val="bullet"/>
      <w:lvlText w:val=""/>
      <w:lvlJc w:val="left"/>
      <w:pPr>
        <w:ind w:left="2897" w:hanging="360"/>
      </w:pPr>
      <w:rPr>
        <w:rFonts w:ascii="Wingdings" w:hAnsi="Wingdings" w:hint="default"/>
      </w:rPr>
    </w:lvl>
    <w:lvl w:ilvl="3" w:tplc="08090001" w:tentative="1">
      <w:start w:val="1"/>
      <w:numFmt w:val="bullet"/>
      <w:lvlText w:val=""/>
      <w:lvlJc w:val="left"/>
      <w:pPr>
        <w:ind w:left="3617" w:hanging="360"/>
      </w:pPr>
      <w:rPr>
        <w:rFonts w:ascii="Symbol" w:hAnsi="Symbol" w:hint="default"/>
      </w:rPr>
    </w:lvl>
    <w:lvl w:ilvl="4" w:tplc="08090003" w:tentative="1">
      <w:start w:val="1"/>
      <w:numFmt w:val="bullet"/>
      <w:lvlText w:val="o"/>
      <w:lvlJc w:val="left"/>
      <w:pPr>
        <w:ind w:left="4337" w:hanging="360"/>
      </w:pPr>
      <w:rPr>
        <w:rFonts w:ascii="Courier New" w:hAnsi="Courier New" w:cs="Courier New" w:hint="default"/>
      </w:rPr>
    </w:lvl>
    <w:lvl w:ilvl="5" w:tplc="08090005" w:tentative="1">
      <w:start w:val="1"/>
      <w:numFmt w:val="bullet"/>
      <w:lvlText w:val=""/>
      <w:lvlJc w:val="left"/>
      <w:pPr>
        <w:ind w:left="5057" w:hanging="360"/>
      </w:pPr>
      <w:rPr>
        <w:rFonts w:ascii="Wingdings" w:hAnsi="Wingdings" w:hint="default"/>
      </w:rPr>
    </w:lvl>
    <w:lvl w:ilvl="6" w:tplc="08090001">
      <w:start w:val="1"/>
      <w:numFmt w:val="bullet"/>
      <w:lvlText w:val=""/>
      <w:lvlJc w:val="left"/>
      <w:pPr>
        <w:ind w:left="5777" w:hanging="360"/>
      </w:pPr>
      <w:rPr>
        <w:rFonts w:ascii="Symbol" w:hAnsi="Symbol" w:hint="default"/>
      </w:rPr>
    </w:lvl>
    <w:lvl w:ilvl="7" w:tplc="08090003" w:tentative="1">
      <w:start w:val="1"/>
      <w:numFmt w:val="bullet"/>
      <w:lvlText w:val="o"/>
      <w:lvlJc w:val="left"/>
      <w:pPr>
        <w:ind w:left="6497" w:hanging="360"/>
      </w:pPr>
      <w:rPr>
        <w:rFonts w:ascii="Courier New" w:hAnsi="Courier New" w:cs="Courier New" w:hint="default"/>
      </w:rPr>
    </w:lvl>
    <w:lvl w:ilvl="8" w:tplc="08090005" w:tentative="1">
      <w:start w:val="1"/>
      <w:numFmt w:val="bullet"/>
      <w:lvlText w:val=""/>
      <w:lvlJc w:val="left"/>
      <w:pPr>
        <w:ind w:left="7217" w:hanging="360"/>
      </w:pPr>
      <w:rPr>
        <w:rFonts w:ascii="Wingdings" w:hAnsi="Wingdings" w:hint="default"/>
      </w:rPr>
    </w:lvl>
  </w:abstractNum>
  <w:abstractNum w:abstractNumId="117" w15:restartNumberingAfterBreak="0">
    <w:nsid w:val="6D0A57DC"/>
    <w:multiLevelType w:val="hybridMultilevel"/>
    <w:tmpl w:val="CB1ECDB8"/>
    <w:lvl w:ilvl="0" w:tplc="E06657E4">
      <w:start w:val="1"/>
      <w:numFmt w:val="lowerLetter"/>
      <w:lvlText w:val="(%1)"/>
      <w:lvlJc w:val="left"/>
      <w:pPr>
        <w:ind w:left="108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18" w15:restartNumberingAfterBreak="0">
    <w:nsid w:val="6D3846EC"/>
    <w:multiLevelType w:val="multilevel"/>
    <w:tmpl w:val="8B3C267E"/>
    <w:lvl w:ilvl="0">
      <w:start w:val="1"/>
      <w:numFmt w:val="upperLetter"/>
      <w:lvlRestart w:val="0"/>
      <w:lvlText w:val="52%1."/>
      <w:lvlJc w:val="left"/>
      <w:pPr>
        <w:tabs>
          <w:tab w:val="num" w:pos="709"/>
        </w:tabs>
        <w:ind w:left="709" w:hanging="709"/>
      </w:pPr>
      <w:rPr>
        <w:rFonts w:ascii="Times New Roman Bold" w:hAnsi="Times New Roman Bold" w:hint="default"/>
        <w:b/>
        <w:i w:val="0"/>
        <w:sz w:val="28"/>
        <w:szCs w:val="32"/>
      </w:rPr>
    </w:lvl>
    <w:lvl w:ilvl="1">
      <w:start w:val="1"/>
      <w:numFmt w:val="decimal"/>
      <w:lvlText w:val="52%1.%2"/>
      <w:lvlJc w:val="left"/>
      <w:pPr>
        <w:tabs>
          <w:tab w:val="num" w:pos="851"/>
        </w:tabs>
        <w:ind w:left="851" w:hanging="851"/>
      </w:pPr>
      <w:rPr>
        <w:rFonts w:ascii="Times New Roman" w:hAnsi="Times New Roman" w:hint="default"/>
        <w:b w:val="0"/>
        <w:i w:val="0"/>
        <w:sz w:val="24"/>
        <w:szCs w:val="24"/>
      </w:rPr>
    </w:lvl>
    <w:lvl w:ilvl="2">
      <w:start w:val="1"/>
      <w:numFmt w:val="decimal"/>
      <w:lvlText w:val="52%1.%2.%3"/>
      <w:lvlJc w:val="left"/>
      <w:pPr>
        <w:tabs>
          <w:tab w:val="num" w:pos="1417"/>
        </w:tabs>
        <w:ind w:left="1417" w:hanging="566"/>
      </w:pPr>
      <w:rPr>
        <w:rFonts w:ascii="Times New Roman" w:hAnsi="Times New Roman" w:hint="default"/>
        <w:b w:val="0"/>
        <w:i w:val="0"/>
        <w:sz w:val="22"/>
      </w:rPr>
    </w:lvl>
    <w:lvl w:ilvl="3">
      <w:start w:val="1"/>
      <w:numFmt w:val="lowerRoman"/>
      <w:lvlText w:val="(%4)"/>
      <w:lvlJc w:val="left"/>
      <w:pPr>
        <w:tabs>
          <w:tab w:val="num" w:pos="2126"/>
        </w:tabs>
        <w:ind w:left="2126" w:hanging="709"/>
      </w:pPr>
      <w:rPr>
        <w:rFonts w:hint="default"/>
      </w:rPr>
    </w:lvl>
    <w:lvl w:ilvl="4">
      <w:start w:val="1"/>
      <w:numFmt w:val="upperLetter"/>
      <w:lvlText w:val="(%5)"/>
      <w:lvlJc w:val="left"/>
      <w:pPr>
        <w:tabs>
          <w:tab w:val="num" w:pos="2835"/>
        </w:tabs>
        <w:ind w:left="2835" w:hanging="709"/>
      </w:pPr>
      <w:rPr>
        <w:rFonts w:hint="default"/>
      </w:rPr>
    </w:lvl>
    <w:lvl w:ilvl="5">
      <w:start w:val="1"/>
      <w:numFmt w:val="decimal"/>
      <w:lvlText w:val="%6)"/>
      <w:lvlJc w:val="left"/>
      <w:pPr>
        <w:tabs>
          <w:tab w:val="num" w:pos="3543"/>
        </w:tabs>
        <w:ind w:left="3543" w:hanging="708"/>
      </w:pPr>
      <w:rPr>
        <w:rFonts w:hint="default"/>
      </w:rPr>
    </w:lvl>
    <w:lvl w:ilvl="6">
      <w:start w:val="1"/>
      <w:numFmt w:val="lowerLetter"/>
      <w:lvlText w:val="%7)"/>
      <w:lvlJc w:val="left"/>
      <w:pPr>
        <w:tabs>
          <w:tab w:val="num" w:pos="4252"/>
        </w:tabs>
        <w:ind w:left="4252" w:hanging="709"/>
      </w:pPr>
      <w:rPr>
        <w:rFonts w:hint="default"/>
      </w:rPr>
    </w:lvl>
    <w:lvl w:ilvl="7">
      <w:start w:val="1"/>
      <w:numFmt w:val="lowerRoman"/>
      <w:lvlText w:val="%8)"/>
      <w:lvlJc w:val="left"/>
      <w:pPr>
        <w:tabs>
          <w:tab w:val="num" w:pos="4961"/>
        </w:tabs>
        <w:ind w:left="4961" w:hanging="709"/>
      </w:pPr>
      <w:rPr>
        <w:rFonts w:hint="default"/>
      </w:rPr>
    </w:lvl>
    <w:lvl w:ilvl="8">
      <w:start w:val="1"/>
      <w:numFmt w:val="upperLetter"/>
      <w:lvlText w:val="%9)"/>
      <w:lvlJc w:val="left"/>
      <w:pPr>
        <w:tabs>
          <w:tab w:val="num" w:pos="5669"/>
        </w:tabs>
        <w:ind w:left="5669" w:hanging="708"/>
      </w:pPr>
      <w:rPr>
        <w:rFonts w:hint="default"/>
      </w:rPr>
    </w:lvl>
  </w:abstractNum>
  <w:abstractNum w:abstractNumId="119" w15:restartNumberingAfterBreak="0">
    <w:nsid w:val="70CB7B73"/>
    <w:multiLevelType w:val="hybridMultilevel"/>
    <w:tmpl w:val="C4E880DE"/>
    <w:lvl w:ilvl="0" w:tplc="43849138">
      <w:start w:val="1"/>
      <w:numFmt w:val="decimal"/>
      <w:lvlText w:val="%1."/>
      <w:lvlJc w:val="left"/>
      <w:pPr>
        <w:ind w:left="720" w:hanging="360"/>
      </w:pPr>
    </w:lvl>
    <w:lvl w:ilvl="1" w:tplc="969090C2" w:tentative="1">
      <w:start w:val="1"/>
      <w:numFmt w:val="lowerLetter"/>
      <w:lvlText w:val="%2."/>
      <w:lvlJc w:val="left"/>
      <w:pPr>
        <w:ind w:left="1440" w:hanging="360"/>
      </w:pPr>
    </w:lvl>
    <w:lvl w:ilvl="2" w:tplc="08445910" w:tentative="1">
      <w:start w:val="1"/>
      <w:numFmt w:val="lowerRoman"/>
      <w:lvlText w:val="%3."/>
      <w:lvlJc w:val="right"/>
      <w:pPr>
        <w:ind w:left="2160" w:hanging="180"/>
      </w:pPr>
    </w:lvl>
    <w:lvl w:ilvl="3" w:tplc="381CD5B4" w:tentative="1">
      <w:start w:val="1"/>
      <w:numFmt w:val="decimal"/>
      <w:lvlText w:val="%4."/>
      <w:lvlJc w:val="left"/>
      <w:pPr>
        <w:ind w:left="2880" w:hanging="360"/>
      </w:pPr>
    </w:lvl>
    <w:lvl w:ilvl="4" w:tplc="F12E0A36" w:tentative="1">
      <w:start w:val="1"/>
      <w:numFmt w:val="lowerLetter"/>
      <w:lvlText w:val="%5."/>
      <w:lvlJc w:val="left"/>
      <w:pPr>
        <w:ind w:left="3600" w:hanging="360"/>
      </w:pPr>
    </w:lvl>
    <w:lvl w:ilvl="5" w:tplc="0B0E54E0" w:tentative="1">
      <w:start w:val="1"/>
      <w:numFmt w:val="lowerRoman"/>
      <w:lvlText w:val="%6."/>
      <w:lvlJc w:val="right"/>
      <w:pPr>
        <w:ind w:left="4320" w:hanging="180"/>
      </w:pPr>
    </w:lvl>
    <w:lvl w:ilvl="6" w:tplc="818A134C" w:tentative="1">
      <w:start w:val="1"/>
      <w:numFmt w:val="decimal"/>
      <w:lvlText w:val="%7."/>
      <w:lvlJc w:val="left"/>
      <w:pPr>
        <w:ind w:left="5040" w:hanging="360"/>
      </w:pPr>
    </w:lvl>
    <w:lvl w:ilvl="7" w:tplc="8A9E71AE" w:tentative="1">
      <w:start w:val="1"/>
      <w:numFmt w:val="lowerLetter"/>
      <w:lvlText w:val="%8."/>
      <w:lvlJc w:val="left"/>
      <w:pPr>
        <w:ind w:left="5760" w:hanging="360"/>
      </w:pPr>
    </w:lvl>
    <w:lvl w:ilvl="8" w:tplc="85A81910" w:tentative="1">
      <w:start w:val="1"/>
      <w:numFmt w:val="lowerRoman"/>
      <w:lvlText w:val="%9."/>
      <w:lvlJc w:val="right"/>
      <w:pPr>
        <w:ind w:left="6480" w:hanging="180"/>
      </w:pPr>
    </w:lvl>
  </w:abstractNum>
  <w:abstractNum w:abstractNumId="120" w15:restartNumberingAfterBreak="0">
    <w:nsid w:val="70CD34D6"/>
    <w:multiLevelType w:val="hybridMultilevel"/>
    <w:tmpl w:val="4624222E"/>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21" w15:restartNumberingAfterBreak="0">
    <w:nsid w:val="726A0B93"/>
    <w:multiLevelType w:val="hybridMultilevel"/>
    <w:tmpl w:val="7E04E0D4"/>
    <w:lvl w:ilvl="0" w:tplc="08090001">
      <w:start w:val="1"/>
      <w:numFmt w:val="bullet"/>
      <w:lvlText w:val=""/>
      <w:lvlJc w:val="left"/>
      <w:pPr>
        <w:ind w:left="1457" w:hanging="360"/>
      </w:pPr>
      <w:rPr>
        <w:rFonts w:ascii="Symbol" w:hAnsi="Symbol" w:hint="default"/>
      </w:rPr>
    </w:lvl>
    <w:lvl w:ilvl="1" w:tplc="08090003" w:tentative="1">
      <w:start w:val="1"/>
      <w:numFmt w:val="bullet"/>
      <w:lvlText w:val="o"/>
      <w:lvlJc w:val="left"/>
      <w:pPr>
        <w:ind w:left="2177" w:hanging="360"/>
      </w:pPr>
      <w:rPr>
        <w:rFonts w:ascii="Courier New" w:hAnsi="Courier New" w:cs="Courier New" w:hint="default"/>
      </w:rPr>
    </w:lvl>
    <w:lvl w:ilvl="2" w:tplc="08090005" w:tentative="1">
      <w:start w:val="1"/>
      <w:numFmt w:val="bullet"/>
      <w:lvlText w:val=""/>
      <w:lvlJc w:val="left"/>
      <w:pPr>
        <w:ind w:left="2897" w:hanging="360"/>
      </w:pPr>
      <w:rPr>
        <w:rFonts w:ascii="Wingdings" w:hAnsi="Wingdings" w:hint="default"/>
      </w:rPr>
    </w:lvl>
    <w:lvl w:ilvl="3" w:tplc="08090001" w:tentative="1">
      <w:start w:val="1"/>
      <w:numFmt w:val="bullet"/>
      <w:lvlText w:val=""/>
      <w:lvlJc w:val="left"/>
      <w:pPr>
        <w:ind w:left="3617" w:hanging="360"/>
      </w:pPr>
      <w:rPr>
        <w:rFonts w:ascii="Symbol" w:hAnsi="Symbol" w:hint="default"/>
      </w:rPr>
    </w:lvl>
    <w:lvl w:ilvl="4" w:tplc="08090003" w:tentative="1">
      <w:start w:val="1"/>
      <w:numFmt w:val="bullet"/>
      <w:lvlText w:val="o"/>
      <w:lvlJc w:val="left"/>
      <w:pPr>
        <w:ind w:left="4337" w:hanging="360"/>
      </w:pPr>
      <w:rPr>
        <w:rFonts w:ascii="Courier New" w:hAnsi="Courier New" w:cs="Courier New" w:hint="default"/>
      </w:rPr>
    </w:lvl>
    <w:lvl w:ilvl="5" w:tplc="08090005" w:tentative="1">
      <w:start w:val="1"/>
      <w:numFmt w:val="bullet"/>
      <w:lvlText w:val=""/>
      <w:lvlJc w:val="left"/>
      <w:pPr>
        <w:ind w:left="5057" w:hanging="360"/>
      </w:pPr>
      <w:rPr>
        <w:rFonts w:ascii="Wingdings" w:hAnsi="Wingdings" w:hint="default"/>
      </w:rPr>
    </w:lvl>
    <w:lvl w:ilvl="6" w:tplc="08090001" w:tentative="1">
      <w:start w:val="1"/>
      <w:numFmt w:val="bullet"/>
      <w:lvlText w:val=""/>
      <w:lvlJc w:val="left"/>
      <w:pPr>
        <w:ind w:left="5777" w:hanging="360"/>
      </w:pPr>
      <w:rPr>
        <w:rFonts w:ascii="Symbol" w:hAnsi="Symbol" w:hint="default"/>
      </w:rPr>
    </w:lvl>
    <w:lvl w:ilvl="7" w:tplc="08090003" w:tentative="1">
      <w:start w:val="1"/>
      <w:numFmt w:val="bullet"/>
      <w:lvlText w:val="o"/>
      <w:lvlJc w:val="left"/>
      <w:pPr>
        <w:ind w:left="6497" w:hanging="360"/>
      </w:pPr>
      <w:rPr>
        <w:rFonts w:ascii="Courier New" w:hAnsi="Courier New" w:cs="Courier New" w:hint="default"/>
      </w:rPr>
    </w:lvl>
    <w:lvl w:ilvl="8" w:tplc="08090005" w:tentative="1">
      <w:start w:val="1"/>
      <w:numFmt w:val="bullet"/>
      <w:lvlText w:val=""/>
      <w:lvlJc w:val="left"/>
      <w:pPr>
        <w:ind w:left="7217" w:hanging="360"/>
      </w:pPr>
      <w:rPr>
        <w:rFonts w:ascii="Wingdings" w:hAnsi="Wingdings" w:hint="default"/>
      </w:rPr>
    </w:lvl>
  </w:abstractNum>
  <w:abstractNum w:abstractNumId="122" w15:restartNumberingAfterBreak="0">
    <w:nsid w:val="72D47FE5"/>
    <w:multiLevelType w:val="hybridMultilevel"/>
    <w:tmpl w:val="9D2294B8"/>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3" w15:restartNumberingAfterBreak="0">
    <w:nsid w:val="73485979"/>
    <w:multiLevelType w:val="hybridMultilevel"/>
    <w:tmpl w:val="621ADC84"/>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24" w15:restartNumberingAfterBreak="0">
    <w:nsid w:val="75AA4B98"/>
    <w:multiLevelType w:val="multilevel"/>
    <w:tmpl w:val="0D249B00"/>
    <w:styleLink w:val="Style3"/>
    <w:lvl w:ilvl="0">
      <w:start w:val="1"/>
      <w:numFmt w:val="upperLetter"/>
      <w:lvlRestart w:val="0"/>
      <w:lvlText w:val="52%1."/>
      <w:lvlJc w:val="left"/>
      <w:pPr>
        <w:tabs>
          <w:tab w:val="num" w:pos="709"/>
        </w:tabs>
        <w:ind w:left="709" w:hanging="709"/>
      </w:pPr>
      <w:rPr>
        <w:rFonts w:ascii="Times New Roman Bold" w:hAnsi="Times New Roman Bold" w:hint="default"/>
        <w:b/>
        <w:i w:val="0"/>
        <w:sz w:val="28"/>
        <w:szCs w:val="32"/>
      </w:rPr>
    </w:lvl>
    <w:lvl w:ilvl="1">
      <w:start w:val="1"/>
      <w:numFmt w:val="decimal"/>
      <w:lvlText w:val="52%1.%2"/>
      <w:lvlJc w:val="left"/>
      <w:pPr>
        <w:tabs>
          <w:tab w:val="num" w:pos="851"/>
        </w:tabs>
        <w:ind w:left="851" w:hanging="851"/>
      </w:pPr>
      <w:rPr>
        <w:rFonts w:ascii="Times New Roman" w:hAnsi="Times New Roman" w:hint="default"/>
        <w:b w:val="0"/>
        <w:i w:val="0"/>
        <w:caps w:val="0"/>
        <w:smallCaps w:val="0"/>
        <w:strike w:val="0"/>
        <w:dstrike w:val="0"/>
        <w:vanish w:val="0"/>
        <w:color w:val="auto"/>
        <w:sz w:val="24"/>
        <w:szCs w:val="24"/>
        <w:vertAlign w:val="baseline"/>
      </w:rPr>
    </w:lvl>
    <w:lvl w:ilvl="2">
      <w:start w:val="1"/>
      <w:numFmt w:val="decimal"/>
      <w:lvlText w:val="52%1.%2.%3"/>
      <w:lvlJc w:val="left"/>
      <w:pPr>
        <w:tabs>
          <w:tab w:val="num" w:pos="1417"/>
        </w:tabs>
        <w:ind w:left="1417" w:hanging="566"/>
      </w:pPr>
      <w:rPr>
        <w:rFonts w:ascii="Times New Roman" w:hAnsi="Times New Roman" w:hint="default"/>
        <w:b w:val="0"/>
        <w:i w:val="0"/>
        <w:caps w:val="0"/>
        <w:strike w:val="0"/>
        <w:dstrike w:val="0"/>
        <w:vanish w:val="0"/>
        <w:color w:val="auto"/>
        <w:sz w:val="24"/>
        <w:vertAlign w:val="baseline"/>
      </w:rPr>
    </w:lvl>
    <w:lvl w:ilvl="3">
      <w:start w:val="1"/>
      <w:numFmt w:val="lowerRoman"/>
      <w:lvlText w:val="(%4)"/>
      <w:lvlJc w:val="left"/>
      <w:pPr>
        <w:tabs>
          <w:tab w:val="num" w:pos="2126"/>
        </w:tabs>
        <w:ind w:left="2126" w:hanging="709"/>
      </w:pPr>
      <w:rPr>
        <w:rFonts w:hint="default"/>
      </w:rPr>
    </w:lvl>
    <w:lvl w:ilvl="4">
      <w:start w:val="1"/>
      <w:numFmt w:val="upperLetter"/>
      <w:lvlText w:val="(%5)"/>
      <w:lvlJc w:val="left"/>
      <w:pPr>
        <w:tabs>
          <w:tab w:val="num" w:pos="2835"/>
        </w:tabs>
        <w:ind w:left="2835" w:hanging="709"/>
      </w:pPr>
      <w:rPr>
        <w:rFonts w:hint="default"/>
      </w:rPr>
    </w:lvl>
    <w:lvl w:ilvl="5">
      <w:start w:val="1"/>
      <w:numFmt w:val="decimal"/>
      <w:lvlText w:val="%6)"/>
      <w:lvlJc w:val="left"/>
      <w:pPr>
        <w:tabs>
          <w:tab w:val="num" w:pos="3543"/>
        </w:tabs>
        <w:ind w:left="3543" w:hanging="708"/>
      </w:pPr>
      <w:rPr>
        <w:rFonts w:hint="default"/>
      </w:rPr>
    </w:lvl>
    <w:lvl w:ilvl="6">
      <w:start w:val="1"/>
      <w:numFmt w:val="lowerLetter"/>
      <w:lvlText w:val="%7)"/>
      <w:lvlJc w:val="left"/>
      <w:pPr>
        <w:tabs>
          <w:tab w:val="num" w:pos="4252"/>
        </w:tabs>
        <w:ind w:left="4252" w:hanging="709"/>
      </w:pPr>
      <w:rPr>
        <w:rFonts w:hint="default"/>
      </w:rPr>
    </w:lvl>
    <w:lvl w:ilvl="7">
      <w:start w:val="1"/>
      <w:numFmt w:val="lowerRoman"/>
      <w:lvlText w:val="%8)"/>
      <w:lvlJc w:val="left"/>
      <w:pPr>
        <w:tabs>
          <w:tab w:val="num" w:pos="4961"/>
        </w:tabs>
        <w:ind w:left="4961" w:hanging="709"/>
      </w:pPr>
      <w:rPr>
        <w:rFonts w:hint="default"/>
      </w:rPr>
    </w:lvl>
    <w:lvl w:ilvl="8">
      <w:start w:val="1"/>
      <w:numFmt w:val="upperLetter"/>
      <w:lvlText w:val="%9)"/>
      <w:lvlJc w:val="left"/>
      <w:pPr>
        <w:tabs>
          <w:tab w:val="num" w:pos="5669"/>
        </w:tabs>
        <w:ind w:left="5669" w:hanging="708"/>
      </w:pPr>
      <w:rPr>
        <w:rFonts w:hint="default"/>
      </w:rPr>
    </w:lvl>
  </w:abstractNum>
  <w:abstractNum w:abstractNumId="125" w15:restartNumberingAfterBreak="0">
    <w:nsid w:val="75CC6D45"/>
    <w:multiLevelType w:val="multilevel"/>
    <w:tmpl w:val="8DD6F3A4"/>
    <w:numStyleLink w:val="DCTOCWholeNumbers1"/>
  </w:abstractNum>
  <w:abstractNum w:abstractNumId="126" w15:restartNumberingAfterBreak="0">
    <w:nsid w:val="76317B89"/>
    <w:multiLevelType w:val="hybridMultilevel"/>
    <w:tmpl w:val="28C6B068"/>
    <w:lvl w:ilvl="0" w:tplc="A1105870">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7" w15:restartNumberingAfterBreak="0">
    <w:nsid w:val="76B71979"/>
    <w:multiLevelType w:val="hybridMultilevel"/>
    <w:tmpl w:val="B426B0D6"/>
    <w:lvl w:ilvl="0" w:tplc="9B381D42">
      <w:start w:val="1"/>
      <w:numFmt w:val="lowerRoman"/>
      <w:lvlText w:val="(%1)"/>
      <w:lvlJc w:val="left"/>
      <w:pPr>
        <w:ind w:left="1123"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843" w:hanging="360"/>
      </w:pPr>
    </w:lvl>
    <w:lvl w:ilvl="2" w:tplc="0809001B" w:tentative="1">
      <w:start w:val="1"/>
      <w:numFmt w:val="lowerRoman"/>
      <w:lvlText w:val="%3."/>
      <w:lvlJc w:val="right"/>
      <w:pPr>
        <w:ind w:left="2563" w:hanging="180"/>
      </w:pPr>
    </w:lvl>
    <w:lvl w:ilvl="3" w:tplc="0809000F" w:tentative="1">
      <w:start w:val="1"/>
      <w:numFmt w:val="decimal"/>
      <w:lvlText w:val="%4."/>
      <w:lvlJc w:val="left"/>
      <w:pPr>
        <w:ind w:left="3283" w:hanging="360"/>
      </w:pPr>
    </w:lvl>
    <w:lvl w:ilvl="4" w:tplc="08090019" w:tentative="1">
      <w:start w:val="1"/>
      <w:numFmt w:val="lowerLetter"/>
      <w:lvlText w:val="%5."/>
      <w:lvlJc w:val="left"/>
      <w:pPr>
        <w:ind w:left="4003" w:hanging="360"/>
      </w:pPr>
    </w:lvl>
    <w:lvl w:ilvl="5" w:tplc="0809001B" w:tentative="1">
      <w:start w:val="1"/>
      <w:numFmt w:val="lowerRoman"/>
      <w:lvlText w:val="%6."/>
      <w:lvlJc w:val="right"/>
      <w:pPr>
        <w:ind w:left="4723" w:hanging="180"/>
      </w:pPr>
    </w:lvl>
    <w:lvl w:ilvl="6" w:tplc="0809000F" w:tentative="1">
      <w:start w:val="1"/>
      <w:numFmt w:val="decimal"/>
      <w:lvlText w:val="%7."/>
      <w:lvlJc w:val="left"/>
      <w:pPr>
        <w:ind w:left="5443" w:hanging="360"/>
      </w:pPr>
    </w:lvl>
    <w:lvl w:ilvl="7" w:tplc="08090019" w:tentative="1">
      <w:start w:val="1"/>
      <w:numFmt w:val="lowerLetter"/>
      <w:lvlText w:val="%8."/>
      <w:lvlJc w:val="left"/>
      <w:pPr>
        <w:ind w:left="6163" w:hanging="360"/>
      </w:pPr>
    </w:lvl>
    <w:lvl w:ilvl="8" w:tplc="0809001B" w:tentative="1">
      <w:start w:val="1"/>
      <w:numFmt w:val="lowerRoman"/>
      <w:lvlText w:val="%9."/>
      <w:lvlJc w:val="right"/>
      <w:pPr>
        <w:ind w:left="6883" w:hanging="180"/>
      </w:pPr>
    </w:lvl>
  </w:abstractNum>
  <w:abstractNum w:abstractNumId="128" w15:restartNumberingAfterBreak="0">
    <w:nsid w:val="77857C64"/>
    <w:multiLevelType w:val="hybridMultilevel"/>
    <w:tmpl w:val="C484A9AC"/>
    <w:lvl w:ilvl="0" w:tplc="97ECBFC8">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9" w15:restartNumberingAfterBreak="0">
    <w:nsid w:val="77D86142"/>
    <w:multiLevelType w:val="hybridMultilevel"/>
    <w:tmpl w:val="D064098A"/>
    <w:lvl w:ilvl="0" w:tplc="E06657E4">
      <w:start w:val="1"/>
      <w:numFmt w:val="lowerLetter"/>
      <w:lvlText w:val="(%1)"/>
      <w:lvlJc w:val="left"/>
      <w:pPr>
        <w:ind w:left="72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0" w15:restartNumberingAfterBreak="0">
    <w:nsid w:val="78330183"/>
    <w:multiLevelType w:val="hybridMultilevel"/>
    <w:tmpl w:val="E324985C"/>
    <w:lvl w:ilvl="0" w:tplc="08090017">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1" w15:restartNumberingAfterBreak="0">
    <w:nsid w:val="78E36638"/>
    <w:multiLevelType w:val="hybridMultilevel"/>
    <w:tmpl w:val="87A68454"/>
    <w:lvl w:ilvl="0" w:tplc="E06657E4">
      <w:start w:val="1"/>
      <w:numFmt w:val="lowerLetter"/>
      <w:lvlText w:val="(%1)"/>
      <w:lvlJc w:val="left"/>
      <w:pPr>
        <w:ind w:left="72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2" w15:restartNumberingAfterBreak="0">
    <w:nsid w:val="790A4D43"/>
    <w:multiLevelType w:val="hybridMultilevel"/>
    <w:tmpl w:val="72D27CAE"/>
    <w:lvl w:ilvl="0" w:tplc="E2F80546">
      <w:start w:val="1"/>
      <w:numFmt w:val="upperLetter"/>
      <w:lvlText w:val="(%1)"/>
      <w:lvlJc w:val="left"/>
      <w:pPr>
        <w:ind w:left="2138" w:hanging="360"/>
      </w:pPr>
      <w:rPr>
        <w:rFonts w:hint="default"/>
        <w:b w:val="0"/>
        <w:i w:val="0"/>
        <w:spacing w:val="0"/>
        <w:kern w:val="24"/>
        <w:position w:val="0"/>
        <w:sz w:val="24"/>
        <w14:ligatures w14:val="standardContextual"/>
        <w14:numForm w14:val="default"/>
        <w14:numSpacing w14:val="proportional"/>
        <w14:stylisticSets>
          <w14:styleSet w14:id="1"/>
        </w14:stylisticSets>
        <w14:cntxtAlts w14:val="0"/>
      </w:rPr>
    </w:lvl>
    <w:lvl w:ilvl="1" w:tplc="08090019" w:tentative="1">
      <w:start w:val="1"/>
      <w:numFmt w:val="lowerLetter"/>
      <w:lvlText w:val="%2."/>
      <w:lvlJc w:val="left"/>
      <w:pPr>
        <w:ind w:left="2858" w:hanging="360"/>
      </w:pPr>
    </w:lvl>
    <w:lvl w:ilvl="2" w:tplc="0809001B" w:tentative="1">
      <w:start w:val="1"/>
      <w:numFmt w:val="lowerRoman"/>
      <w:lvlText w:val="%3."/>
      <w:lvlJc w:val="right"/>
      <w:pPr>
        <w:ind w:left="3578" w:hanging="180"/>
      </w:pPr>
    </w:lvl>
    <w:lvl w:ilvl="3" w:tplc="0809000F" w:tentative="1">
      <w:start w:val="1"/>
      <w:numFmt w:val="decimal"/>
      <w:lvlText w:val="%4."/>
      <w:lvlJc w:val="left"/>
      <w:pPr>
        <w:ind w:left="4298" w:hanging="360"/>
      </w:pPr>
    </w:lvl>
    <w:lvl w:ilvl="4" w:tplc="08090019" w:tentative="1">
      <w:start w:val="1"/>
      <w:numFmt w:val="lowerLetter"/>
      <w:lvlText w:val="%5."/>
      <w:lvlJc w:val="left"/>
      <w:pPr>
        <w:ind w:left="5018" w:hanging="360"/>
      </w:pPr>
    </w:lvl>
    <w:lvl w:ilvl="5" w:tplc="0809001B" w:tentative="1">
      <w:start w:val="1"/>
      <w:numFmt w:val="lowerRoman"/>
      <w:lvlText w:val="%6."/>
      <w:lvlJc w:val="right"/>
      <w:pPr>
        <w:ind w:left="5738" w:hanging="180"/>
      </w:pPr>
    </w:lvl>
    <w:lvl w:ilvl="6" w:tplc="0809000F" w:tentative="1">
      <w:start w:val="1"/>
      <w:numFmt w:val="decimal"/>
      <w:lvlText w:val="%7."/>
      <w:lvlJc w:val="left"/>
      <w:pPr>
        <w:ind w:left="6458" w:hanging="360"/>
      </w:pPr>
    </w:lvl>
    <w:lvl w:ilvl="7" w:tplc="08090019" w:tentative="1">
      <w:start w:val="1"/>
      <w:numFmt w:val="lowerLetter"/>
      <w:lvlText w:val="%8."/>
      <w:lvlJc w:val="left"/>
      <w:pPr>
        <w:ind w:left="7178" w:hanging="360"/>
      </w:pPr>
    </w:lvl>
    <w:lvl w:ilvl="8" w:tplc="0809001B" w:tentative="1">
      <w:start w:val="1"/>
      <w:numFmt w:val="lowerRoman"/>
      <w:lvlText w:val="%9."/>
      <w:lvlJc w:val="right"/>
      <w:pPr>
        <w:ind w:left="7898" w:hanging="180"/>
      </w:pPr>
    </w:lvl>
  </w:abstractNum>
  <w:abstractNum w:abstractNumId="133" w15:restartNumberingAfterBreak="0">
    <w:nsid w:val="790F7E8E"/>
    <w:multiLevelType w:val="hybridMultilevel"/>
    <w:tmpl w:val="D382DC28"/>
    <w:lvl w:ilvl="0" w:tplc="E06657E4">
      <w:start w:val="1"/>
      <w:numFmt w:val="lowerLetter"/>
      <w:lvlText w:val="(%1)"/>
      <w:lvlJc w:val="left"/>
      <w:pPr>
        <w:ind w:left="108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34" w15:restartNumberingAfterBreak="0">
    <w:nsid w:val="794F2266"/>
    <w:multiLevelType w:val="hybridMultilevel"/>
    <w:tmpl w:val="81B800D4"/>
    <w:lvl w:ilvl="0" w:tplc="9B381D42">
      <w:start w:val="1"/>
      <w:numFmt w:val="lowerRoman"/>
      <w:lvlText w:val="(%1)"/>
      <w:lvlJc w:val="left"/>
      <w:pPr>
        <w:ind w:left="108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35" w15:restartNumberingAfterBreak="0">
    <w:nsid w:val="7A0E3A0B"/>
    <w:multiLevelType w:val="multilevel"/>
    <w:tmpl w:val="58AE61EE"/>
    <w:lvl w:ilvl="0">
      <w:start w:val="19"/>
      <w:numFmt w:val="decimal"/>
      <w:lvlText w:val="%1"/>
      <w:lvlJc w:val="left"/>
      <w:pPr>
        <w:ind w:left="1132" w:hanging="852"/>
      </w:pPr>
      <w:rPr>
        <w:rFonts w:hint="default"/>
      </w:rPr>
    </w:lvl>
    <w:lvl w:ilvl="1">
      <w:start w:val="1"/>
      <w:numFmt w:val="decimal"/>
      <w:lvlText w:val="%1.%2"/>
      <w:lvlJc w:val="left"/>
      <w:pPr>
        <w:ind w:left="1132" w:hanging="852"/>
      </w:pPr>
      <w:rPr>
        <w:rFonts w:ascii="Times New Roman" w:eastAsia="Times New Roman" w:hAnsi="Times New Roman" w:hint="default"/>
        <w:w w:val="100"/>
        <w:sz w:val="24"/>
        <w:szCs w:val="24"/>
      </w:rPr>
    </w:lvl>
    <w:lvl w:ilvl="2">
      <w:start w:val="1"/>
      <w:numFmt w:val="decimal"/>
      <w:lvlText w:val="%1.%2.%3"/>
      <w:lvlJc w:val="left"/>
      <w:pPr>
        <w:ind w:left="1982" w:hanging="852"/>
      </w:pPr>
      <w:rPr>
        <w:rFonts w:hint="default"/>
        <w:u w:val="single" w:color="0000FF"/>
      </w:rPr>
    </w:lvl>
    <w:lvl w:ilvl="3">
      <w:start w:val="1"/>
      <w:numFmt w:val="upperLetter"/>
      <w:lvlText w:val="(%4)"/>
      <w:lvlJc w:val="left"/>
      <w:pPr>
        <w:ind w:left="2548" w:hanging="567"/>
      </w:pPr>
      <w:rPr>
        <w:rFonts w:hint="default"/>
        <w:color w:val="auto"/>
        <w:spacing w:val="-1"/>
        <w:u w:val="none"/>
      </w:rPr>
    </w:lvl>
    <w:lvl w:ilvl="4">
      <w:start w:val="1"/>
      <w:numFmt w:val="bullet"/>
      <w:lvlText w:val="•"/>
      <w:lvlJc w:val="left"/>
      <w:pPr>
        <w:ind w:left="4261" w:hanging="567"/>
      </w:pPr>
      <w:rPr>
        <w:rFonts w:hint="default"/>
      </w:rPr>
    </w:lvl>
    <w:lvl w:ilvl="5">
      <w:start w:val="1"/>
      <w:numFmt w:val="bullet"/>
      <w:lvlText w:val="•"/>
      <w:lvlJc w:val="left"/>
      <w:pPr>
        <w:ind w:left="5122" w:hanging="567"/>
      </w:pPr>
      <w:rPr>
        <w:rFonts w:hint="default"/>
      </w:rPr>
    </w:lvl>
    <w:lvl w:ilvl="6">
      <w:start w:val="1"/>
      <w:numFmt w:val="bullet"/>
      <w:lvlText w:val="•"/>
      <w:lvlJc w:val="left"/>
      <w:pPr>
        <w:ind w:left="5983" w:hanging="567"/>
      </w:pPr>
      <w:rPr>
        <w:rFonts w:hint="default"/>
      </w:rPr>
    </w:lvl>
    <w:lvl w:ilvl="7">
      <w:start w:val="1"/>
      <w:numFmt w:val="bullet"/>
      <w:lvlText w:val="•"/>
      <w:lvlJc w:val="left"/>
      <w:pPr>
        <w:ind w:left="6844" w:hanging="567"/>
      </w:pPr>
      <w:rPr>
        <w:rFonts w:hint="default"/>
      </w:rPr>
    </w:lvl>
    <w:lvl w:ilvl="8">
      <w:start w:val="1"/>
      <w:numFmt w:val="bullet"/>
      <w:lvlText w:val="•"/>
      <w:lvlJc w:val="left"/>
      <w:pPr>
        <w:ind w:left="7704" w:hanging="567"/>
      </w:pPr>
      <w:rPr>
        <w:rFonts w:hint="default"/>
      </w:rPr>
    </w:lvl>
  </w:abstractNum>
  <w:abstractNum w:abstractNumId="136" w15:restartNumberingAfterBreak="0">
    <w:nsid w:val="7A904B33"/>
    <w:multiLevelType w:val="hybridMultilevel"/>
    <w:tmpl w:val="4490ADD2"/>
    <w:lvl w:ilvl="0" w:tplc="13B2D96E">
      <w:start w:val="1"/>
      <w:numFmt w:val="lowerRoman"/>
      <w:lvlText w:val="%1)"/>
      <w:lvlJc w:val="left"/>
      <w:pPr>
        <w:ind w:left="1457"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2177" w:hanging="360"/>
      </w:pPr>
    </w:lvl>
    <w:lvl w:ilvl="2" w:tplc="0809001B" w:tentative="1">
      <w:start w:val="1"/>
      <w:numFmt w:val="lowerRoman"/>
      <w:lvlText w:val="%3."/>
      <w:lvlJc w:val="right"/>
      <w:pPr>
        <w:ind w:left="2897" w:hanging="180"/>
      </w:pPr>
    </w:lvl>
    <w:lvl w:ilvl="3" w:tplc="0809000F" w:tentative="1">
      <w:start w:val="1"/>
      <w:numFmt w:val="decimal"/>
      <w:lvlText w:val="%4."/>
      <w:lvlJc w:val="left"/>
      <w:pPr>
        <w:ind w:left="3617" w:hanging="360"/>
      </w:pPr>
    </w:lvl>
    <w:lvl w:ilvl="4" w:tplc="08090019" w:tentative="1">
      <w:start w:val="1"/>
      <w:numFmt w:val="lowerLetter"/>
      <w:lvlText w:val="%5."/>
      <w:lvlJc w:val="left"/>
      <w:pPr>
        <w:ind w:left="4337" w:hanging="360"/>
      </w:pPr>
    </w:lvl>
    <w:lvl w:ilvl="5" w:tplc="0809001B" w:tentative="1">
      <w:start w:val="1"/>
      <w:numFmt w:val="lowerRoman"/>
      <w:lvlText w:val="%6."/>
      <w:lvlJc w:val="right"/>
      <w:pPr>
        <w:ind w:left="5057" w:hanging="180"/>
      </w:pPr>
    </w:lvl>
    <w:lvl w:ilvl="6" w:tplc="0809000F" w:tentative="1">
      <w:start w:val="1"/>
      <w:numFmt w:val="decimal"/>
      <w:lvlText w:val="%7."/>
      <w:lvlJc w:val="left"/>
      <w:pPr>
        <w:ind w:left="5777" w:hanging="360"/>
      </w:pPr>
    </w:lvl>
    <w:lvl w:ilvl="7" w:tplc="08090019" w:tentative="1">
      <w:start w:val="1"/>
      <w:numFmt w:val="lowerLetter"/>
      <w:lvlText w:val="%8."/>
      <w:lvlJc w:val="left"/>
      <w:pPr>
        <w:ind w:left="6497" w:hanging="360"/>
      </w:pPr>
    </w:lvl>
    <w:lvl w:ilvl="8" w:tplc="0809001B" w:tentative="1">
      <w:start w:val="1"/>
      <w:numFmt w:val="lowerRoman"/>
      <w:lvlText w:val="%9."/>
      <w:lvlJc w:val="right"/>
      <w:pPr>
        <w:ind w:left="7217" w:hanging="180"/>
      </w:pPr>
    </w:lvl>
  </w:abstractNum>
  <w:abstractNum w:abstractNumId="137" w15:restartNumberingAfterBreak="0">
    <w:nsid w:val="7C0C28B7"/>
    <w:multiLevelType w:val="hybridMultilevel"/>
    <w:tmpl w:val="79D09156"/>
    <w:lvl w:ilvl="0" w:tplc="E6804E10">
      <w:start w:val="1"/>
      <w:numFmt w:val="lowerLetter"/>
      <w:lvlText w:val="(%1)"/>
      <w:lvlJc w:val="right"/>
      <w:pPr>
        <w:ind w:left="72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8" w15:restartNumberingAfterBreak="0">
    <w:nsid w:val="7C0E6CC5"/>
    <w:multiLevelType w:val="hybridMultilevel"/>
    <w:tmpl w:val="361E6C6A"/>
    <w:lvl w:ilvl="0" w:tplc="E6804E10">
      <w:start w:val="1"/>
      <w:numFmt w:val="lowerLetter"/>
      <w:lvlText w:val="(%1)"/>
      <w:lvlJc w:val="right"/>
      <w:pPr>
        <w:ind w:left="72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9" w15:restartNumberingAfterBreak="0">
    <w:nsid w:val="7C2C78D4"/>
    <w:multiLevelType w:val="multilevel"/>
    <w:tmpl w:val="6D9A153C"/>
    <w:lvl w:ilvl="0">
      <w:start w:val="1"/>
      <w:numFmt w:val="lowerLetter"/>
      <w:pStyle w:val="NormalTextBold"/>
      <w:lvlText w:val="(%1)"/>
      <w:lvlJc w:val="left"/>
      <w:pPr>
        <w:tabs>
          <w:tab w:val="num" w:pos="567"/>
        </w:tabs>
        <w:ind w:left="567" w:hanging="567"/>
      </w:pPr>
      <w:rPr>
        <w:rFonts w:ascii="Times New Roman" w:hAnsi="Times New Roman" w:cs="Times New Roman" w:hint="default"/>
        <w:b w:val="0"/>
        <w:bCs w:val="0"/>
        <w:i w:val="0"/>
        <w:iCs w:val="0"/>
        <w:caps w:val="0"/>
        <w:smallCaps w:val="0"/>
        <w:strike w:val="0"/>
        <w:dstrike w:val="0"/>
        <w:noProof w:val="0"/>
        <w:vanish w:val="0"/>
        <w:spacing w:val="0"/>
        <w:kern w:val="0"/>
        <w:position w:val="0"/>
        <w:sz w:val="24"/>
        <w:szCs w:val="24"/>
        <w:u w:val="none"/>
        <w:vertAlign w:val="baseline"/>
        <w:em w:val="none"/>
      </w:rPr>
    </w:lvl>
    <w:lvl w:ilvl="1">
      <w:start w:val="1"/>
      <w:numFmt w:val="lowerLetter"/>
      <w:lvlText w:val="%2."/>
      <w:lvlJc w:val="left"/>
      <w:pPr>
        <w:tabs>
          <w:tab w:val="num" w:pos="1440"/>
        </w:tabs>
        <w:ind w:left="1440" w:hanging="360"/>
      </w:pPr>
      <w:rPr>
        <w:rFonts w:hint="default"/>
      </w:rPr>
    </w:lvl>
    <w:lvl w:ilvl="2">
      <w:start w:val="1"/>
      <w:numFmt w:val="lowerRoman"/>
      <w:lvlText w:val="%3."/>
      <w:lvlJc w:val="right"/>
      <w:pPr>
        <w:tabs>
          <w:tab w:val="num" w:pos="2160"/>
        </w:tabs>
        <w:ind w:left="2160" w:hanging="180"/>
      </w:pPr>
      <w:rPr>
        <w:rFonts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140" w15:restartNumberingAfterBreak="0">
    <w:nsid w:val="7C517B5E"/>
    <w:multiLevelType w:val="hybridMultilevel"/>
    <w:tmpl w:val="531E32AE"/>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41" w15:restartNumberingAfterBreak="0">
    <w:nsid w:val="7D922247"/>
    <w:multiLevelType w:val="hybridMultilevel"/>
    <w:tmpl w:val="51E889FA"/>
    <w:lvl w:ilvl="0" w:tplc="E06657E4">
      <w:start w:val="1"/>
      <w:numFmt w:val="lowerLetter"/>
      <w:lvlText w:val="(%1)"/>
      <w:lvlJc w:val="left"/>
      <w:pPr>
        <w:ind w:left="108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42" w15:restartNumberingAfterBreak="0">
    <w:nsid w:val="7ED03B3C"/>
    <w:multiLevelType w:val="hybridMultilevel"/>
    <w:tmpl w:val="52AAD800"/>
    <w:lvl w:ilvl="0" w:tplc="A1105870">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3" w15:restartNumberingAfterBreak="0">
    <w:nsid w:val="7F1A50B2"/>
    <w:multiLevelType w:val="hybridMultilevel"/>
    <w:tmpl w:val="22B85E9E"/>
    <w:lvl w:ilvl="0" w:tplc="E06657E4">
      <w:start w:val="1"/>
      <w:numFmt w:val="lowerLetter"/>
      <w:lvlText w:val="(%1)"/>
      <w:lvlJc w:val="left"/>
      <w:pPr>
        <w:ind w:left="72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4" w15:restartNumberingAfterBreak="0">
    <w:nsid w:val="7F9A0137"/>
    <w:multiLevelType w:val="multilevel"/>
    <w:tmpl w:val="95206576"/>
    <w:lvl w:ilvl="0">
      <w:start w:val="1"/>
      <w:numFmt w:val="upperLetter"/>
      <w:lvlRestart w:val="0"/>
      <w:lvlText w:val="52%1."/>
      <w:lvlJc w:val="left"/>
      <w:pPr>
        <w:tabs>
          <w:tab w:val="num" w:pos="709"/>
        </w:tabs>
        <w:ind w:left="709" w:hanging="709"/>
      </w:pPr>
      <w:rPr>
        <w:rFonts w:ascii="Times New Roman Bold" w:hAnsi="Times New Roman Bold" w:hint="default"/>
        <w:b/>
        <w:i w:val="0"/>
        <w:sz w:val="28"/>
        <w:szCs w:val="32"/>
      </w:rPr>
    </w:lvl>
    <w:lvl w:ilvl="1">
      <w:start w:val="1"/>
      <w:numFmt w:val="decimal"/>
      <w:lvlText w:val="52%1.%2"/>
      <w:lvlJc w:val="left"/>
      <w:pPr>
        <w:tabs>
          <w:tab w:val="num" w:pos="851"/>
        </w:tabs>
        <w:ind w:left="851" w:hanging="851"/>
      </w:pPr>
      <w:rPr>
        <w:rFonts w:ascii="Times New Roman" w:hAnsi="Times New Roman" w:hint="default"/>
        <w:b w:val="0"/>
        <w:i w:val="0"/>
        <w:caps w:val="0"/>
        <w:smallCaps w:val="0"/>
        <w:strike w:val="0"/>
        <w:dstrike w:val="0"/>
        <w:vanish w:val="0"/>
        <w:color w:val="auto"/>
        <w:sz w:val="24"/>
        <w:szCs w:val="24"/>
        <w:vertAlign w:val="baseline"/>
      </w:rPr>
    </w:lvl>
    <w:lvl w:ilvl="2">
      <w:start w:val="1"/>
      <w:numFmt w:val="decimal"/>
      <w:lvlText w:val="52%1.%2.%3"/>
      <w:lvlJc w:val="left"/>
      <w:pPr>
        <w:tabs>
          <w:tab w:val="num" w:pos="1701"/>
        </w:tabs>
        <w:ind w:left="1701" w:hanging="850"/>
      </w:pPr>
      <w:rPr>
        <w:rFonts w:ascii="Times New Roman" w:hAnsi="Times New Roman" w:hint="default"/>
        <w:b w:val="0"/>
        <w:i w:val="0"/>
        <w:caps w:val="0"/>
        <w:strike w:val="0"/>
        <w:dstrike w:val="0"/>
        <w:vanish w:val="0"/>
        <w:color w:val="auto"/>
        <w:sz w:val="24"/>
        <w:vertAlign w:val="baseline"/>
      </w:rPr>
    </w:lvl>
    <w:lvl w:ilvl="3">
      <w:start w:val="1"/>
      <w:numFmt w:val="lowerRoman"/>
      <w:lvlText w:val="(%4)"/>
      <w:lvlJc w:val="left"/>
      <w:pPr>
        <w:tabs>
          <w:tab w:val="num" w:pos="2126"/>
        </w:tabs>
        <w:ind w:left="2126" w:hanging="709"/>
      </w:pPr>
      <w:rPr>
        <w:rFonts w:hint="default"/>
      </w:rPr>
    </w:lvl>
    <w:lvl w:ilvl="4">
      <w:start w:val="1"/>
      <w:numFmt w:val="upperLetter"/>
      <w:lvlText w:val="(%5)"/>
      <w:lvlJc w:val="left"/>
      <w:pPr>
        <w:tabs>
          <w:tab w:val="num" w:pos="2835"/>
        </w:tabs>
        <w:ind w:left="2835" w:hanging="709"/>
      </w:pPr>
      <w:rPr>
        <w:rFonts w:hint="default"/>
      </w:rPr>
    </w:lvl>
    <w:lvl w:ilvl="5">
      <w:start w:val="1"/>
      <w:numFmt w:val="decimal"/>
      <w:lvlText w:val="%6)"/>
      <w:lvlJc w:val="left"/>
      <w:pPr>
        <w:tabs>
          <w:tab w:val="num" w:pos="3543"/>
        </w:tabs>
        <w:ind w:left="3543" w:hanging="708"/>
      </w:pPr>
      <w:rPr>
        <w:rFonts w:hint="default"/>
      </w:rPr>
    </w:lvl>
    <w:lvl w:ilvl="6">
      <w:start w:val="1"/>
      <w:numFmt w:val="lowerLetter"/>
      <w:lvlText w:val="%7)"/>
      <w:lvlJc w:val="left"/>
      <w:pPr>
        <w:tabs>
          <w:tab w:val="num" w:pos="4252"/>
        </w:tabs>
        <w:ind w:left="4252" w:hanging="709"/>
      </w:pPr>
      <w:rPr>
        <w:rFonts w:hint="default"/>
      </w:rPr>
    </w:lvl>
    <w:lvl w:ilvl="7">
      <w:start w:val="1"/>
      <w:numFmt w:val="lowerRoman"/>
      <w:lvlText w:val="%8)"/>
      <w:lvlJc w:val="left"/>
      <w:pPr>
        <w:tabs>
          <w:tab w:val="num" w:pos="4961"/>
        </w:tabs>
        <w:ind w:left="4961" w:hanging="709"/>
      </w:pPr>
      <w:rPr>
        <w:rFonts w:hint="default"/>
      </w:rPr>
    </w:lvl>
    <w:lvl w:ilvl="8">
      <w:start w:val="1"/>
      <w:numFmt w:val="upperLetter"/>
      <w:lvlText w:val="%9)"/>
      <w:lvlJc w:val="left"/>
      <w:pPr>
        <w:tabs>
          <w:tab w:val="num" w:pos="5669"/>
        </w:tabs>
        <w:ind w:left="5669" w:hanging="708"/>
      </w:pPr>
      <w:rPr>
        <w:rFonts w:hint="default"/>
      </w:rPr>
    </w:lvl>
  </w:abstractNum>
  <w:num w:numId="1" w16cid:durableId="1200239585">
    <w:abstractNumId w:val="80"/>
  </w:num>
  <w:num w:numId="2" w16cid:durableId="1685669845">
    <w:abstractNumId w:val="72"/>
  </w:num>
  <w:num w:numId="3" w16cid:durableId="881283530">
    <w:abstractNumId w:val="12"/>
  </w:num>
  <w:num w:numId="4" w16cid:durableId="557782803">
    <w:abstractNumId w:val="101"/>
  </w:num>
  <w:num w:numId="5" w16cid:durableId="1167283101">
    <w:abstractNumId w:val="40"/>
  </w:num>
  <w:num w:numId="6" w16cid:durableId="429933989">
    <w:abstractNumId w:val="61"/>
  </w:num>
  <w:num w:numId="7" w16cid:durableId="1848447118">
    <w:abstractNumId w:val="91"/>
  </w:num>
  <w:num w:numId="8" w16cid:durableId="1168905680">
    <w:abstractNumId w:val="43"/>
  </w:num>
  <w:num w:numId="9" w16cid:durableId="1084914754">
    <w:abstractNumId w:val="115"/>
  </w:num>
  <w:num w:numId="10" w16cid:durableId="259918722">
    <w:abstractNumId w:val="119"/>
  </w:num>
  <w:num w:numId="11" w16cid:durableId="216356123">
    <w:abstractNumId w:val="67"/>
  </w:num>
  <w:num w:numId="12" w16cid:durableId="1869248410">
    <w:abstractNumId w:val="8"/>
  </w:num>
  <w:num w:numId="13" w16cid:durableId="1995445702">
    <w:abstractNumId w:val="3"/>
  </w:num>
  <w:num w:numId="14" w16cid:durableId="1518688739">
    <w:abstractNumId w:val="2"/>
  </w:num>
  <w:num w:numId="15" w16cid:durableId="2137675828">
    <w:abstractNumId w:val="1"/>
  </w:num>
  <w:num w:numId="16" w16cid:durableId="1170560767">
    <w:abstractNumId w:val="0"/>
  </w:num>
  <w:num w:numId="17" w16cid:durableId="941572860">
    <w:abstractNumId w:val="139"/>
  </w:num>
  <w:num w:numId="18" w16cid:durableId="1730499259">
    <w:abstractNumId w:val="113"/>
  </w:num>
  <w:num w:numId="19" w16cid:durableId="1921059444">
    <w:abstractNumId w:val="50"/>
  </w:num>
  <w:num w:numId="20" w16cid:durableId="1924141265">
    <w:abstractNumId w:val="9"/>
  </w:num>
  <w:num w:numId="21" w16cid:durableId="968243997">
    <w:abstractNumId w:val="7"/>
  </w:num>
  <w:num w:numId="22" w16cid:durableId="1463039579">
    <w:abstractNumId w:val="6"/>
  </w:num>
  <w:num w:numId="23" w16cid:durableId="1777172012">
    <w:abstractNumId w:val="20"/>
  </w:num>
  <w:num w:numId="24" w16cid:durableId="1497262844">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1417239765">
    <w:abstractNumId w:val="50"/>
    <w:lvlOverride w:ilvl="0">
      <w:startOverride w:val="2"/>
    </w:lvlOverride>
  </w:num>
  <w:num w:numId="26" w16cid:durableId="963196644">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882598352">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2093238271">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16cid:durableId="1392391104">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16cid:durableId="1896042050">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1120564441">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16cid:durableId="33894503">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16cid:durableId="1918512437">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16cid:durableId="1364745307">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16cid:durableId="57215277">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16cid:durableId="592976278">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16cid:durableId="1292859374">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16cid:durableId="281305914">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16cid:durableId="1729958394">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16cid:durableId="214857584">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16cid:durableId="1035547424">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16cid:durableId="233053273">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16cid:durableId="935675926">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16cid:durableId="1868568191">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16cid:durableId="1580407229">
    <w:abstractNumId w:val="75"/>
  </w:num>
  <w:num w:numId="46" w16cid:durableId="1999189209">
    <w:abstractNumId w:val="7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16cid:durableId="2070953671">
    <w:abstractNumId w:val="7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16cid:durableId="1463645479">
    <w:abstractNumId w:val="7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16cid:durableId="225996274">
    <w:abstractNumId w:val="7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16cid:durableId="1010912133">
    <w:abstractNumId w:val="7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16cid:durableId="500853475">
    <w:abstractNumId w:val="7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16cid:durableId="1185559442">
    <w:abstractNumId w:val="7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16cid:durableId="1375999892">
    <w:abstractNumId w:val="7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16cid:durableId="472530875">
    <w:abstractNumId w:val="7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 w16cid:durableId="850337355">
    <w:abstractNumId w:val="7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16cid:durableId="1029260761">
    <w:abstractNumId w:val="7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7" w16cid:durableId="92558242">
    <w:abstractNumId w:val="7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8" w16cid:durableId="2003728239">
    <w:abstractNumId w:val="7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 w16cid:durableId="250427923">
    <w:abstractNumId w:val="7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 w16cid:durableId="733285371">
    <w:abstractNumId w:val="7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1" w16cid:durableId="852767287">
    <w:abstractNumId w:val="7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2" w16cid:durableId="1482120329">
    <w:abstractNumId w:val="7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3" w16cid:durableId="140196278">
    <w:abstractNumId w:val="7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4" w16cid:durableId="1241057173">
    <w:abstractNumId w:val="7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 w16cid:durableId="1527404780">
    <w:abstractNumId w:val="7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16cid:durableId="492914750">
    <w:abstractNumId w:val="7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16cid:durableId="46757129">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16cid:durableId="1894349401">
    <w:abstractNumId w:val="7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9" w16cid:durableId="855925293">
    <w:abstractNumId w:val="7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0" w16cid:durableId="993607242">
    <w:abstractNumId w:val="7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1" w16cid:durableId="1271425474">
    <w:abstractNumId w:val="7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2" w16cid:durableId="1631202657">
    <w:abstractNumId w:val="7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3" w16cid:durableId="522135784">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4" w16cid:durableId="359402698">
    <w:abstractNumId w:val="7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5" w16cid:durableId="14116849">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6" w16cid:durableId="2051148617">
    <w:abstractNumId w:val="7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7" w16cid:durableId="267198590">
    <w:abstractNumId w:val="7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8" w16cid:durableId="1102456682">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9" w16cid:durableId="794954778">
    <w:abstractNumId w:val="7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0" w16cid:durableId="63645346">
    <w:abstractNumId w:val="7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1" w16cid:durableId="1144274697">
    <w:abstractNumId w:val="7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2" w16cid:durableId="1639069384">
    <w:abstractNumId w:val="7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3" w16cid:durableId="1923879319">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4" w16cid:durableId="159973819">
    <w:abstractNumId w:val="50"/>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16cid:durableId="1699504073">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16cid:durableId="430976817">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7" w16cid:durableId="464008103">
    <w:abstractNumId w:val="7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16cid:durableId="437457808">
    <w:abstractNumId w:val="7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9" w16cid:durableId="47342827">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16cid:durableId="1817336576">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1" w16cid:durableId="628365052">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2" w16cid:durableId="443353292">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3" w16cid:durableId="791020983">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4" w16cid:durableId="1186940726">
    <w:abstractNumId w:val="84"/>
  </w:num>
  <w:num w:numId="95" w16cid:durableId="302396068">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6" w16cid:durableId="987634358">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7" w16cid:durableId="1506939695">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8" w16cid:durableId="432825391">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9" w16cid:durableId="2096317320">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0" w16cid:durableId="1258713082">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1" w16cid:durableId="1317147223">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2" w16cid:durableId="1065639899">
    <w:abstractNumId w:val="16"/>
  </w:num>
  <w:num w:numId="103" w16cid:durableId="785151693">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4" w16cid:durableId="4401390">
    <w:abstractNumId w:val="130"/>
  </w:num>
  <w:num w:numId="105" w16cid:durableId="419329116">
    <w:abstractNumId w:val="7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6" w16cid:durableId="698579942">
    <w:abstractNumId w:val="7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7" w16cid:durableId="2093357402">
    <w:abstractNumId w:val="7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8" w16cid:durableId="2096969325">
    <w:abstractNumId w:val="7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9" w16cid:durableId="309405103">
    <w:abstractNumId w:val="85"/>
  </w:num>
  <w:num w:numId="110" w16cid:durableId="504128063">
    <w:abstractNumId w:val="23"/>
  </w:num>
  <w:num w:numId="111" w16cid:durableId="1679186870">
    <w:abstractNumId w:val="62"/>
  </w:num>
  <w:num w:numId="112" w16cid:durableId="269975017">
    <w:abstractNumId w:val="135"/>
  </w:num>
  <w:num w:numId="113" w16cid:durableId="474838051">
    <w:abstractNumId w:val="111"/>
  </w:num>
  <w:num w:numId="114" w16cid:durableId="262223195">
    <w:abstractNumId w:val="7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5" w16cid:durableId="1985037591">
    <w:abstractNumId w:val="36"/>
  </w:num>
  <w:num w:numId="116" w16cid:durableId="97993182">
    <w:abstractNumId w:val="53"/>
  </w:num>
  <w:num w:numId="117" w16cid:durableId="1081683224">
    <w:abstractNumId w:val="103"/>
  </w:num>
  <w:num w:numId="118" w16cid:durableId="540703822">
    <w:abstractNumId w:val="71"/>
  </w:num>
  <w:num w:numId="119" w16cid:durableId="206070111">
    <w:abstractNumId w:val="59"/>
  </w:num>
  <w:num w:numId="120" w16cid:durableId="938489234">
    <w:abstractNumId w:val="82"/>
  </w:num>
  <w:num w:numId="121" w16cid:durableId="1337340942">
    <w:abstractNumId w:val="54"/>
  </w:num>
  <w:num w:numId="122" w16cid:durableId="1226257243">
    <w:abstractNumId w:val="122"/>
  </w:num>
  <w:num w:numId="123" w16cid:durableId="804590916">
    <w:abstractNumId w:val="106"/>
  </w:num>
  <w:num w:numId="124" w16cid:durableId="12810563">
    <w:abstractNumId w:val="46"/>
  </w:num>
  <w:num w:numId="125" w16cid:durableId="2034576872">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6" w16cid:durableId="1601139589">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7" w16cid:durableId="331762546">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8" w16cid:durableId="1802379277">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9" w16cid:durableId="1273170973">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0" w16cid:durableId="42408716">
    <w:abstractNumId w:val="79"/>
  </w:num>
  <w:num w:numId="131" w16cid:durableId="1997293112">
    <w:abstractNumId w:val="31"/>
  </w:num>
  <w:num w:numId="132" w16cid:durableId="1076634848">
    <w:abstractNumId w:val="98"/>
  </w:num>
  <w:num w:numId="133" w16cid:durableId="1199009580">
    <w:abstractNumId w:val="121"/>
  </w:num>
  <w:num w:numId="134" w16cid:durableId="1234581280">
    <w:abstractNumId w:val="97"/>
  </w:num>
  <w:num w:numId="135" w16cid:durableId="1380975816">
    <w:abstractNumId w:val="116"/>
  </w:num>
  <w:num w:numId="136" w16cid:durableId="1790006355">
    <w:abstractNumId w:val="92"/>
  </w:num>
  <w:num w:numId="137" w16cid:durableId="2027973005">
    <w:abstractNumId w:val="11"/>
  </w:num>
  <w:num w:numId="138" w16cid:durableId="474567192">
    <w:abstractNumId w:val="66"/>
  </w:num>
  <w:num w:numId="139" w16cid:durableId="1920867853">
    <w:abstractNumId w:val="22"/>
  </w:num>
  <w:num w:numId="140" w16cid:durableId="1652901086">
    <w:abstractNumId w:val="136"/>
  </w:num>
  <w:num w:numId="141" w16cid:durableId="258953984">
    <w:abstractNumId w:val="34"/>
  </w:num>
  <w:num w:numId="142" w16cid:durableId="1857227074">
    <w:abstractNumId w:val="123"/>
  </w:num>
  <w:num w:numId="143" w16cid:durableId="441534968">
    <w:abstractNumId w:val="60"/>
  </w:num>
  <w:num w:numId="144" w16cid:durableId="2020351739">
    <w:abstractNumId w:val="56"/>
  </w:num>
  <w:num w:numId="145" w16cid:durableId="1474718525">
    <w:abstractNumId w:val="108"/>
  </w:num>
  <w:num w:numId="146" w16cid:durableId="1393697690">
    <w:abstractNumId w:val="102"/>
  </w:num>
  <w:num w:numId="147" w16cid:durableId="2132094314">
    <w:abstractNumId w:val="133"/>
  </w:num>
  <w:num w:numId="148" w16cid:durableId="2044666575">
    <w:abstractNumId w:val="117"/>
  </w:num>
  <w:num w:numId="149" w16cid:durableId="1593274692">
    <w:abstractNumId w:val="26"/>
  </w:num>
  <w:num w:numId="150" w16cid:durableId="1728992030">
    <w:abstractNumId w:val="52"/>
  </w:num>
  <w:num w:numId="151" w16cid:durableId="160119453">
    <w:abstractNumId w:val="76"/>
  </w:num>
  <w:num w:numId="152" w16cid:durableId="1451895318">
    <w:abstractNumId w:val="143"/>
  </w:num>
  <w:num w:numId="153" w16cid:durableId="2827783">
    <w:abstractNumId w:val="127"/>
  </w:num>
  <w:num w:numId="154" w16cid:durableId="952829061">
    <w:abstractNumId w:val="129"/>
  </w:num>
  <w:num w:numId="155" w16cid:durableId="207961995">
    <w:abstractNumId w:val="132"/>
  </w:num>
  <w:num w:numId="156" w16cid:durableId="177930748">
    <w:abstractNumId w:val="17"/>
  </w:num>
  <w:num w:numId="157" w16cid:durableId="698165499">
    <w:abstractNumId w:val="100"/>
  </w:num>
  <w:num w:numId="158" w16cid:durableId="414478024">
    <w:abstractNumId w:val="126"/>
  </w:num>
  <w:num w:numId="159" w16cid:durableId="834807319">
    <w:abstractNumId w:val="142"/>
  </w:num>
  <w:num w:numId="160" w16cid:durableId="1258633178">
    <w:abstractNumId w:val="57"/>
  </w:num>
  <w:num w:numId="161" w16cid:durableId="1902667685">
    <w:abstractNumId w:val="105"/>
  </w:num>
  <w:num w:numId="162" w16cid:durableId="149248621">
    <w:abstractNumId w:val="110"/>
  </w:num>
  <w:num w:numId="163" w16cid:durableId="1412510524">
    <w:abstractNumId w:val="45"/>
  </w:num>
  <w:num w:numId="164" w16cid:durableId="1896967040">
    <w:abstractNumId w:val="58"/>
  </w:num>
  <w:num w:numId="165" w16cid:durableId="1380668575">
    <w:abstractNumId w:val="10"/>
  </w:num>
  <w:num w:numId="166" w16cid:durableId="627666799">
    <w:abstractNumId w:val="88"/>
  </w:num>
  <w:num w:numId="167" w16cid:durableId="1182664005">
    <w:abstractNumId w:val="37"/>
  </w:num>
  <w:num w:numId="168" w16cid:durableId="1816948945">
    <w:abstractNumId w:val="90"/>
  </w:num>
  <w:num w:numId="169" w16cid:durableId="1623270423">
    <w:abstractNumId w:val="107"/>
  </w:num>
  <w:num w:numId="170" w16cid:durableId="301424571">
    <w:abstractNumId w:val="49"/>
  </w:num>
  <w:num w:numId="171" w16cid:durableId="487524150">
    <w:abstractNumId w:val="28"/>
  </w:num>
  <w:num w:numId="172" w16cid:durableId="674654812">
    <w:abstractNumId w:val="18"/>
  </w:num>
  <w:num w:numId="173" w16cid:durableId="615022291">
    <w:abstractNumId w:val="95"/>
  </w:num>
  <w:num w:numId="174" w16cid:durableId="1650817597">
    <w:abstractNumId w:val="48"/>
  </w:num>
  <w:num w:numId="175" w16cid:durableId="711926234">
    <w:abstractNumId w:val="47"/>
  </w:num>
  <w:num w:numId="176" w16cid:durableId="1374958997">
    <w:abstractNumId w:val="51"/>
  </w:num>
  <w:num w:numId="177" w16cid:durableId="683367122">
    <w:abstractNumId w:val="138"/>
  </w:num>
  <w:num w:numId="178" w16cid:durableId="1028873198">
    <w:abstractNumId w:val="140"/>
  </w:num>
  <w:num w:numId="179" w16cid:durableId="1759982488">
    <w:abstractNumId w:val="39"/>
  </w:num>
  <w:num w:numId="180" w16cid:durableId="270089390">
    <w:abstractNumId w:val="137"/>
  </w:num>
  <w:num w:numId="181" w16cid:durableId="2064214603">
    <w:abstractNumId w:val="65"/>
  </w:num>
  <w:num w:numId="182" w16cid:durableId="2133549116">
    <w:abstractNumId w:val="73"/>
  </w:num>
  <w:num w:numId="183" w16cid:durableId="1283458494">
    <w:abstractNumId w:val="19"/>
  </w:num>
  <w:num w:numId="184" w16cid:durableId="1787264620">
    <w:abstractNumId w:val="29"/>
  </w:num>
  <w:num w:numId="185" w16cid:durableId="1266883075">
    <w:abstractNumId w:val="42"/>
  </w:num>
  <w:num w:numId="186" w16cid:durableId="1816990957">
    <w:abstractNumId w:val="93"/>
  </w:num>
  <w:num w:numId="187" w16cid:durableId="1204639304">
    <w:abstractNumId w:val="35"/>
  </w:num>
  <w:num w:numId="188" w16cid:durableId="1262103082">
    <w:abstractNumId w:val="96"/>
  </w:num>
  <w:num w:numId="189" w16cid:durableId="1681424114">
    <w:abstractNumId w:val="69"/>
  </w:num>
  <w:num w:numId="190" w16cid:durableId="596450276">
    <w:abstractNumId w:val="68"/>
  </w:num>
  <w:num w:numId="191" w16cid:durableId="1092431405">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2" w16cid:durableId="912007587">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3" w16cid:durableId="1030187348">
    <w:abstractNumId w:val="32"/>
  </w:num>
  <w:num w:numId="194" w16cid:durableId="92753117">
    <w:abstractNumId w:val="74"/>
  </w:num>
  <w:num w:numId="195" w16cid:durableId="883519994">
    <w:abstractNumId w:val="104"/>
  </w:num>
  <w:num w:numId="196" w16cid:durableId="1152521818">
    <w:abstractNumId w:val="5"/>
  </w:num>
  <w:num w:numId="197" w16cid:durableId="924415659">
    <w:abstractNumId w:val="4"/>
  </w:num>
  <w:num w:numId="198" w16cid:durableId="1260987435">
    <w:abstractNumId w:val="13"/>
  </w:num>
  <w:num w:numId="199" w16cid:durableId="1097559263">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0" w16cid:durableId="1006789837">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1" w16cid:durableId="1866408326">
    <w:abstractNumId w:val="87"/>
  </w:num>
  <w:num w:numId="202" w16cid:durableId="1224021235">
    <w:abstractNumId w:val="15"/>
  </w:num>
  <w:num w:numId="203" w16cid:durableId="1184317903">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4" w16cid:durableId="1277713748">
    <w:abstractNumId w:val="14"/>
  </w:num>
  <w:num w:numId="205" w16cid:durableId="198590922">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6" w16cid:durableId="314725719">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7" w16cid:durableId="1547528477">
    <w:abstractNumId w:val="131"/>
  </w:num>
  <w:num w:numId="208" w16cid:durableId="1858228533">
    <w:abstractNumId w:val="33"/>
  </w:num>
  <w:num w:numId="209" w16cid:durableId="1505509787">
    <w:abstractNumId w:val="134"/>
  </w:num>
  <w:num w:numId="210" w16cid:durableId="991445195">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1" w16cid:durableId="1427380648">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2" w16cid:durableId="1897466397">
    <w:abstractNumId w:val="114"/>
  </w:num>
  <w:num w:numId="213" w16cid:durableId="314451136">
    <w:abstractNumId w:val="109"/>
  </w:num>
  <w:num w:numId="214" w16cid:durableId="518936179">
    <w:abstractNumId w:val="112"/>
  </w:num>
  <w:num w:numId="215" w16cid:durableId="460804108">
    <w:abstractNumId w:val="78"/>
  </w:num>
  <w:num w:numId="216" w16cid:durableId="1457749381">
    <w:abstractNumId w:val="118"/>
  </w:num>
  <w:num w:numId="217" w16cid:durableId="623735082">
    <w:abstractNumId w:val="124"/>
  </w:num>
  <w:num w:numId="218" w16cid:durableId="342976232">
    <w:abstractNumId w:val="144"/>
  </w:num>
  <w:num w:numId="219" w16cid:durableId="380905090">
    <w:abstractNumId w:val="144"/>
    <w:lvlOverride w:ilvl="0">
      <w:lvl w:ilvl="0">
        <w:start w:val="1"/>
        <w:numFmt w:val="upperLetter"/>
        <w:lvlRestart w:val="0"/>
        <w:lvlText w:val="52%1."/>
        <w:lvlJc w:val="left"/>
        <w:pPr>
          <w:tabs>
            <w:tab w:val="num" w:pos="709"/>
          </w:tabs>
          <w:ind w:left="709" w:hanging="709"/>
        </w:pPr>
        <w:rPr>
          <w:rFonts w:ascii="Times New Roman Bold" w:hAnsi="Times New Roman Bold" w:hint="default"/>
          <w:b/>
          <w:i w:val="0"/>
          <w:sz w:val="28"/>
          <w:szCs w:val="32"/>
        </w:rPr>
      </w:lvl>
    </w:lvlOverride>
    <w:lvlOverride w:ilvl="1">
      <w:lvl w:ilvl="1">
        <w:start w:val="1"/>
        <w:numFmt w:val="decimal"/>
        <w:lvlText w:val="52%1.%2"/>
        <w:lvlJc w:val="left"/>
        <w:pPr>
          <w:tabs>
            <w:tab w:val="num" w:pos="851"/>
          </w:tabs>
          <w:ind w:left="851" w:hanging="851"/>
        </w:pPr>
        <w:rPr>
          <w:rFonts w:ascii="Times New Roman" w:hAnsi="Times New Roman" w:hint="default"/>
          <w:b w:val="0"/>
          <w:i w:val="0"/>
          <w:caps w:val="0"/>
          <w:smallCaps w:val="0"/>
          <w:strike w:val="0"/>
          <w:dstrike w:val="0"/>
          <w:vanish w:val="0"/>
          <w:color w:val="auto"/>
          <w:sz w:val="24"/>
          <w:szCs w:val="24"/>
          <w:vertAlign w:val="baseline"/>
        </w:rPr>
      </w:lvl>
    </w:lvlOverride>
    <w:lvlOverride w:ilvl="2">
      <w:lvl w:ilvl="2">
        <w:start w:val="1"/>
        <w:numFmt w:val="decimal"/>
        <w:lvlText w:val="52%1.%2.%3"/>
        <w:lvlJc w:val="left"/>
        <w:pPr>
          <w:tabs>
            <w:tab w:val="num" w:pos="1985"/>
          </w:tabs>
          <w:ind w:left="1985" w:hanging="1134"/>
        </w:pPr>
        <w:rPr>
          <w:rFonts w:ascii="Times New Roman" w:hAnsi="Times New Roman" w:hint="default"/>
          <w:b w:val="0"/>
          <w:i w:val="0"/>
          <w:caps w:val="0"/>
          <w:strike w:val="0"/>
          <w:dstrike w:val="0"/>
          <w:vanish w:val="0"/>
          <w:color w:val="auto"/>
          <w:sz w:val="24"/>
          <w:vertAlign w:val="baseline"/>
        </w:rPr>
      </w:lvl>
    </w:lvlOverride>
    <w:lvlOverride w:ilvl="3">
      <w:lvl w:ilvl="3">
        <w:start w:val="1"/>
        <w:numFmt w:val="lowerRoman"/>
        <w:lvlText w:val="(%4)"/>
        <w:lvlJc w:val="left"/>
        <w:pPr>
          <w:tabs>
            <w:tab w:val="num" w:pos="2126"/>
          </w:tabs>
          <w:ind w:left="2126" w:hanging="709"/>
        </w:pPr>
        <w:rPr>
          <w:rFonts w:hint="default"/>
        </w:rPr>
      </w:lvl>
    </w:lvlOverride>
    <w:lvlOverride w:ilvl="4">
      <w:lvl w:ilvl="4">
        <w:start w:val="1"/>
        <w:numFmt w:val="upperLetter"/>
        <w:lvlText w:val="(%5)"/>
        <w:lvlJc w:val="left"/>
        <w:pPr>
          <w:tabs>
            <w:tab w:val="num" w:pos="2835"/>
          </w:tabs>
          <w:ind w:left="2835" w:hanging="709"/>
        </w:pPr>
        <w:rPr>
          <w:rFonts w:hint="default"/>
        </w:rPr>
      </w:lvl>
    </w:lvlOverride>
    <w:lvlOverride w:ilvl="5">
      <w:lvl w:ilvl="5">
        <w:start w:val="1"/>
        <w:numFmt w:val="decimal"/>
        <w:lvlText w:val="%6)"/>
        <w:lvlJc w:val="left"/>
        <w:pPr>
          <w:tabs>
            <w:tab w:val="num" w:pos="3543"/>
          </w:tabs>
          <w:ind w:left="3543" w:hanging="708"/>
        </w:pPr>
        <w:rPr>
          <w:rFonts w:hint="default"/>
        </w:rPr>
      </w:lvl>
    </w:lvlOverride>
    <w:lvlOverride w:ilvl="6">
      <w:lvl w:ilvl="6">
        <w:start w:val="1"/>
        <w:numFmt w:val="lowerLetter"/>
        <w:lvlText w:val="%7)"/>
        <w:lvlJc w:val="left"/>
        <w:pPr>
          <w:tabs>
            <w:tab w:val="num" w:pos="4252"/>
          </w:tabs>
          <w:ind w:left="4252" w:hanging="709"/>
        </w:pPr>
        <w:rPr>
          <w:rFonts w:hint="default"/>
        </w:rPr>
      </w:lvl>
    </w:lvlOverride>
    <w:lvlOverride w:ilvl="7">
      <w:lvl w:ilvl="7">
        <w:start w:val="1"/>
        <w:numFmt w:val="lowerRoman"/>
        <w:lvlText w:val="%8)"/>
        <w:lvlJc w:val="left"/>
        <w:pPr>
          <w:tabs>
            <w:tab w:val="num" w:pos="4961"/>
          </w:tabs>
          <w:ind w:left="4961" w:hanging="709"/>
        </w:pPr>
        <w:rPr>
          <w:rFonts w:hint="default"/>
        </w:rPr>
      </w:lvl>
    </w:lvlOverride>
    <w:lvlOverride w:ilvl="8">
      <w:lvl w:ilvl="8">
        <w:start w:val="1"/>
        <w:numFmt w:val="upperLetter"/>
        <w:lvlText w:val="%9)"/>
        <w:lvlJc w:val="left"/>
        <w:pPr>
          <w:tabs>
            <w:tab w:val="num" w:pos="5669"/>
          </w:tabs>
          <w:ind w:left="5669" w:hanging="708"/>
        </w:pPr>
        <w:rPr>
          <w:rFonts w:hint="default"/>
        </w:rPr>
      </w:lvl>
    </w:lvlOverride>
  </w:num>
  <w:num w:numId="220" w16cid:durableId="744953325">
    <w:abstractNumId w:val="77"/>
  </w:num>
  <w:num w:numId="221" w16cid:durableId="1959754687">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2" w16cid:durableId="544608856">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3" w16cid:durableId="1135829808">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4" w16cid:durableId="566263644">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5" w16cid:durableId="671840589">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6" w16cid:durableId="827790028">
    <w:abstractNumId w:val="141"/>
  </w:num>
  <w:num w:numId="227" w16cid:durableId="589974497">
    <w:abstractNumId w:val="24"/>
  </w:num>
  <w:num w:numId="228" w16cid:durableId="117067006">
    <w:abstractNumId w:val="25"/>
  </w:num>
  <w:num w:numId="229" w16cid:durableId="517736628">
    <w:abstractNumId w:val="99"/>
  </w:num>
  <w:num w:numId="230" w16cid:durableId="1217200755">
    <w:abstractNumId w:val="86"/>
  </w:num>
  <w:num w:numId="231" w16cid:durableId="641807727">
    <w:abstractNumId w:val="120"/>
  </w:num>
  <w:num w:numId="232" w16cid:durableId="78989262">
    <w:abstractNumId w:val="83"/>
  </w:num>
  <w:num w:numId="233" w16cid:durableId="408164121">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4" w16cid:durableId="463617245">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5" w16cid:durableId="542986365">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6" w16cid:durableId="2040889123">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7" w16cid:durableId="1615861907">
    <w:abstractNumId w:val="125"/>
  </w:num>
  <w:num w:numId="238" w16cid:durableId="484857603">
    <w:abstractNumId w:val="94"/>
  </w:num>
  <w:num w:numId="239" w16cid:durableId="1684671275">
    <w:abstractNumId w:val="30"/>
  </w:num>
  <w:num w:numId="240" w16cid:durableId="237519172">
    <w:abstractNumId w:val="63"/>
  </w:num>
  <w:num w:numId="241" w16cid:durableId="718359127">
    <w:abstractNumId w:val="128"/>
  </w:num>
  <w:num w:numId="242" w16cid:durableId="574165793">
    <w:abstractNumId w:val="64"/>
  </w:num>
  <w:num w:numId="243" w16cid:durableId="2127965993">
    <w:abstractNumId w:val="38"/>
  </w:num>
  <w:num w:numId="244" w16cid:durableId="728917550">
    <w:abstractNumId w:val="41"/>
  </w:num>
  <w:num w:numId="245" w16cid:durableId="700328484">
    <w:abstractNumId w:val="55"/>
  </w:num>
  <w:num w:numId="246" w16cid:durableId="909656703">
    <w:abstractNumId w:val="89"/>
  </w:num>
  <w:num w:numId="247" w16cid:durableId="833372080">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8" w16cid:durableId="1591700662">
    <w:abstractNumId w:val="81"/>
  </w:num>
  <w:num w:numId="249" w16cid:durableId="430660551">
    <w:abstractNumId w:val="27"/>
  </w:num>
  <w:num w:numId="250" w16cid:durableId="2127311643">
    <w:abstractNumId w:val="70"/>
  </w:num>
  <w:num w:numId="251" w16cid:durableId="1233811844">
    <w:abstractNumId w:val="44"/>
  </w:num>
  <w:num w:numId="252" w16cid:durableId="1973123718">
    <w:abstractNumId w:val="20"/>
  </w:num>
  <w:num w:numId="253" w16cid:durableId="1318195190">
    <w:abstractNumId w:val="20"/>
  </w:num>
  <w:numIdMacAtCleanup w:val="250"/>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John Lawton">
    <w15:presenceInfo w15:providerId="AD" w15:userId="S::lawtonj@electralink.co.uk::a094801b-d55f-44ae-9f0c-e4b013632d72"/>
  </w15:person>
  <w15:person w15:author="Waymont, Peter">
    <w15:presenceInfo w15:providerId="AD" w15:userId="S-1-5-21-3377311500-2555963174-4185929806-15996"/>
  </w15:person>
  <w15:person w15:author="Andy Green">
    <w15:presenceInfo w15:providerId="AD" w15:userId="S::Andy.Green@electralink.co.uk::fee1dbdd-a67d-4ad0-9747-8ed4ee30387b"/>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2"/>
  <w:embedTrueTypeFonts/>
  <w:proofState w:spelling="clean" w:grammar="clean"/>
  <w:trackRevisions/>
  <w:documentProtection w:edit="readOnly" w:enforcement="0"/>
  <w:defaultTabStop w:val="720"/>
  <w:drawingGridHorizontalSpacing w:val="120"/>
  <w:displayHorizontalDrawingGridEvery w:val="2"/>
  <w:characterSpacingControl w:val="doNotCompress"/>
  <w:hdrShapeDefaults>
    <o:shapedefaults v:ext="edit" spidmax="2054"/>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878D0"/>
    <w:rsid w:val="0000036A"/>
    <w:rsid w:val="0000167B"/>
    <w:rsid w:val="00002833"/>
    <w:rsid w:val="000038A9"/>
    <w:rsid w:val="00004482"/>
    <w:rsid w:val="00004937"/>
    <w:rsid w:val="0000594F"/>
    <w:rsid w:val="00005F60"/>
    <w:rsid w:val="0000683C"/>
    <w:rsid w:val="0000687C"/>
    <w:rsid w:val="00006A06"/>
    <w:rsid w:val="000077FF"/>
    <w:rsid w:val="0000784F"/>
    <w:rsid w:val="0001016D"/>
    <w:rsid w:val="00011045"/>
    <w:rsid w:val="000119A5"/>
    <w:rsid w:val="00011F1E"/>
    <w:rsid w:val="000127A8"/>
    <w:rsid w:val="00012CFC"/>
    <w:rsid w:val="00012EE5"/>
    <w:rsid w:val="00014A83"/>
    <w:rsid w:val="000155FC"/>
    <w:rsid w:val="00015A8C"/>
    <w:rsid w:val="00016D93"/>
    <w:rsid w:val="000174B9"/>
    <w:rsid w:val="00017A60"/>
    <w:rsid w:val="00020AEA"/>
    <w:rsid w:val="00021253"/>
    <w:rsid w:val="0002151F"/>
    <w:rsid w:val="00022590"/>
    <w:rsid w:val="00024174"/>
    <w:rsid w:val="000246BE"/>
    <w:rsid w:val="00024982"/>
    <w:rsid w:val="00024DCA"/>
    <w:rsid w:val="0002572C"/>
    <w:rsid w:val="000304C7"/>
    <w:rsid w:val="00030D6A"/>
    <w:rsid w:val="00031140"/>
    <w:rsid w:val="00031605"/>
    <w:rsid w:val="000321D2"/>
    <w:rsid w:val="00035992"/>
    <w:rsid w:val="00035C17"/>
    <w:rsid w:val="0003644F"/>
    <w:rsid w:val="0003663F"/>
    <w:rsid w:val="000373FD"/>
    <w:rsid w:val="0003763F"/>
    <w:rsid w:val="000409B5"/>
    <w:rsid w:val="00040F18"/>
    <w:rsid w:val="00041952"/>
    <w:rsid w:val="00042218"/>
    <w:rsid w:val="0004310F"/>
    <w:rsid w:val="00043E46"/>
    <w:rsid w:val="00044C9B"/>
    <w:rsid w:val="000460EC"/>
    <w:rsid w:val="000468AB"/>
    <w:rsid w:val="00047BDF"/>
    <w:rsid w:val="000502D3"/>
    <w:rsid w:val="00050497"/>
    <w:rsid w:val="00050665"/>
    <w:rsid w:val="00050C62"/>
    <w:rsid w:val="00051118"/>
    <w:rsid w:val="000514DF"/>
    <w:rsid w:val="000517C1"/>
    <w:rsid w:val="000526E2"/>
    <w:rsid w:val="00052C96"/>
    <w:rsid w:val="00053934"/>
    <w:rsid w:val="000546E3"/>
    <w:rsid w:val="00055462"/>
    <w:rsid w:val="00056D78"/>
    <w:rsid w:val="00057266"/>
    <w:rsid w:val="00061489"/>
    <w:rsid w:val="000619F3"/>
    <w:rsid w:val="00063225"/>
    <w:rsid w:val="00063CF1"/>
    <w:rsid w:val="00064569"/>
    <w:rsid w:val="00065A63"/>
    <w:rsid w:val="00066353"/>
    <w:rsid w:val="000676BD"/>
    <w:rsid w:val="00067885"/>
    <w:rsid w:val="000705C8"/>
    <w:rsid w:val="0007120D"/>
    <w:rsid w:val="0007293E"/>
    <w:rsid w:val="00072A2E"/>
    <w:rsid w:val="00073E47"/>
    <w:rsid w:val="0007461E"/>
    <w:rsid w:val="00074757"/>
    <w:rsid w:val="00075505"/>
    <w:rsid w:val="00075EF0"/>
    <w:rsid w:val="00077113"/>
    <w:rsid w:val="00080C9C"/>
    <w:rsid w:val="00081059"/>
    <w:rsid w:val="00081369"/>
    <w:rsid w:val="000824BC"/>
    <w:rsid w:val="00082579"/>
    <w:rsid w:val="00084E63"/>
    <w:rsid w:val="0008512B"/>
    <w:rsid w:val="00085439"/>
    <w:rsid w:val="00085C89"/>
    <w:rsid w:val="00086616"/>
    <w:rsid w:val="0008661A"/>
    <w:rsid w:val="0009031C"/>
    <w:rsid w:val="00090529"/>
    <w:rsid w:val="00090F43"/>
    <w:rsid w:val="000912A6"/>
    <w:rsid w:val="00091735"/>
    <w:rsid w:val="00092316"/>
    <w:rsid w:val="00092618"/>
    <w:rsid w:val="00092A3C"/>
    <w:rsid w:val="00092E00"/>
    <w:rsid w:val="000940FA"/>
    <w:rsid w:val="00094124"/>
    <w:rsid w:val="00094DE6"/>
    <w:rsid w:val="0009740B"/>
    <w:rsid w:val="0009765B"/>
    <w:rsid w:val="000A042B"/>
    <w:rsid w:val="000A0609"/>
    <w:rsid w:val="000A0710"/>
    <w:rsid w:val="000A0E37"/>
    <w:rsid w:val="000A1BB1"/>
    <w:rsid w:val="000A3B36"/>
    <w:rsid w:val="000A40EB"/>
    <w:rsid w:val="000A4333"/>
    <w:rsid w:val="000A524E"/>
    <w:rsid w:val="000A53F7"/>
    <w:rsid w:val="000A542E"/>
    <w:rsid w:val="000A5440"/>
    <w:rsid w:val="000A5772"/>
    <w:rsid w:val="000A59E3"/>
    <w:rsid w:val="000A6CEB"/>
    <w:rsid w:val="000A6E8A"/>
    <w:rsid w:val="000A7624"/>
    <w:rsid w:val="000B01E4"/>
    <w:rsid w:val="000B184D"/>
    <w:rsid w:val="000B2739"/>
    <w:rsid w:val="000B2B6B"/>
    <w:rsid w:val="000B308B"/>
    <w:rsid w:val="000B387F"/>
    <w:rsid w:val="000B4736"/>
    <w:rsid w:val="000B4F8D"/>
    <w:rsid w:val="000B5F3D"/>
    <w:rsid w:val="000B7541"/>
    <w:rsid w:val="000B7F75"/>
    <w:rsid w:val="000C2128"/>
    <w:rsid w:val="000C2E2B"/>
    <w:rsid w:val="000C3166"/>
    <w:rsid w:val="000C561A"/>
    <w:rsid w:val="000C5818"/>
    <w:rsid w:val="000C5875"/>
    <w:rsid w:val="000C5F8D"/>
    <w:rsid w:val="000C627A"/>
    <w:rsid w:val="000C7115"/>
    <w:rsid w:val="000C721A"/>
    <w:rsid w:val="000C767B"/>
    <w:rsid w:val="000C7DF1"/>
    <w:rsid w:val="000D0225"/>
    <w:rsid w:val="000D0391"/>
    <w:rsid w:val="000D03F6"/>
    <w:rsid w:val="000D125F"/>
    <w:rsid w:val="000D1EAB"/>
    <w:rsid w:val="000D2ABE"/>
    <w:rsid w:val="000D3C79"/>
    <w:rsid w:val="000D4280"/>
    <w:rsid w:val="000D45A6"/>
    <w:rsid w:val="000D4EC6"/>
    <w:rsid w:val="000D6721"/>
    <w:rsid w:val="000D73CA"/>
    <w:rsid w:val="000D7FD0"/>
    <w:rsid w:val="000E17C0"/>
    <w:rsid w:val="000E1960"/>
    <w:rsid w:val="000E37CF"/>
    <w:rsid w:val="000E45F2"/>
    <w:rsid w:val="000E490E"/>
    <w:rsid w:val="000E57F6"/>
    <w:rsid w:val="000E5EA7"/>
    <w:rsid w:val="000E6620"/>
    <w:rsid w:val="000E6EE4"/>
    <w:rsid w:val="000E779F"/>
    <w:rsid w:val="000E7CE4"/>
    <w:rsid w:val="000F0093"/>
    <w:rsid w:val="000F0327"/>
    <w:rsid w:val="000F157E"/>
    <w:rsid w:val="000F22DD"/>
    <w:rsid w:val="000F28A7"/>
    <w:rsid w:val="000F2B39"/>
    <w:rsid w:val="000F34CA"/>
    <w:rsid w:val="000F382A"/>
    <w:rsid w:val="000F3A66"/>
    <w:rsid w:val="000F3A9B"/>
    <w:rsid w:val="000F45E3"/>
    <w:rsid w:val="000F47A5"/>
    <w:rsid w:val="000F4927"/>
    <w:rsid w:val="000F4D54"/>
    <w:rsid w:val="000F5297"/>
    <w:rsid w:val="000F600F"/>
    <w:rsid w:val="000F6675"/>
    <w:rsid w:val="000F6BA6"/>
    <w:rsid w:val="000F75E6"/>
    <w:rsid w:val="000F773B"/>
    <w:rsid w:val="0010037A"/>
    <w:rsid w:val="00100529"/>
    <w:rsid w:val="00101538"/>
    <w:rsid w:val="00101E0D"/>
    <w:rsid w:val="00101E9B"/>
    <w:rsid w:val="0010388F"/>
    <w:rsid w:val="001041DB"/>
    <w:rsid w:val="00104C04"/>
    <w:rsid w:val="00104C7C"/>
    <w:rsid w:val="00104FDF"/>
    <w:rsid w:val="00106346"/>
    <w:rsid w:val="001070DF"/>
    <w:rsid w:val="00107264"/>
    <w:rsid w:val="00110774"/>
    <w:rsid w:val="00113BC8"/>
    <w:rsid w:val="00114911"/>
    <w:rsid w:val="00114A28"/>
    <w:rsid w:val="00114E38"/>
    <w:rsid w:val="00115B03"/>
    <w:rsid w:val="00115CFC"/>
    <w:rsid w:val="00117A78"/>
    <w:rsid w:val="001207BC"/>
    <w:rsid w:val="001214D7"/>
    <w:rsid w:val="00121D09"/>
    <w:rsid w:val="00123CD2"/>
    <w:rsid w:val="00124583"/>
    <w:rsid w:val="0013039E"/>
    <w:rsid w:val="00130720"/>
    <w:rsid w:val="0013079F"/>
    <w:rsid w:val="00130ABC"/>
    <w:rsid w:val="00132848"/>
    <w:rsid w:val="00132D16"/>
    <w:rsid w:val="00133D90"/>
    <w:rsid w:val="00134465"/>
    <w:rsid w:val="00134FA3"/>
    <w:rsid w:val="00136779"/>
    <w:rsid w:val="00140A7C"/>
    <w:rsid w:val="00140C65"/>
    <w:rsid w:val="00141441"/>
    <w:rsid w:val="001417FD"/>
    <w:rsid w:val="001417FF"/>
    <w:rsid w:val="0014181E"/>
    <w:rsid w:val="00141999"/>
    <w:rsid w:val="0014210B"/>
    <w:rsid w:val="00142680"/>
    <w:rsid w:val="001428DA"/>
    <w:rsid w:val="001432F3"/>
    <w:rsid w:val="00144793"/>
    <w:rsid w:val="00144A2D"/>
    <w:rsid w:val="001451B8"/>
    <w:rsid w:val="00147C23"/>
    <w:rsid w:val="00147E83"/>
    <w:rsid w:val="00150571"/>
    <w:rsid w:val="00150B2B"/>
    <w:rsid w:val="00150B9A"/>
    <w:rsid w:val="00150DAF"/>
    <w:rsid w:val="001514E0"/>
    <w:rsid w:val="00151A92"/>
    <w:rsid w:val="00151C6D"/>
    <w:rsid w:val="001529FA"/>
    <w:rsid w:val="00152EE8"/>
    <w:rsid w:val="00153FA4"/>
    <w:rsid w:val="00154ECD"/>
    <w:rsid w:val="00155526"/>
    <w:rsid w:val="00155656"/>
    <w:rsid w:val="001559D0"/>
    <w:rsid w:val="00155B7E"/>
    <w:rsid w:val="00155BC5"/>
    <w:rsid w:val="00155E22"/>
    <w:rsid w:val="00155F8F"/>
    <w:rsid w:val="00156128"/>
    <w:rsid w:val="0015624B"/>
    <w:rsid w:val="001569EE"/>
    <w:rsid w:val="00156D03"/>
    <w:rsid w:val="0015783D"/>
    <w:rsid w:val="00157900"/>
    <w:rsid w:val="00157B4E"/>
    <w:rsid w:val="00157DCF"/>
    <w:rsid w:val="00160B7D"/>
    <w:rsid w:val="00162145"/>
    <w:rsid w:val="00164221"/>
    <w:rsid w:val="00164B4C"/>
    <w:rsid w:val="00165C17"/>
    <w:rsid w:val="00166588"/>
    <w:rsid w:val="00166A55"/>
    <w:rsid w:val="00167A1E"/>
    <w:rsid w:val="001708A6"/>
    <w:rsid w:val="00170BBC"/>
    <w:rsid w:val="00171BDE"/>
    <w:rsid w:val="00171E17"/>
    <w:rsid w:val="001741B2"/>
    <w:rsid w:val="0017421B"/>
    <w:rsid w:val="001748F1"/>
    <w:rsid w:val="00174F75"/>
    <w:rsid w:val="00175530"/>
    <w:rsid w:val="00175BBF"/>
    <w:rsid w:val="00175E02"/>
    <w:rsid w:val="00175EC6"/>
    <w:rsid w:val="00176526"/>
    <w:rsid w:val="00176FD7"/>
    <w:rsid w:val="001770BC"/>
    <w:rsid w:val="00180130"/>
    <w:rsid w:val="00181FEC"/>
    <w:rsid w:val="001824E7"/>
    <w:rsid w:val="00182C2B"/>
    <w:rsid w:val="00182EDE"/>
    <w:rsid w:val="00183278"/>
    <w:rsid w:val="00183E7D"/>
    <w:rsid w:val="00184A19"/>
    <w:rsid w:val="00185A89"/>
    <w:rsid w:val="001862D6"/>
    <w:rsid w:val="00186BB7"/>
    <w:rsid w:val="00186D78"/>
    <w:rsid w:val="00186EB1"/>
    <w:rsid w:val="00187590"/>
    <w:rsid w:val="001878D3"/>
    <w:rsid w:val="0019094F"/>
    <w:rsid w:val="001917B1"/>
    <w:rsid w:val="00193111"/>
    <w:rsid w:val="00193F36"/>
    <w:rsid w:val="00194464"/>
    <w:rsid w:val="001944DF"/>
    <w:rsid w:val="00194579"/>
    <w:rsid w:val="00194B95"/>
    <w:rsid w:val="00195C53"/>
    <w:rsid w:val="001971D8"/>
    <w:rsid w:val="001A1C17"/>
    <w:rsid w:val="001A245D"/>
    <w:rsid w:val="001A2491"/>
    <w:rsid w:val="001A2514"/>
    <w:rsid w:val="001A267E"/>
    <w:rsid w:val="001A2CCE"/>
    <w:rsid w:val="001A440B"/>
    <w:rsid w:val="001A44FC"/>
    <w:rsid w:val="001A4833"/>
    <w:rsid w:val="001A4EDD"/>
    <w:rsid w:val="001A5F15"/>
    <w:rsid w:val="001A656B"/>
    <w:rsid w:val="001A6B51"/>
    <w:rsid w:val="001A78C3"/>
    <w:rsid w:val="001B01C0"/>
    <w:rsid w:val="001B0949"/>
    <w:rsid w:val="001B21FF"/>
    <w:rsid w:val="001B2D6F"/>
    <w:rsid w:val="001B3013"/>
    <w:rsid w:val="001B3E6C"/>
    <w:rsid w:val="001B6896"/>
    <w:rsid w:val="001B76EE"/>
    <w:rsid w:val="001C02FF"/>
    <w:rsid w:val="001C119F"/>
    <w:rsid w:val="001C1B7B"/>
    <w:rsid w:val="001C2453"/>
    <w:rsid w:val="001C27EE"/>
    <w:rsid w:val="001C2BA9"/>
    <w:rsid w:val="001C2C58"/>
    <w:rsid w:val="001C33FE"/>
    <w:rsid w:val="001C3D09"/>
    <w:rsid w:val="001C4037"/>
    <w:rsid w:val="001C4155"/>
    <w:rsid w:val="001C4A23"/>
    <w:rsid w:val="001C4AD5"/>
    <w:rsid w:val="001C5979"/>
    <w:rsid w:val="001C69AF"/>
    <w:rsid w:val="001C6DF7"/>
    <w:rsid w:val="001D0BEA"/>
    <w:rsid w:val="001D2367"/>
    <w:rsid w:val="001D33D8"/>
    <w:rsid w:val="001D3AC9"/>
    <w:rsid w:val="001D5E61"/>
    <w:rsid w:val="001D7CBA"/>
    <w:rsid w:val="001E09DB"/>
    <w:rsid w:val="001E0A48"/>
    <w:rsid w:val="001E0FBF"/>
    <w:rsid w:val="001E12C1"/>
    <w:rsid w:val="001E12D1"/>
    <w:rsid w:val="001E3096"/>
    <w:rsid w:val="001E32F2"/>
    <w:rsid w:val="001E39AE"/>
    <w:rsid w:val="001E405E"/>
    <w:rsid w:val="001E4A6A"/>
    <w:rsid w:val="001E5A76"/>
    <w:rsid w:val="001E5BBD"/>
    <w:rsid w:val="001E64D3"/>
    <w:rsid w:val="001E6575"/>
    <w:rsid w:val="001E7160"/>
    <w:rsid w:val="001E77DD"/>
    <w:rsid w:val="001F05B9"/>
    <w:rsid w:val="001F0A3C"/>
    <w:rsid w:val="001F1395"/>
    <w:rsid w:val="001F1835"/>
    <w:rsid w:val="001F29E0"/>
    <w:rsid w:val="001F2CE6"/>
    <w:rsid w:val="001F2EB3"/>
    <w:rsid w:val="001F3625"/>
    <w:rsid w:val="001F3647"/>
    <w:rsid w:val="001F3921"/>
    <w:rsid w:val="001F4594"/>
    <w:rsid w:val="001F476C"/>
    <w:rsid w:val="001F62F0"/>
    <w:rsid w:val="001F7A6F"/>
    <w:rsid w:val="002012BA"/>
    <w:rsid w:val="002012FD"/>
    <w:rsid w:val="00201813"/>
    <w:rsid w:val="0020221E"/>
    <w:rsid w:val="00202782"/>
    <w:rsid w:val="00202F24"/>
    <w:rsid w:val="00203295"/>
    <w:rsid w:val="00203474"/>
    <w:rsid w:val="0020368A"/>
    <w:rsid w:val="00203EBB"/>
    <w:rsid w:val="00204D20"/>
    <w:rsid w:val="00204D9C"/>
    <w:rsid w:val="00205EAB"/>
    <w:rsid w:val="00206A9F"/>
    <w:rsid w:val="00206D51"/>
    <w:rsid w:val="002071EA"/>
    <w:rsid w:val="00210B8A"/>
    <w:rsid w:val="00211107"/>
    <w:rsid w:val="00211A63"/>
    <w:rsid w:val="00211B1F"/>
    <w:rsid w:val="00213076"/>
    <w:rsid w:val="0021310E"/>
    <w:rsid w:val="002133BF"/>
    <w:rsid w:val="0021364F"/>
    <w:rsid w:val="00213B09"/>
    <w:rsid w:val="00213CC2"/>
    <w:rsid w:val="00213D1F"/>
    <w:rsid w:val="002142BF"/>
    <w:rsid w:val="002208E2"/>
    <w:rsid w:val="00220AEE"/>
    <w:rsid w:val="002212FD"/>
    <w:rsid w:val="00222083"/>
    <w:rsid w:val="002220B0"/>
    <w:rsid w:val="002222C5"/>
    <w:rsid w:val="00222312"/>
    <w:rsid w:val="002224B4"/>
    <w:rsid w:val="002244C0"/>
    <w:rsid w:val="0022485E"/>
    <w:rsid w:val="00224BCD"/>
    <w:rsid w:val="002252CA"/>
    <w:rsid w:val="0022590A"/>
    <w:rsid w:val="002265BC"/>
    <w:rsid w:val="00226A78"/>
    <w:rsid w:val="00226E0A"/>
    <w:rsid w:val="002276ED"/>
    <w:rsid w:val="00227D17"/>
    <w:rsid w:val="0023029A"/>
    <w:rsid w:val="002304C0"/>
    <w:rsid w:val="0023064F"/>
    <w:rsid w:val="00230EF9"/>
    <w:rsid w:val="00231ACA"/>
    <w:rsid w:val="0023280B"/>
    <w:rsid w:val="002328F7"/>
    <w:rsid w:val="00232C06"/>
    <w:rsid w:val="00233147"/>
    <w:rsid w:val="00233397"/>
    <w:rsid w:val="002333BF"/>
    <w:rsid w:val="002342A4"/>
    <w:rsid w:val="002353D9"/>
    <w:rsid w:val="0023553D"/>
    <w:rsid w:val="00235AD7"/>
    <w:rsid w:val="00235B36"/>
    <w:rsid w:val="002361A0"/>
    <w:rsid w:val="00236C38"/>
    <w:rsid w:val="00236F1A"/>
    <w:rsid w:val="002404A6"/>
    <w:rsid w:val="00240C41"/>
    <w:rsid w:val="00240E09"/>
    <w:rsid w:val="00241125"/>
    <w:rsid w:val="002415FD"/>
    <w:rsid w:val="00241C8D"/>
    <w:rsid w:val="00241F55"/>
    <w:rsid w:val="00243974"/>
    <w:rsid w:val="00244322"/>
    <w:rsid w:val="00244A5A"/>
    <w:rsid w:val="00244E9D"/>
    <w:rsid w:val="00245A2D"/>
    <w:rsid w:val="00245A39"/>
    <w:rsid w:val="00245C01"/>
    <w:rsid w:val="00245E6C"/>
    <w:rsid w:val="002462B3"/>
    <w:rsid w:val="00246825"/>
    <w:rsid w:val="00246858"/>
    <w:rsid w:val="00247879"/>
    <w:rsid w:val="002505B6"/>
    <w:rsid w:val="00250802"/>
    <w:rsid w:val="002514A3"/>
    <w:rsid w:val="002518C8"/>
    <w:rsid w:val="00252B37"/>
    <w:rsid w:val="00253D8B"/>
    <w:rsid w:val="00254640"/>
    <w:rsid w:val="0025464C"/>
    <w:rsid w:val="0025684A"/>
    <w:rsid w:val="00256A21"/>
    <w:rsid w:val="00257DAE"/>
    <w:rsid w:val="00260F46"/>
    <w:rsid w:val="002611D3"/>
    <w:rsid w:val="00261B1F"/>
    <w:rsid w:val="00261B3F"/>
    <w:rsid w:val="00263095"/>
    <w:rsid w:val="00264065"/>
    <w:rsid w:val="00264834"/>
    <w:rsid w:val="002650E1"/>
    <w:rsid w:val="00265169"/>
    <w:rsid w:val="00265F5F"/>
    <w:rsid w:val="002666E7"/>
    <w:rsid w:val="00267B07"/>
    <w:rsid w:val="0027039B"/>
    <w:rsid w:val="00271392"/>
    <w:rsid w:val="002722F1"/>
    <w:rsid w:val="0027232D"/>
    <w:rsid w:val="0027254D"/>
    <w:rsid w:val="00272FAE"/>
    <w:rsid w:val="00273DD3"/>
    <w:rsid w:val="002743D4"/>
    <w:rsid w:val="002747AA"/>
    <w:rsid w:val="002750F3"/>
    <w:rsid w:val="00275CB6"/>
    <w:rsid w:val="00275ED4"/>
    <w:rsid w:val="00275FF3"/>
    <w:rsid w:val="002760D2"/>
    <w:rsid w:val="0027626C"/>
    <w:rsid w:val="00276740"/>
    <w:rsid w:val="0027747F"/>
    <w:rsid w:val="00280733"/>
    <w:rsid w:val="002809F3"/>
    <w:rsid w:val="00280CD0"/>
    <w:rsid w:val="00282429"/>
    <w:rsid w:val="002831FE"/>
    <w:rsid w:val="002833DA"/>
    <w:rsid w:val="00285AC7"/>
    <w:rsid w:val="00285CF2"/>
    <w:rsid w:val="002860C5"/>
    <w:rsid w:val="00286B31"/>
    <w:rsid w:val="00286DF7"/>
    <w:rsid w:val="00287516"/>
    <w:rsid w:val="00287785"/>
    <w:rsid w:val="0029085D"/>
    <w:rsid w:val="00290B39"/>
    <w:rsid w:val="00291528"/>
    <w:rsid w:val="002915F4"/>
    <w:rsid w:val="00291850"/>
    <w:rsid w:val="0029211F"/>
    <w:rsid w:val="0029220A"/>
    <w:rsid w:val="002924C2"/>
    <w:rsid w:val="002938E1"/>
    <w:rsid w:val="002949EF"/>
    <w:rsid w:val="00294B44"/>
    <w:rsid w:val="00295766"/>
    <w:rsid w:val="002957F6"/>
    <w:rsid w:val="00295D17"/>
    <w:rsid w:val="00296568"/>
    <w:rsid w:val="002A08A3"/>
    <w:rsid w:val="002A2170"/>
    <w:rsid w:val="002A2197"/>
    <w:rsid w:val="002A2C01"/>
    <w:rsid w:val="002A3049"/>
    <w:rsid w:val="002A3214"/>
    <w:rsid w:val="002A359F"/>
    <w:rsid w:val="002A429A"/>
    <w:rsid w:val="002A4335"/>
    <w:rsid w:val="002A5305"/>
    <w:rsid w:val="002A56D9"/>
    <w:rsid w:val="002A5B85"/>
    <w:rsid w:val="002A628F"/>
    <w:rsid w:val="002A78BC"/>
    <w:rsid w:val="002A7913"/>
    <w:rsid w:val="002B12EE"/>
    <w:rsid w:val="002B1498"/>
    <w:rsid w:val="002B1CC3"/>
    <w:rsid w:val="002B27DD"/>
    <w:rsid w:val="002B3BF2"/>
    <w:rsid w:val="002B5780"/>
    <w:rsid w:val="002B5D22"/>
    <w:rsid w:val="002B5DF0"/>
    <w:rsid w:val="002B6648"/>
    <w:rsid w:val="002C08C7"/>
    <w:rsid w:val="002C112C"/>
    <w:rsid w:val="002C3058"/>
    <w:rsid w:val="002C4284"/>
    <w:rsid w:val="002C42A8"/>
    <w:rsid w:val="002C491C"/>
    <w:rsid w:val="002C4EA2"/>
    <w:rsid w:val="002C522F"/>
    <w:rsid w:val="002C5453"/>
    <w:rsid w:val="002C5487"/>
    <w:rsid w:val="002C58B5"/>
    <w:rsid w:val="002C5E27"/>
    <w:rsid w:val="002C62B1"/>
    <w:rsid w:val="002D0961"/>
    <w:rsid w:val="002D0B0D"/>
    <w:rsid w:val="002D22B6"/>
    <w:rsid w:val="002D3676"/>
    <w:rsid w:val="002D3C8C"/>
    <w:rsid w:val="002D3E4F"/>
    <w:rsid w:val="002D42A5"/>
    <w:rsid w:val="002D446D"/>
    <w:rsid w:val="002D4B3B"/>
    <w:rsid w:val="002D5CF4"/>
    <w:rsid w:val="002D6010"/>
    <w:rsid w:val="002D6843"/>
    <w:rsid w:val="002D68AE"/>
    <w:rsid w:val="002D7174"/>
    <w:rsid w:val="002E1CF6"/>
    <w:rsid w:val="002E2320"/>
    <w:rsid w:val="002E3037"/>
    <w:rsid w:val="002E56FB"/>
    <w:rsid w:val="002E6B40"/>
    <w:rsid w:val="002E6CDE"/>
    <w:rsid w:val="002E7418"/>
    <w:rsid w:val="002E7D22"/>
    <w:rsid w:val="002F0AE9"/>
    <w:rsid w:val="002F0FE6"/>
    <w:rsid w:val="002F1208"/>
    <w:rsid w:val="002F159C"/>
    <w:rsid w:val="002F1DAC"/>
    <w:rsid w:val="002F1E72"/>
    <w:rsid w:val="002F26DD"/>
    <w:rsid w:val="002F2B6C"/>
    <w:rsid w:val="002F2BAB"/>
    <w:rsid w:val="002F2D54"/>
    <w:rsid w:val="002F526B"/>
    <w:rsid w:val="002F6B9A"/>
    <w:rsid w:val="002F7048"/>
    <w:rsid w:val="002F7FD1"/>
    <w:rsid w:val="0030171B"/>
    <w:rsid w:val="00301A58"/>
    <w:rsid w:val="00302161"/>
    <w:rsid w:val="003021DE"/>
    <w:rsid w:val="00302342"/>
    <w:rsid w:val="00302E2E"/>
    <w:rsid w:val="00303F51"/>
    <w:rsid w:val="0030641F"/>
    <w:rsid w:val="003065AA"/>
    <w:rsid w:val="003072EE"/>
    <w:rsid w:val="00307F6C"/>
    <w:rsid w:val="0031048F"/>
    <w:rsid w:val="00311552"/>
    <w:rsid w:val="00311688"/>
    <w:rsid w:val="00311DEA"/>
    <w:rsid w:val="00312306"/>
    <w:rsid w:val="00312E8E"/>
    <w:rsid w:val="00313C65"/>
    <w:rsid w:val="00313F2B"/>
    <w:rsid w:val="0031522F"/>
    <w:rsid w:val="00315686"/>
    <w:rsid w:val="003158DB"/>
    <w:rsid w:val="00316077"/>
    <w:rsid w:val="003163E6"/>
    <w:rsid w:val="00317133"/>
    <w:rsid w:val="0031739F"/>
    <w:rsid w:val="0032038D"/>
    <w:rsid w:val="00320B70"/>
    <w:rsid w:val="00322400"/>
    <w:rsid w:val="003224BA"/>
    <w:rsid w:val="003224D2"/>
    <w:rsid w:val="003225CC"/>
    <w:rsid w:val="0032264E"/>
    <w:rsid w:val="0032418F"/>
    <w:rsid w:val="00324509"/>
    <w:rsid w:val="003259DB"/>
    <w:rsid w:val="00325CA9"/>
    <w:rsid w:val="00326798"/>
    <w:rsid w:val="003269BC"/>
    <w:rsid w:val="00330661"/>
    <w:rsid w:val="00331EFD"/>
    <w:rsid w:val="003334D7"/>
    <w:rsid w:val="00333EB6"/>
    <w:rsid w:val="00334833"/>
    <w:rsid w:val="00335244"/>
    <w:rsid w:val="00335316"/>
    <w:rsid w:val="0033535F"/>
    <w:rsid w:val="00335B68"/>
    <w:rsid w:val="00335EDB"/>
    <w:rsid w:val="003367BC"/>
    <w:rsid w:val="00336807"/>
    <w:rsid w:val="00336B45"/>
    <w:rsid w:val="00336E49"/>
    <w:rsid w:val="00340178"/>
    <w:rsid w:val="0034049C"/>
    <w:rsid w:val="00340677"/>
    <w:rsid w:val="00341E6E"/>
    <w:rsid w:val="003423CD"/>
    <w:rsid w:val="003424DB"/>
    <w:rsid w:val="003440AE"/>
    <w:rsid w:val="00344E16"/>
    <w:rsid w:val="003453BC"/>
    <w:rsid w:val="003456E0"/>
    <w:rsid w:val="00346B99"/>
    <w:rsid w:val="00346DAB"/>
    <w:rsid w:val="003500FC"/>
    <w:rsid w:val="00350ED0"/>
    <w:rsid w:val="0035187E"/>
    <w:rsid w:val="003531D0"/>
    <w:rsid w:val="0035389B"/>
    <w:rsid w:val="00353B00"/>
    <w:rsid w:val="003552E7"/>
    <w:rsid w:val="00357442"/>
    <w:rsid w:val="00361152"/>
    <w:rsid w:val="00362890"/>
    <w:rsid w:val="0036322A"/>
    <w:rsid w:val="003636FC"/>
    <w:rsid w:val="00364716"/>
    <w:rsid w:val="00364A94"/>
    <w:rsid w:val="00364BED"/>
    <w:rsid w:val="00365080"/>
    <w:rsid w:val="00365631"/>
    <w:rsid w:val="003661FA"/>
    <w:rsid w:val="00366616"/>
    <w:rsid w:val="00366E7F"/>
    <w:rsid w:val="0036779B"/>
    <w:rsid w:val="00367C0F"/>
    <w:rsid w:val="00367E31"/>
    <w:rsid w:val="0037103E"/>
    <w:rsid w:val="00371EBC"/>
    <w:rsid w:val="003731E5"/>
    <w:rsid w:val="003755C8"/>
    <w:rsid w:val="00376189"/>
    <w:rsid w:val="0037659B"/>
    <w:rsid w:val="00377F65"/>
    <w:rsid w:val="003808D2"/>
    <w:rsid w:val="0038107B"/>
    <w:rsid w:val="00381F7C"/>
    <w:rsid w:val="00382B14"/>
    <w:rsid w:val="00382CB0"/>
    <w:rsid w:val="00382EB7"/>
    <w:rsid w:val="00383804"/>
    <w:rsid w:val="00383B7D"/>
    <w:rsid w:val="00384C9A"/>
    <w:rsid w:val="003851E0"/>
    <w:rsid w:val="00386F6F"/>
    <w:rsid w:val="0038770A"/>
    <w:rsid w:val="00387FEA"/>
    <w:rsid w:val="00390743"/>
    <w:rsid w:val="003918AE"/>
    <w:rsid w:val="003919FD"/>
    <w:rsid w:val="00391F36"/>
    <w:rsid w:val="00392BF6"/>
    <w:rsid w:val="00392EE4"/>
    <w:rsid w:val="003936A6"/>
    <w:rsid w:val="00393C42"/>
    <w:rsid w:val="00394B9D"/>
    <w:rsid w:val="0039502F"/>
    <w:rsid w:val="0039575B"/>
    <w:rsid w:val="003958CD"/>
    <w:rsid w:val="00395A5E"/>
    <w:rsid w:val="003967CC"/>
    <w:rsid w:val="003969D2"/>
    <w:rsid w:val="00397D76"/>
    <w:rsid w:val="00397EC5"/>
    <w:rsid w:val="003A10EE"/>
    <w:rsid w:val="003A2294"/>
    <w:rsid w:val="003A29AE"/>
    <w:rsid w:val="003A381F"/>
    <w:rsid w:val="003A4641"/>
    <w:rsid w:val="003A5A48"/>
    <w:rsid w:val="003A5E94"/>
    <w:rsid w:val="003A632A"/>
    <w:rsid w:val="003A6D8B"/>
    <w:rsid w:val="003A6EAB"/>
    <w:rsid w:val="003B110A"/>
    <w:rsid w:val="003B1509"/>
    <w:rsid w:val="003B249D"/>
    <w:rsid w:val="003B313F"/>
    <w:rsid w:val="003B3985"/>
    <w:rsid w:val="003B3C79"/>
    <w:rsid w:val="003B4822"/>
    <w:rsid w:val="003B4D04"/>
    <w:rsid w:val="003B54AE"/>
    <w:rsid w:val="003B7013"/>
    <w:rsid w:val="003B7191"/>
    <w:rsid w:val="003C0856"/>
    <w:rsid w:val="003C0A35"/>
    <w:rsid w:val="003C122B"/>
    <w:rsid w:val="003C1351"/>
    <w:rsid w:val="003C1985"/>
    <w:rsid w:val="003C1EB6"/>
    <w:rsid w:val="003C3A61"/>
    <w:rsid w:val="003C3CBD"/>
    <w:rsid w:val="003C3DB7"/>
    <w:rsid w:val="003C4E61"/>
    <w:rsid w:val="003C6348"/>
    <w:rsid w:val="003C65BD"/>
    <w:rsid w:val="003C67D9"/>
    <w:rsid w:val="003C6B9A"/>
    <w:rsid w:val="003C6C36"/>
    <w:rsid w:val="003C6F7D"/>
    <w:rsid w:val="003C7183"/>
    <w:rsid w:val="003D0C1D"/>
    <w:rsid w:val="003D1406"/>
    <w:rsid w:val="003D161F"/>
    <w:rsid w:val="003D46BF"/>
    <w:rsid w:val="003D587C"/>
    <w:rsid w:val="003D5948"/>
    <w:rsid w:val="003D5DC2"/>
    <w:rsid w:val="003D631A"/>
    <w:rsid w:val="003D656A"/>
    <w:rsid w:val="003D6FBC"/>
    <w:rsid w:val="003D77F6"/>
    <w:rsid w:val="003E090F"/>
    <w:rsid w:val="003E2E4A"/>
    <w:rsid w:val="003E452B"/>
    <w:rsid w:val="003E483A"/>
    <w:rsid w:val="003E4C60"/>
    <w:rsid w:val="003E590E"/>
    <w:rsid w:val="003E5BED"/>
    <w:rsid w:val="003E608F"/>
    <w:rsid w:val="003E6108"/>
    <w:rsid w:val="003E6474"/>
    <w:rsid w:val="003E6A63"/>
    <w:rsid w:val="003E7CE4"/>
    <w:rsid w:val="003E7D30"/>
    <w:rsid w:val="003F0161"/>
    <w:rsid w:val="003F0552"/>
    <w:rsid w:val="003F0658"/>
    <w:rsid w:val="003F0713"/>
    <w:rsid w:val="003F13FC"/>
    <w:rsid w:val="003F16CB"/>
    <w:rsid w:val="003F2B8E"/>
    <w:rsid w:val="003F2F6E"/>
    <w:rsid w:val="003F41E9"/>
    <w:rsid w:val="003F4889"/>
    <w:rsid w:val="003F545F"/>
    <w:rsid w:val="003F5BD9"/>
    <w:rsid w:val="003F5EF6"/>
    <w:rsid w:val="003F67BD"/>
    <w:rsid w:val="003F6CA7"/>
    <w:rsid w:val="003F7538"/>
    <w:rsid w:val="003F75DB"/>
    <w:rsid w:val="003F7722"/>
    <w:rsid w:val="003F7BA8"/>
    <w:rsid w:val="004007B6"/>
    <w:rsid w:val="0040298A"/>
    <w:rsid w:val="00402F24"/>
    <w:rsid w:val="0040436E"/>
    <w:rsid w:val="00404C12"/>
    <w:rsid w:val="004072B9"/>
    <w:rsid w:val="00407D00"/>
    <w:rsid w:val="00407D43"/>
    <w:rsid w:val="00410092"/>
    <w:rsid w:val="00410B00"/>
    <w:rsid w:val="00412689"/>
    <w:rsid w:val="00412923"/>
    <w:rsid w:val="004130BB"/>
    <w:rsid w:val="00413145"/>
    <w:rsid w:val="004143B1"/>
    <w:rsid w:val="004144C8"/>
    <w:rsid w:val="00414631"/>
    <w:rsid w:val="00414D45"/>
    <w:rsid w:val="00416AE5"/>
    <w:rsid w:val="00416CA7"/>
    <w:rsid w:val="0041721B"/>
    <w:rsid w:val="004175DB"/>
    <w:rsid w:val="0041767F"/>
    <w:rsid w:val="004200FE"/>
    <w:rsid w:val="004218D9"/>
    <w:rsid w:val="004219EE"/>
    <w:rsid w:val="00423073"/>
    <w:rsid w:val="0042440B"/>
    <w:rsid w:val="0042482D"/>
    <w:rsid w:val="00425A7D"/>
    <w:rsid w:val="00425D6B"/>
    <w:rsid w:val="0042606F"/>
    <w:rsid w:val="0042612E"/>
    <w:rsid w:val="004268A0"/>
    <w:rsid w:val="00427C17"/>
    <w:rsid w:val="00427EC4"/>
    <w:rsid w:val="0043020F"/>
    <w:rsid w:val="004309C1"/>
    <w:rsid w:val="0043119E"/>
    <w:rsid w:val="004313A8"/>
    <w:rsid w:val="00431477"/>
    <w:rsid w:val="00431B1A"/>
    <w:rsid w:val="00434C0E"/>
    <w:rsid w:val="00434C7E"/>
    <w:rsid w:val="004360B8"/>
    <w:rsid w:val="00436E4C"/>
    <w:rsid w:val="00437E6D"/>
    <w:rsid w:val="00440679"/>
    <w:rsid w:val="00440DA0"/>
    <w:rsid w:val="00441247"/>
    <w:rsid w:val="00442274"/>
    <w:rsid w:val="004426FF"/>
    <w:rsid w:val="0044292F"/>
    <w:rsid w:val="00442A34"/>
    <w:rsid w:val="00443FCC"/>
    <w:rsid w:val="00444ECD"/>
    <w:rsid w:val="00445D05"/>
    <w:rsid w:val="00446447"/>
    <w:rsid w:val="0044658C"/>
    <w:rsid w:val="0044768C"/>
    <w:rsid w:val="00447876"/>
    <w:rsid w:val="00447E99"/>
    <w:rsid w:val="004506B3"/>
    <w:rsid w:val="004521E7"/>
    <w:rsid w:val="0045241C"/>
    <w:rsid w:val="004539DE"/>
    <w:rsid w:val="00453D2F"/>
    <w:rsid w:val="00455B99"/>
    <w:rsid w:val="00456446"/>
    <w:rsid w:val="0045793E"/>
    <w:rsid w:val="00457A27"/>
    <w:rsid w:val="00461189"/>
    <w:rsid w:val="00461F1A"/>
    <w:rsid w:val="00461FC8"/>
    <w:rsid w:val="0046277E"/>
    <w:rsid w:val="00463ED1"/>
    <w:rsid w:val="00464169"/>
    <w:rsid w:val="00464BBB"/>
    <w:rsid w:val="00464CD4"/>
    <w:rsid w:val="004659E0"/>
    <w:rsid w:val="0046630D"/>
    <w:rsid w:val="004677E3"/>
    <w:rsid w:val="004678B5"/>
    <w:rsid w:val="004703D6"/>
    <w:rsid w:val="004705A5"/>
    <w:rsid w:val="00470B80"/>
    <w:rsid w:val="00472602"/>
    <w:rsid w:val="0047325E"/>
    <w:rsid w:val="004736E2"/>
    <w:rsid w:val="0047442A"/>
    <w:rsid w:val="004745E3"/>
    <w:rsid w:val="004755BD"/>
    <w:rsid w:val="004760FB"/>
    <w:rsid w:val="004762F4"/>
    <w:rsid w:val="00476406"/>
    <w:rsid w:val="00476612"/>
    <w:rsid w:val="00477E2A"/>
    <w:rsid w:val="00480B4C"/>
    <w:rsid w:val="004811B6"/>
    <w:rsid w:val="00481A2A"/>
    <w:rsid w:val="0048309D"/>
    <w:rsid w:val="0048397E"/>
    <w:rsid w:val="00483DDF"/>
    <w:rsid w:val="00483F31"/>
    <w:rsid w:val="0048432B"/>
    <w:rsid w:val="00484AB5"/>
    <w:rsid w:val="00484D41"/>
    <w:rsid w:val="00485205"/>
    <w:rsid w:val="00485A6E"/>
    <w:rsid w:val="00485BA9"/>
    <w:rsid w:val="004865D9"/>
    <w:rsid w:val="00487600"/>
    <w:rsid w:val="00487832"/>
    <w:rsid w:val="00491328"/>
    <w:rsid w:val="0049138E"/>
    <w:rsid w:val="00492279"/>
    <w:rsid w:val="00492F12"/>
    <w:rsid w:val="00493949"/>
    <w:rsid w:val="00495B11"/>
    <w:rsid w:val="00496094"/>
    <w:rsid w:val="00496427"/>
    <w:rsid w:val="00496876"/>
    <w:rsid w:val="00496FBF"/>
    <w:rsid w:val="0049728E"/>
    <w:rsid w:val="004A41A9"/>
    <w:rsid w:val="004A4230"/>
    <w:rsid w:val="004A4C20"/>
    <w:rsid w:val="004A531F"/>
    <w:rsid w:val="004A54E6"/>
    <w:rsid w:val="004A5666"/>
    <w:rsid w:val="004A58D4"/>
    <w:rsid w:val="004A7931"/>
    <w:rsid w:val="004A79C2"/>
    <w:rsid w:val="004B0459"/>
    <w:rsid w:val="004B1DDA"/>
    <w:rsid w:val="004B1FBD"/>
    <w:rsid w:val="004B2069"/>
    <w:rsid w:val="004B3507"/>
    <w:rsid w:val="004B4263"/>
    <w:rsid w:val="004B4592"/>
    <w:rsid w:val="004B4C20"/>
    <w:rsid w:val="004B52FF"/>
    <w:rsid w:val="004B565E"/>
    <w:rsid w:val="004B5A17"/>
    <w:rsid w:val="004B6EAD"/>
    <w:rsid w:val="004B7025"/>
    <w:rsid w:val="004B76B3"/>
    <w:rsid w:val="004B7C4E"/>
    <w:rsid w:val="004B7CB8"/>
    <w:rsid w:val="004C0355"/>
    <w:rsid w:val="004C2BD2"/>
    <w:rsid w:val="004C4A0E"/>
    <w:rsid w:val="004C4A5B"/>
    <w:rsid w:val="004C5B14"/>
    <w:rsid w:val="004C5C50"/>
    <w:rsid w:val="004C67D2"/>
    <w:rsid w:val="004C6C71"/>
    <w:rsid w:val="004C702A"/>
    <w:rsid w:val="004C7F52"/>
    <w:rsid w:val="004D1907"/>
    <w:rsid w:val="004D1A26"/>
    <w:rsid w:val="004D1B27"/>
    <w:rsid w:val="004D1FDD"/>
    <w:rsid w:val="004D2181"/>
    <w:rsid w:val="004D24BE"/>
    <w:rsid w:val="004D292F"/>
    <w:rsid w:val="004D3277"/>
    <w:rsid w:val="004D33D4"/>
    <w:rsid w:val="004D4642"/>
    <w:rsid w:val="004D501F"/>
    <w:rsid w:val="004D5483"/>
    <w:rsid w:val="004D576A"/>
    <w:rsid w:val="004D62FB"/>
    <w:rsid w:val="004D6914"/>
    <w:rsid w:val="004D6FCC"/>
    <w:rsid w:val="004D7CD2"/>
    <w:rsid w:val="004E0364"/>
    <w:rsid w:val="004E04E6"/>
    <w:rsid w:val="004E1554"/>
    <w:rsid w:val="004E1F43"/>
    <w:rsid w:val="004E209E"/>
    <w:rsid w:val="004E2CF0"/>
    <w:rsid w:val="004E37E1"/>
    <w:rsid w:val="004E52D1"/>
    <w:rsid w:val="004E5E19"/>
    <w:rsid w:val="004E6665"/>
    <w:rsid w:val="004E67E2"/>
    <w:rsid w:val="004E6D21"/>
    <w:rsid w:val="004E7808"/>
    <w:rsid w:val="004E7CA9"/>
    <w:rsid w:val="004F039D"/>
    <w:rsid w:val="004F045E"/>
    <w:rsid w:val="004F0975"/>
    <w:rsid w:val="004F1672"/>
    <w:rsid w:val="004F1B9F"/>
    <w:rsid w:val="004F2B62"/>
    <w:rsid w:val="004F2CD5"/>
    <w:rsid w:val="004F3CD8"/>
    <w:rsid w:val="004F449C"/>
    <w:rsid w:val="004F6928"/>
    <w:rsid w:val="00500BDE"/>
    <w:rsid w:val="00500D19"/>
    <w:rsid w:val="005011FF"/>
    <w:rsid w:val="0050147B"/>
    <w:rsid w:val="005015A4"/>
    <w:rsid w:val="00501CAF"/>
    <w:rsid w:val="00501CEB"/>
    <w:rsid w:val="00503D2F"/>
    <w:rsid w:val="00505303"/>
    <w:rsid w:val="0050620C"/>
    <w:rsid w:val="0050720F"/>
    <w:rsid w:val="00507358"/>
    <w:rsid w:val="00507652"/>
    <w:rsid w:val="00507668"/>
    <w:rsid w:val="00507D9D"/>
    <w:rsid w:val="00510285"/>
    <w:rsid w:val="00510912"/>
    <w:rsid w:val="00510AD8"/>
    <w:rsid w:val="00510DA3"/>
    <w:rsid w:val="00511A3B"/>
    <w:rsid w:val="0051235B"/>
    <w:rsid w:val="005127A8"/>
    <w:rsid w:val="005138BD"/>
    <w:rsid w:val="005142BD"/>
    <w:rsid w:val="00515868"/>
    <w:rsid w:val="00515FC1"/>
    <w:rsid w:val="0051633C"/>
    <w:rsid w:val="0052144B"/>
    <w:rsid w:val="00522B59"/>
    <w:rsid w:val="00523A2C"/>
    <w:rsid w:val="00524409"/>
    <w:rsid w:val="00524EF1"/>
    <w:rsid w:val="00525208"/>
    <w:rsid w:val="005253E2"/>
    <w:rsid w:val="00525D4D"/>
    <w:rsid w:val="005267DB"/>
    <w:rsid w:val="00527D0D"/>
    <w:rsid w:val="005301F5"/>
    <w:rsid w:val="005318AE"/>
    <w:rsid w:val="00531970"/>
    <w:rsid w:val="00532245"/>
    <w:rsid w:val="00532A58"/>
    <w:rsid w:val="00532F19"/>
    <w:rsid w:val="00533C63"/>
    <w:rsid w:val="00533D54"/>
    <w:rsid w:val="00533E16"/>
    <w:rsid w:val="005345F7"/>
    <w:rsid w:val="00535AC4"/>
    <w:rsid w:val="0053724C"/>
    <w:rsid w:val="00537B7E"/>
    <w:rsid w:val="00537CC4"/>
    <w:rsid w:val="0054034B"/>
    <w:rsid w:val="005416A2"/>
    <w:rsid w:val="00542175"/>
    <w:rsid w:val="00542339"/>
    <w:rsid w:val="0054255B"/>
    <w:rsid w:val="00542F78"/>
    <w:rsid w:val="00543EED"/>
    <w:rsid w:val="005442CE"/>
    <w:rsid w:val="005445DE"/>
    <w:rsid w:val="00544FF2"/>
    <w:rsid w:val="00545006"/>
    <w:rsid w:val="00545B36"/>
    <w:rsid w:val="00545D13"/>
    <w:rsid w:val="00550B93"/>
    <w:rsid w:val="00552902"/>
    <w:rsid w:val="00552E96"/>
    <w:rsid w:val="00553E44"/>
    <w:rsid w:val="0055614F"/>
    <w:rsid w:val="005563E1"/>
    <w:rsid w:val="005566D6"/>
    <w:rsid w:val="00556C64"/>
    <w:rsid w:val="00557108"/>
    <w:rsid w:val="00557EF8"/>
    <w:rsid w:val="00557FBE"/>
    <w:rsid w:val="005609D2"/>
    <w:rsid w:val="00561366"/>
    <w:rsid w:val="00561586"/>
    <w:rsid w:val="0056169B"/>
    <w:rsid w:val="00562C37"/>
    <w:rsid w:val="00563A44"/>
    <w:rsid w:val="00563C20"/>
    <w:rsid w:val="00564487"/>
    <w:rsid w:val="00564745"/>
    <w:rsid w:val="00564A2D"/>
    <w:rsid w:val="0056570D"/>
    <w:rsid w:val="005658EC"/>
    <w:rsid w:val="00570474"/>
    <w:rsid w:val="00570605"/>
    <w:rsid w:val="00570C71"/>
    <w:rsid w:val="00572A8A"/>
    <w:rsid w:val="00572D9E"/>
    <w:rsid w:val="005730DD"/>
    <w:rsid w:val="00573529"/>
    <w:rsid w:val="00573DEB"/>
    <w:rsid w:val="005740C0"/>
    <w:rsid w:val="005743A4"/>
    <w:rsid w:val="00574687"/>
    <w:rsid w:val="00575041"/>
    <w:rsid w:val="00575E8E"/>
    <w:rsid w:val="00575FFE"/>
    <w:rsid w:val="00576A66"/>
    <w:rsid w:val="00580FC7"/>
    <w:rsid w:val="00581643"/>
    <w:rsid w:val="00582580"/>
    <w:rsid w:val="00583235"/>
    <w:rsid w:val="005851A5"/>
    <w:rsid w:val="0058601E"/>
    <w:rsid w:val="00586253"/>
    <w:rsid w:val="00586290"/>
    <w:rsid w:val="00586685"/>
    <w:rsid w:val="00586722"/>
    <w:rsid w:val="00587476"/>
    <w:rsid w:val="0058767B"/>
    <w:rsid w:val="005876FC"/>
    <w:rsid w:val="005877A8"/>
    <w:rsid w:val="0058793C"/>
    <w:rsid w:val="00587FB0"/>
    <w:rsid w:val="005902E5"/>
    <w:rsid w:val="00590621"/>
    <w:rsid w:val="00590777"/>
    <w:rsid w:val="00590D61"/>
    <w:rsid w:val="00591A5C"/>
    <w:rsid w:val="0059246E"/>
    <w:rsid w:val="00592796"/>
    <w:rsid w:val="005939B3"/>
    <w:rsid w:val="00593BCF"/>
    <w:rsid w:val="00595BDB"/>
    <w:rsid w:val="00595FA7"/>
    <w:rsid w:val="005961CC"/>
    <w:rsid w:val="005973F9"/>
    <w:rsid w:val="005A0FB3"/>
    <w:rsid w:val="005A135C"/>
    <w:rsid w:val="005A1E71"/>
    <w:rsid w:val="005A30CE"/>
    <w:rsid w:val="005A3B6B"/>
    <w:rsid w:val="005A41AC"/>
    <w:rsid w:val="005A4468"/>
    <w:rsid w:val="005A4753"/>
    <w:rsid w:val="005A492A"/>
    <w:rsid w:val="005A4EF8"/>
    <w:rsid w:val="005A5171"/>
    <w:rsid w:val="005A55B9"/>
    <w:rsid w:val="005A5649"/>
    <w:rsid w:val="005A65F8"/>
    <w:rsid w:val="005A6864"/>
    <w:rsid w:val="005A68CA"/>
    <w:rsid w:val="005B01B4"/>
    <w:rsid w:val="005B084E"/>
    <w:rsid w:val="005B1019"/>
    <w:rsid w:val="005B257F"/>
    <w:rsid w:val="005B275E"/>
    <w:rsid w:val="005B2953"/>
    <w:rsid w:val="005B399C"/>
    <w:rsid w:val="005B410B"/>
    <w:rsid w:val="005B6602"/>
    <w:rsid w:val="005B7229"/>
    <w:rsid w:val="005B75CE"/>
    <w:rsid w:val="005C0F44"/>
    <w:rsid w:val="005C2314"/>
    <w:rsid w:val="005C2388"/>
    <w:rsid w:val="005C2762"/>
    <w:rsid w:val="005C2C03"/>
    <w:rsid w:val="005C4443"/>
    <w:rsid w:val="005C47C0"/>
    <w:rsid w:val="005C4813"/>
    <w:rsid w:val="005C6144"/>
    <w:rsid w:val="005D025D"/>
    <w:rsid w:val="005D02EE"/>
    <w:rsid w:val="005D0DA5"/>
    <w:rsid w:val="005D13F2"/>
    <w:rsid w:val="005D1E5B"/>
    <w:rsid w:val="005D2D51"/>
    <w:rsid w:val="005D2EE3"/>
    <w:rsid w:val="005D3946"/>
    <w:rsid w:val="005D4252"/>
    <w:rsid w:val="005D44D8"/>
    <w:rsid w:val="005D4CB9"/>
    <w:rsid w:val="005D53F5"/>
    <w:rsid w:val="005D5605"/>
    <w:rsid w:val="005D56F7"/>
    <w:rsid w:val="005D7E10"/>
    <w:rsid w:val="005E0123"/>
    <w:rsid w:val="005E0585"/>
    <w:rsid w:val="005E1A2F"/>
    <w:rsid w:val="005E2327"/>
    <w:rsid w:val="005E321A"/>
    <w:rsid w:val="005E38A6"/>
    <w:rsid w:val="005E3B7F"/>
    <w:rsid w:val="005E3BE2"/>
    <w:rsid w:val="005E4404"/>
    <w:rsid w:val="005E59E7"/>
    <w:rsid w:val="005E6711"/>
    <w:rsid w:val="005E6FE0"/>
    <w:rsid w:val="005E73B2"/>
    <w:rsid w:val="005F1105"/>
    <w:rsid w:val="005F12D9"/>
    <w:rsid w:val="005F1B8C"/>
    <w:rsid w:val="005F31B3"/>
    <w:rsid w:val="005F49BD"/>
    <w:rsid w:val="005F4E7A"/>
    <w:rsid w:val="005F76B8"/>
    <w:rsid w:val="005F7F05"/>
    <w:rsid w:val="00601DA5"/>
    <w:rsid w:val="00601FC4"/>
    <w:rsid w:val="00602441"/>
    <w:rsid w:val="00602BCA"/>
    <w:rsid w:val="00603B8E"/>
    <w:rsid w:val="00604525"/>
    <w:rsid w:val="006049D6"/>
    <w:rsid w:val="00605197"/>
    <w:rsid w:val="00605394"/>
    <w:rsid w:val="006053F5"/>
    <w:rsid w:val="00605466"/>
    <w:rsid w:val="00605CD7"/>
    <w:rsid w:val="006063A0"/>
    <w:rsid w:val="006064DA"/>
    <w:rsid w:val="006066D8"/>
    <w:rsid w:val="00606C23"/>
    <w:rsid w:val="00606D73"/>
    <w:rsid w:val="00606E56"/>
    <w:rsid w:val="00607D3C"/>
    <w:rsid w:val="00607D77"/>
    <w:rsid w:val="00611F00"/>
    <w:rsid w:val="006124F4"/>
    <w:rsid w:val="00612929"/>
    <w:rsid w:val="00612BEB"/>
    <w:rsid w:val="0061311A"/>
    <w:rsid w:val="00613B38"/>
    <w:rsid w:val="00614971"/>
    <w:rsid w:val="00615DBA"/>
    <w:rsid w:val="006165E1"/>
    <w:rsid w:val="00616CA5"/>
    <w:rsid w:val="006179F9"/>
    <w:rsid w:val="006219DC"/>
    <w:rsid w:val="00621DCF"/>
    <w:rsid w:val="006221F9"/>
    <w:rsid w:val="0062261D"/>
    <w:rsid w:val="00622D5E"/>
    <w:rsid w:val="00622DC4"/>
    <w:rsid w:val="00622E02"/>
    <w:rsid w:val="00623072"/>
    <w:rsid w:val="006237DE"/>
    <w:rsid w:val="00623998"/>
    <w:rsid w:val="00623C58"/>
    <w:rsid w:val="00624BF9"/>
    <w:rsid w:val="00626410"/>
    <w:rsid w:val="00627077"/>
    <w:rsid w:val="00630151"/>
    <w:rsid w:val="00630C88"/>
    <w:rsid w:val="0063154D"/>
    <w:rsid w:val="00631D20"/>
    <w:rsid w:val="00633F31"/>
    <w:rsid w:val="00634100"/>
    <w:rsid w:val="00634346"/>
    <w:rsid w:val="006349F6"/>
    <w:rsid w:val="006357CE"/>
    <w:rsid w:val="00635A36"/>
    <w:rsid w:val="00635EF0"/>
    <w:rsid w:val="0064095F"/>
    <w:rsid w:val="00640F15"/>
    <w:rsid w:val="006410CB"/>
    <w:rsid w:val="00641FE2"/>
    <w:rsid w:val="00642440"/>
    <w:rsid w:val="0064287B"/>
    <w:rsid w:val="00642ECB"/>
    <w:rsid w:val="0064414C"/>
    <w:rsid w:val="00644371"/>
    <w:rsid w:val="00647E25"/>
    <w:rsid w:val="00650D1A"/>
    <w:rsid w:val="00650F5B"/>
    <w:rsid w:val="00651DD9"/>
    <w:rsid w:val="00651E35"/>
    <w:rsid w:val="00653553"/>
    <w:rsid w:val="00653AF5"/>
    <w:rsid w:val="00653BEE"/>
    <w:rsid w:val="00653BF9"/>
    <w:rsid w:val="006553ED"/>
    <w:rsid w:val="006556DC"/>
    <w:rsid w:val="00655962"/>
    <w:rsid w:val="00657548"/>
    <w:rsid w:val="006622CD"/>
    <w:rsid w:val="00662570"/>
    <w:rsid w:val="00662775"/>
    <w:rsid w:val="0066372E"/>
    <w:rsid w:val="00663B82"/>
    <w:rsid w:val="0066484A"/>
    <w:rsid w:val="00664BC2"/>
    <w:rsid w:val="006659CD"/>
    <w:rsid w:val="00665E4C"/>
    <w:rsid w:val="00665F94"/>
    <w:rsid w:val="00666524"/>
    <w:rsid w:val="0067058B"/>
    <w:rsid w:val="006705E4"/>
    <w:rsid w:val="00670651"/>
    <w:rsid w:val="006707C4"/>
    <w:rsid w:val="006709DE"/>
    <w:rsid w:val="006714D3"/>
    <w:rsid w:val="00671848"/>
    <w:rsid w:val="00671ABD"/>
    <w:rsid w:val="006761D4"/>
    <w:rsid w:val="00676A7B"/>
    <w:rsid w:val="00676B10"/>
    <w:rsid w:val="006811F5"/>
    <w:rsid w:val="0068121B"/>
    <w:rsid w:val="00681409"/>
    <w:rsid w:val="00681497"/>
    <w:rsid w:val="00681BD4"/>
    <w:rsid w:val="00682360"/>
    <w:rsid w:val="00683C23"/>
    <w:rsid w:val="006840E7"/>
    <w:rsid w:val="006843D4"/>
    <w:rsid w:val="0068544E"/>
    <w:rsid w:val="00685B91"/>
    <w:rsid w:val="00686140"/>
    <w:rsid w:val="00687092"/>
    <w:rsid w:val="006878D0"/>
    <w:rsid w:val="00690E52"/>
    <w:rsid w:val="00692234"/>
    <w:rsid w:val="00692453"/>
    <w:rsid w:val="00692E9A"/>
    <w:rsid w:val="00694B36"/>
    <w:rsid w:val="00694B85"/>
    <w:rsid w:val="006957AD"/>
    <w:rsid w:val="00695A74"/>
    <w:rsid w:val="00696707"/>
    <w:rsid w:val="00696B91"/>
    <w:rsid w:val="00697004"/>
    <w:rsid w:val="006970D0"/>
    <w:rsid w:val="006979A2"/>
    <w:rsid w:val="00697F46"/>
    <w:rsid w:val="006A0179"/>
    <w:rsid w:val="006A01B5"/>
    <w:rsid w:val="006A29AB"/>
    <w:rsid w:val="006A3ABE"/>
    <w:rsid w:val="006A5BB4"/>
    <w:rsid w:val="006A6EB9"/>
    <w:rsid w:val="006A6ED0"/>
    <w:rsid w:val="006A71EC"/>
    <w:rsid w:val="006B0BE8"/>
    <w:rsid w:val="006B22F9"/>
    <w:rsid w:val="006B24E0"/>
    <w:rsid w:val="006B2AA6"/>
    <w:rsid w:val="006B34AE"/>
    <w:rsid w:val="006B36D3"/>
    <w:rsid w:val="006B4779"/>
    <w:rsid w:val="006B50A0"/>
    <w:rsid w:val="006B5928"/>
    <w:rsid w:val="006B6692"/>
    <w:rsid w:val="006B67ED"/>
    <w:rsid w:val="006C02DD"/>
    <w:rsid w:val="006C056C"/>
    <w:rsid w:val="006C0F71"/>
    <w:rsid w:val="006C17E8"/>
    <w:rsid w:val="006C1C11"/>
    <w:rsid w:val="006C1CD0"/>
    <w:rsid w:val="006C2638"/>
    <w:rsid w:val="006C28FE"/>
    <w:rsid w:val="006C2C9F"/>
    <w:rsid w:val="006C464F"/>
    <w:rsid w:val="006C4C10"/>
    <w:rsid w:val="006C4F56"/>
    <w:rsid w:val="006C53BB"/>
    <w:rsid w:val="006C5BFF"/>
    <w:rsid w:val="006C5FDB"/>
    <w:rsid w:val="006C61F3"/>
    <w:rsid w:val="006C6B75"/>
    <w:rsid w:val="006C7A48"/>
    <w:rsid w:val="006D0E81"/>
    <w:rsid w:val="006D11C1"/>
    <w:rsid w:val="006D1ACE"/>
    <w:rsid w:val="006D35A2"/>
    <w:rsid w:val="006D3919"/>
    <w:rsid w:val="006D44BA"/>
    <w:rsid w:val="006D45CE"/>
    <w:rsid w:val="006D520B"/>
    <w:rsid w:val="006D564C"/>
    <w:rsid w:val="006D5E34"/>
    <w:rsid w:val="006D64A6"/>
    <w:rsid w:val="006D7428"/>
    <w:rsid w:val="006E0380"/>
    <w:rsid w:val="006E044B"/>
    <w:rsid w:val="006E0AEE"/>
    <w:rsid w:val="006E0B7E"/>
    <w:rsid w:val="006E0C63"/>
    <w:rsid w:val="006E0DAF"/>
    <w:rsid w:val="006E11BE"/>
    <w:rsid w:val="006E184F"/>
    <w:rsid w:val="006E1D86"/>
    <w:rsid w:val="006E28AB"/>
    <w:rsid w:val="006E3D2F"/>
    <w:rsid w:val="006E3D7E"/>
    <w:rsid w:val="006E6B6C"/>
    <w:rsid w:val="006F01DB"/>
    <w:rsid w:val="006F0547"/>
    <w:rsid w:val="006F0FFE"/>
    <w:rsid w:val="006F1208"/>
    <w:rsid w:val="006F1C69"/>
    <w:rsid w:val="006F2B1F"/>
    <w:rsid w:val="006F2E22"/>
    <w:rsid w:val="006F323B"/>
    <w:rsid w:val="006F4105"/>
    <w:rsid w:val="006F4956"/>
    <w:rsid w:val="006F4A3E"/>
    <w:rsid w:val="006F5EA5"/>
    <w:rsid w:val="006F66F4"/>
    <w:rsid w:val="006F6DE7"/>
    <w:rsid w:val="00700086"/>
    <w:rsid w:val="00700D64"/>
    <w:rsid w:val="00700D67"/>
    <w:rsid w:val="007015EC"/>
    <w:rsid w:val="00701AB9"/>
    <w:rsid w:val="0070222D"/>
    <w:rsid w:val="00702FCB"/>
    <w:rsid w:val="0070612C"/>
    <w:rsid w:val="00706AC8"/>
    <w:rsid w:val="00706BE6"/>
    <w:rsid w:val="00706F2B"/>
    <w:rsid w:val="00711024"/>
    <w:rsid w:val="00711317"/>
    <w:rsid w:val="00712050"/>
    <w:rsid w:val="007124AC"/>
    <w:rsid w:val="00712DFD"/>
    <w:rsid w:val="00714D69"/>
    <w:rsid w:val="00715167"/>
    <w:rsid w:val="00715486"/>
    <w:rsid w:val="0071569E"/>
    <w:rsid w:val="007162CE"/>
    <w:rsid w:val="007168E4"/>
    <w:rsid w:val="00716A7D"/>
    <w:rsid w:val="00716EAD"/>
    <w:rsid w:val="007208CB"/>
    <w:rsid w:val="00722349"/>
    <w:rsid w:val="00722AE8"/>
    <w:rsid w:val="00722E1F"/>
    <w:rsid w:val="00723040"/>
    <w:rsid w:val="0072352D"/>
    <w:rsid w:val="00724A0B"/>
    <w:rsid w:val="007253A3"/>
    <w:rsid w:val="007257ED"/>
    <w:rsid w:val="007267A1"/>
    <w:rsid w:val="007275B3"/>
    <w:rsid w:val="00727CCA"/>
    <w:rsid w:val="00730390"/>
    <w:rsid w:val="00734E14"/>
    <w:rsid w:val="007359DE"/>
    <w:rsid w:val="0073658A"/>
    <w:rsid w:val="00736A03"/>
    <w:rsid w:val="007400E3"/>
    <w:rsid w:val="00740110"/>
    <w:rsid w:val="0074078C"/>
    <w:rsid w:val="0074086A"/>
    <w:rsid w:val="00740B5F"/>
    <w:rsid w:val="00741A19"/>
    <w:rsid w:val="0074219E"/>
    <w:rsid w:val="00742875"/>
    <w:rsid w:val="00742D7A"/>
    <w:rsid w:val="0074345F"/>
    <w:rsid w:val="00743EFE"/>
    <w:rsid w:val="00743FB1"/>
    <w:rsid w:val="0074430F"/>
    <w:rsid w:val="0074441F"/>
    <w:rsid w:val="00744BCD"/>
    <w:rsid w:val="00745E23"/>
    <w:rsid w:val="007466B0"/>
    <w:rsid w:val="0074682C"/>
    <w:rsid w:val="00747FD1"/>
    <w:rsid w:val="00750F0E"/>
    <w:rsid w:val="00751398"/>
    <w:rsid w:val="0075168A"/>
    <w:rsid w:val="00752011"/>
    <w:rsid w:val="00752667"/>
    <w:rsid w:val="00752EB3"/>
    <w:rsid w:val="0075363A"/>
    <w:rsid w:val="00754D34"/>
    <w:rsid w:val="00755178"/>
    <w:rsid w:val="00755389"/>
    <w:rsid w:val="007578F1"/>
    <w:rsid w:val="00757F60"/>
    <w:rsid w:val="007611FE"/>
    <w:rsid w:val="00762D50"/>
    <w:rsid w:val="007647BC"/>
    <w:rsid w:val="007648FC"/>
    <w:rsid w:val="00767D38"/>
    <w:rsid w:val="0077013D"/>
    <w:rsid w:val="0077076D"/>
    <w:rsid w:val="00774389"/>
    <w:rsid w:val="0077514B"/>
    <w:rsid w:val="0077566F"/>
    <w:rsid w:val="007759B5"/>
    <w:rsid w:val="00775DD5"/>
    <w:rsid w:val="0077654A"/>
    <w:rsid w:val="00777C1B"/>
    <w:rsid w:val="00781D9C"/>
    <w:rsid w:val="007825C0"/>
    <w:rsid w:val="00782CD0"/>
    <w:rsid w:val="0078487B"/>
    <w:rsid w:val="00784EC1"/>
    <w:rsid w:val="00787049"/>
    <w:rsid w:val="00787E24"/>
    <w:rsid w:val="0079198A"/>
    <w:rsid w:val="00792D68"/>
    <w:rsid w:val="0079337E"/>
    <w:rsid w:val="007934C5"/>
    <w:rsid w:val="00793DBD"/>
    <w:rsid w:val="00794283"/>
    <w:rsid w:val="007945DE"/>
    <w:rsid w:val="00795537"/>
    <w:rsid w:val="00795AE0"/>
    <w:rsid w:val="00795EFC"/>
    <w:rsid w:val="00796970"/>
    <w:rsid w:val="007969CF"/>
    <w:rsid w:val="00796AF4"/>
    <w:rsid w:val="00797CEC"/>
    <w:rsid w:val="00797ED8"/>
    <w:rsid w:val="007A1795"/>
    <w:rsid w:val="007A33FC"/>
    <w:rsid w:val="007A3C60"/>
    <w:rsid w:val="007A42EA"/>
    <w:rsid w:val="007A48C9"/>
    <w:rsid w:val="007A7684"/>
    <w:rsid w:val="007B0F1B"/>
    <w:rsid w:val="007B1CD9"/>
    <w:rsid w:val="007B2699"/>
    <w:rsid w:val="007B2DBA"/>
    <w:rsid w:val="007B30F1"/>
    <w:rsid w:val="007B32FE"/>
    <w:rsid w:val="007B5538"/>
    <w:rsid w:val="007B5A83"/>
    <w:rsid w:val="007B60E8"/>
    <w:rsid w:val="007B69C3"/>
    <w:rsid w:val="007B6E0B"/>
    <w:rsid w:val="007C0055"/>
    <w:rsid w:val="007C02A1"/>
    <w:rsid w:val="007C124F"/>
    <w:rsid w:val="007C2FAE"/>
    <w:rsid w:val="007C325B"/>
    <w:rsid w:val="007C4462"/>
    <w:rsid w:val="007C4483"/>
    <w:rsid w:val="007C649C"/>
    <w:rsid w:val="007C6641"/>
    <w:rsid w:val="007C7D14"/>
    <w:rsid w:val="007D0303"/>
    <w:rsid w:val="007D03BC"/>
    <w:rsid w:val="007D0829"/>
    <w:rsid w:val="007D1D28"/>
    <w:rsid w:val="007D2258"/>
    <w:rsid w:val="007D2543"/>
    <w:rsid w:val="007D25A1"/>
    <w:rsid w:val="007D2861"/>
    <w:rsid w:val="007D36FE"/>
    <w:rsid w:val="007D46B3"/>
    <w:rsid w:val="007D4CFB"/>
    <w:rsid w:val="007D7795"/>
    <w:rsid w:val="007D78C3"/>
    <w:rsid w:val="007E0ACC"/>
    <w:rsid w:val="007E149F"/>
    <w:rsid w:val="007E14E8"/>
    <w:rsid w:val="007E332D"/>
    <w:rsid w:val="007E4D8E"/>
    <w:rsid w:val="007E6686"/>
    <w:rsid w:val="007E6EFB"/>
    <w:rsid w:val="007E7E41"/>
    <w:rsid w:val="007F07EC"/>
    <w:rsid w:val="007F0B50"/>
    <w:rsid w:val="007F3043"/>
    <w:rsid w:val="007F3373"/>
    <w:rsid w:val="007F3849"/>
    <w:rsid w:val="007F3C91"/>
    <w:rsid w:val="007F3F24"/>
    <w:rsid w:val="007F4A77"/>
    <w:rsid w:val="007F54F5"/>
    <w:rsid w:val="007F5CD1"/>
    <w:rsid w:val="007F5D8F"/>
    <w:rsid w:val="007F71F6"/>
    <w:rsid w:val="007F7B2B"/>
    <w:rsid w:val="00801803"/>
    <w:rsid w:val="00801D49"/>
    <w:rsid w:val="00803361"/>
    <w:rsid w:val="0080542D"/>
    <w:rsid w:val="008067BF"/>
    <w:rsid w:val="00807FC4"/>
    <w:rsid w:val="00810A26"/>
    <w:rsid w:val="00810D35"/>
    <w:rsid w:val="008115A0"/>
    <w:rsid w:val="00811D79"/>
    <w:rsid w:val="008123CB"/>
    <w:rsid w:val="008126B0"/>
    <w:rsid w:val="00812740"/>
    <w:rsid w:val="008127C3"/>
    <w:rsid w:val="00812D68"/>
    <w:rsid w:val="008141CD"/>
    <w:rsid w:val="008141ED"/>
    <w:rsid w:val="008145E1"/>
    <w:rsid w:val="00814910"/>
    <w:rsid w:val="00814B11"/>
    <w:rsid w:val="00814CF9"/>
    <w:rsid w:val="008150F0"/>
    <w:rsid w:val="00815A15"/>
    <w:rsid w:val="00816041"/>
    <w:rsid w:val="008163B0"/>
    <w:rsid w:val="00816BDB"/>
    <w:rsid w:val="00816F2E"/>
    <w:rsid w:val="0082078C"/>
    <w:rsid w:val="00820F04"/>
    <w:rsid w:val="0082172E"/>
    <w:rsid w:val="00821CD0"/>
    <w:rsid w:val="008231CC"/>
    <w:rsid w:val="00823D8A"/>
    <w:rsid w:val="00824D5B"/>
    <w:rsid w:val="00825FDB"/>
    <w:rsid w:val="00830024"/>
    <w:rsid w:val="008305F9"/>
    <w:rsid w:val="008315BC"/>
    <w:rsid w:val="00831FCE"/>
    <w:rsid w:val="00832923"/>
    <w:rsid w:val="0083330D"/>
    <w:rsid w:val="008335E3"/>
    <w:rsid w:val="00834BC1"/>
    <w:rsid w:val="00834CFF"/>
    <w:rsid w:val="008353B5"/>
    <w:rsid w:val="008356B9"/>
    <w:rsid w:val="008356E7"/>
    <w:rsid w:val="00836094"/>
    <w:rsid w:val="00836740"/>
    <w:rsid w:val="008367C0"/>
    <w:rsid w:val="008404F5"/>
    <w:rsid w:val="00840A93"/>
    <w:rsid w:val="008412EB"/>
    <w:rsid w:val="0084275A"/>
    <w:rsid w:val="008433BC"/>
    <w:rsid w:val="00844133"/>
    <w:rsid w:val="00844238"/>
    <w:rsid w:val="008451BA"/>
    <w:rsid w:val="00846616"/>
    <w:rsid w:val="00846678"/>
    <w:rsid w:val="00850BA4"/>
    <w:rsid w:val="008522B1"/>
    <w:rsid w:val="00853721"/>
    <w:rsid w:val="00853B9F"/>
    <w:rsid w:val="008546AB"/>
    <w:rsid w:val="00854F46"/>
    <w:rsid w:val="008553CA"/>
    <w:rsid w:val="008555D8"/>
    <w:rsid w:val="008555FD"/>
    <w:rsid w:val="00855DE4"/>
    <w:rsid w:val="00856484"/>
    <w:rsid w:val="00856B61"/>
    <w:rsid w:val="00857001"/>
    <w:rsid w:val="00857261"/>
    <w:rsid w:val="008573C1"/>
    <w:rsid w:val="00857710"/>
    <w:rsid w:val="00860361"/>
    <w:rsid w:val="00860394"/>
    <w:rsid w:val="00862FAD"/>
    <w:rsid w:val="00863D40"/>
    <w:rsid w:val="00864385"/>
    <w:rsid w:val="00864505"/>
    <w:rsid w:val="00864C99"/>
    <w:rsid w:val="00864FD0"/>
    <w:rsid w:val="00865CF7"/>
    <w:rsid w:val="00865E5E"/>
    <w:rsid w:val="00866F5B"/>
    <w:rsid w:val="008670DD"/>
    <w:rsid w:val="0087082A"/>
    <w:rsid w:val="00870D6D"/>
    <w:rsid w:val="008710DF"/>
    <w:rsid w:val="008719A6"/>
    <w:rsid w:val="0087226B"/>
    <w:rsid w:val="00872D47"/>
    <w:rsid w:val="008740E1"/>
    <w:rsid w:val="00874C9E"/>
    <w:rsid w:val="00877012"/>
    <w:rsid w:val="008770A5"/>
    <w:rsid w:val="0088074E"/>
    <w:rsid w:val="00880C60"/>
    <w:rsid w:val="00881BE3"/>
    <w:rsid w:val="00881FBD"/>
    <w:rsid w:val="008820A7"/>
    <w:rsid w:val="0088263D"/>
    <w:rsid w:val="00884199"/>
    <w:rsid w:val="00884813"/>
    <w:rsid w:val="00884EC0"/>
    <w:rsid w:val="00884F9C"/>
    <w:rsid w:val="00884FAD"/>
    <w:rsid w:val="00885360"/>
    <w:rsid w:val="00885D77"/>
    <w:rsid w:val="00886691"/>
    <w:rsid w:val="00886F5B"/>
    <w:rsid w:val="008872F7"/>
    <w:rsid w:val="00887F31"/>
    <w:rsid w:val="00891164"/>
    <w:rsid w:val="00892435"/>
    <w:rsid w:val="00893285"/>
    <w:rsid w:val="008933BF"/>
    <w:rsid w:val="00896564"/>
    <w:rsid w:val="00897156"/>
    <w:rsid w:val="008A035C"/>
    <w:rsid w:val="008A0907"/>
    <w:rsid w:val="008A0FA2"/>
    <w:rsid w:val="008A13A8"/>
    <w:rsid w:val="008A2612"/>
    <w:rsid w:val="008A27CC"/>
    <w:rsid w:val="008A3660"/>
    <w:rsid w:val="008A3697"/>
    <w:rsid w:val="008A49D9"/>
    <w:rsid w:val="008A4B82"/>
    <w:rsid w:val="008A5B09"/>
    <w:rsid w:val="008A6125"/>
    <w:rsid w:val="008A7D59"/>
    <w:rsid w:val="008B024D"/>
    <w:rsid w:val="008B0369"/>
    <w:rsid w:val="008B1BBB"/>
    <w:rsid w:val="008B2642"/>
    <w:rsid w:val="008B405E"/>
    <w:rsid w:val="008B4086"/>
    <w:rsid w:val="008B4607"/>
    <w:rsid w:val="008B7610"/>
    <w:rsid w:val="008C062C"/>
    <w:rsid w:val="008C1843"/>
    <w:rsid w:val="008C19EA"/>
    <w:rsid w:val="008C4AC0"/>
    <w:rsid w:val="008C5A83"/>
    <w:rsid w:val="008C6E94"/>
    <w:rsid w:val="008C7618"/>
    <w:rsid w:val="008D02E1"/>
    <w:rsid w:val="008D07D6"/>
    <w:rsid w:val="008D0D87"/>
    <w:rsid w:val="008D0E26"/>
    <w:rsid w:val="008D0EF1"/>
    <w:rsid w:val="008D1204"/>
    <w:rsid w:val="008D1A25"/>
    <w:rsid w:val="008D2830"/>
    <w:rsid w:val="008D2DA8"/>
    <w:rsid w:val="008D36F9"/>
    <w:rsid w:val="008D402B"/>
    <w:rsid w:val="008D4190"/>
    <w:rsid w:val="008D51D2"/>
    <w:rsid w:val="008D6C3E"/>
    <w:rsid w:val="008D70A9"/>
    <w:rsid w:val="008D7375"/>
    <w:rsid w:val="008E0B7F"/>
    <w:rsid w:val="008E1C65"/>
    <w:rsid w:val="008E23C4"/>
    <w:rsid w:val="008E28E5"/>
    <w:rsid w:val="008E3BC6"/>
    <w:rsid w:val="008E3D67"/>
    <w:rsid w:val="008E4035"/>
    <w:rsid w:val="008E49FC"/>
    <w:rsid w:val="008E5837"/>
    <w:rsid w:val="008E6EF5"/>
    <w:rsid w:val="008E7AB4"/>
    <w:rsid w:val="008F0FAB"/>
    <w:rsid w:val="008F22BF"/>
    <w:rsid w:val="008F3154"/>
    <w:rsid w:val="008F3599"/>
    <w:rsid w:val="008F4287"/>
    <w:rsid w:val="008F48E2"/>
    <w:rsid w:val="008F6561"/>
    <w:rsid w:val="008F6697"/>
    <w:rsid w:val="008F6BB7"/>
    <w:rsid w:val="008F6FF0"/>
    <w:rsid w:val="008F794B"/>
    <w:rsid w:val="008F7A10"/>
    <w:rsid w:val="008F7C0A"/>
    <w:rsid w:val="008F7D8B"/>
    <w:rsid w:val="009002D6"/>
    <w:rsid w:val="00900649"/>
    <w:rsid w:val="009007E0"/>
    <w:rsid w:val="0090096E"/>
    <w:rsid w:val="00900FA6"/>
    <w:rsid w:val="009019DF"/>
    <w:rsid w:val="00901AA4"/>
    <w:rsid w:val="00902C9A"/>
    <w:rsid w:val="00902D7B"/>
    <w:rsid w:val="00906034"/>
    <w:rsid w:val="00906328"/>
    <w:rsid w:val="00906E1A"/>
    <w:rsid w:val="00907253"/>
    <w:rsid w:val="00907AB3"/>
    <w:rsid w:val="00911210"/>
    <w:rsid w:val="0091128E"/>
    <w:rsid w:val="00911BE9"/>
    <w:rsid w:val="00912751"/>
    <w:rsid w:val="00913232"/>
    <w:rsid w:val="009134D8"/>
    <w:rsid w:val="009138C5"/>
    <w:rsid w:val="009138E9"/>
    <w:rsid w:val="00913B6A"/>
    <w:rsid w:val="009146BE"/>
    <w:rsid w:val="00915319"/>
    <w:rsid w:val="00916813"/>
    <w:rsid w:val="00917ED4"/>
    <w:rsid w:val="0092098D"/>
    <w:rsid w:val="009227AE"/>
    <w:rsid w:val="00922DF6"/>
    <w:rsid w:val="0092323E"/>
    <w:rsid w:val="009234D9"/>
    <w:rsid w:val="00923D6D"/>
    <w:rsid w:val="00923DB4"/>
    <w:rsid w:val="009240AC"/>
    <w:rsid w:val="009241D6"/>
    <w:rsid w:val="00926595"/>
    <w:rsid w:val="009267F5"/>
    <w:rsid w:val="00927231"/>
    <w:rsid w:val="009272C1"/>
    <w:rsid w:val="009274FC"/>
    <w:rsid w:val="0092799B"/>
    <w:rsid w:val="00927A71"/>
    <w:rsid w:val="009323BB"/>
    <w:rsid w:val="00932DB1"/>
    <w:rsid w:val="009331D8"/>
    <w:rsid w:val="00933D22"/>
    <w:rsid w:val="00935024"/>
    <w:rsid w:val="00935151"/>
    <w:rsid w:val="00935B89"/>
    <w:rsid w:val="00935F54"/>
    <w:rsid w:val="00936508"/>
    <w:rsid w:val="00937AA1"/>
    <w:rsid w:val="00937EE8"/>
    <w:rsid w:val="00940B0F"/>
    <w:rsid w:val="009411BC"/>
    <w:rsid w:val="0094153B"/>
    <w:rsid w:val="00943060"/>
    <w:rsid w:val="009431F3"/>
    <w:rsid w:val="009435C4"/>
    <w:rsid w:val="00944380"/>
    <w:rsid w:val="009456AC"/>
    <w:rsid w:val="00945A08"/>
    <w:rsid w:val="0094629E"/>
    <w:rsid w:val="009467A8"/>
    <w:rsid w:val="00946ED5"/>
    <w:rsid w:val="00947021"/>
    <w:rsid w:val="009472D6"/>
    <w:rsid w:val="00947A77"/>
    <w:rsid w:val="00947DFE"/>
    <w:rsid w:val="00947FF2"/>
    <w:rsid w:val="009517F7"/>
    <w:rsid w:val="00951CC9"/>
    <w:rsid w:val="00951F01"/>
    <w:rsid w:val="009520EC"/>
    <w:rsid w:val="00952B59"/>
    <w:rsid w:val="009536EB"/>
    <w:rsid w:val="0095486F"/>
    <w:rsid w:val="00955340"/>
    <w:rsid w:val="00955D95"/>
    <w:rsid w:val="00956498"/>
    <w:rsid w:val="00956794"/>
    <w:rsid w:val="00956963"/>
    <w:rsid w:val="00957650"/>
    <w:rsid w:val="00960859"/>
    <w:rsid w:val="00961E64"/>
    <w:rsid w:val="0096201E"/>
    <w:rsid w:val="00962429"/>
    <w:rsid w:val="00963130"/>
    <w:rsid w:val="009635CB"/>
    <w:rsid w:val="00965CB9"/>
    <w:rsid w:val="0096662C"/>
    <w:rsid w:val="00966B99"/>
    <w:rsid w:val="00967175"/>
    <w:rsid w:val="00967507"/>
    <w:rsid w:val="00970500"/>
    <w:rsid w:val="009705AA"/>
    <w:rsid w:val="0097235A"/>
    <w:rsid w:val="00972781"/>
    <w:rsid w:val="00972B84"/>
    <w:rsid w:val="00972C81"/>
    <w:rsid w:val="00974387"/>
    <w:rsid w:val="00974A65"/>
    <w:rsid w:val="00974B0A"/>
    <w:rsid w:val="00974D9C"/>
    <w:rsid w:val="0097542B"/>
    <w:rsid w:val="0097574C"/>
    <w:rsid w:val="00975E64"/>
    <w:rsid w:val="009761D8"/>
    <w:rsid w:val="00977367"/>
    <w:rsid w:val="0097749F"/>
    <w:rsid w:val="00980867"/>
    <w:rsid w:val="00980F41"/>
    <w:rsid w:val="00981547"/>
    <w:rsid w:val="00981A3F"/>
    <w:rsid w:val="00981FF8"/>
    <w:rsid w:val="0098222A"/>
    <w:rsid w:val="0098260F"/>
    <w:rsid w:val="00982756"/>
    <w:rsid w:val="00982BF1"/>
    <w:rsid w:val="00982ED1"/>
    <w:rsid w:val="0098327C"/>
    <w:rsid w:val="009833F4"/>
    <w:rsid w:val="00983B7F"/>
    <w:rsid w:val="009847C9"/>
    <w:rsid w:val="00984AA7"/>
    <w:rsid w:val="00984C94"/>
    <w:rsid w:val="00986568"/>
    <w:rsid w:val="00986827"/>
    <w:rsid w:val="009903E4"/>
    <w:rsid w:val="00991200"/>
    <w:rsid w:val="00991C73"/>
    <w:rsid w:val="009926AC"/>
    <w:rsid w:val="009926BC"/>
    <w:rsid w:val="00992E77"/>
    <w:rsid w:val="00992F57"/>
    <w:rsid w:val="009933E2"/>
    <w:rsid w:val="009938B8"/>
    <w:rsid w:val="00993E27"/>
    <w:rsid w:val="0099447B"/>
    <w:rsid w:val="009948FE"/>
    <w:rsid w:val="0099553F"/>
    <w:rsid w:val="00997AA0"/>
    <w:rsid w:val="009A0C88"/>
    <w:rsid w:val="009A18B0"/>
    <w:rsid w:val="009A2199"/>
    <w:rsid w:val="009A2A5A"/>
    <w:rsid w:val="009A3D72"/>
    <w:rsid w:val="009A5A65"/>
    <w:rsid w:val="009A60C2"/>
    <w:rsid w:val="009A62DE"/>
    <w:rsid w:val="009A65F1"/>
    <w:rsid w:val="009B00B2"/>
    <w:rsid w:val="009B02E1"/>
    <w:rsid w:val="009B0E03"/>
    <w:rsid w:val="009B1D3D"/>
    <w:rsid w:val="009B211A"/>
    <w:rsid w:val="009B2B08"/>
    <w:rsid w:val="009B3843"/>
    <w:rsid w:val="009B3D2F"/>
    <w:rsid w:val="009B3E8D"/>
    <w:rsid w:val="009B4451"/>
    <w:rsid w:val="009B49B2"/>
    <w:rsid w:val="009B4B98"/>
    <w:rsid w:val="009B4E11"/>
    <w:rsid w:val="009B7D69"/>
    <w:rsid w:val="009C1724"/>
    <w:rsid w:val="009C3D09"/>
    <w:rsid w:val="009C4BDF"/>
    <w:rsid w:val="009C4E0B"/>
    <w:rsid w:val="009C51A8"/>
    <w:rsid w:val="009C5437"/>
    <w:rsid w:val="009D2CDA"/>
    <w:rsid w:val="009D3441"/>
    <w:rsid w:val="009D3945"/>
    <w:rsid w:val="009D3CEB"/>
    <w:rsid w:val="009D42CB"/>
    <w:rsid w:val="009D4A1B"/>
    <w:rsid w:val="009D4CA6"/>
    <w:rsid w:val="009D5AC9"/>
    <w:rsid w:val="009D5EC1"/>
    <w:rsid w:val="009D6235"/>
    <w:rsid w:val="009D6CF5"/>
    <w:rsid w:val="009D790E"/>
    <w:rsid w:val="009D7EF3"/>
    <w:rsid w:val="009E0611"/>
    <w:rsid w:val="009E07E7"/>
    <w:rsid w:val="009E1C49"/>
    <w:rsid w:val="009E1D64"/>
    <w:rsid w:val="009E336D"/>
    <w:rsid w:val="009E3BB4"/>
    <w:rsid w:val="009E553F"/>
    <w:rsid w:val="009E6A9A"/>
    <w:rsid w:val="009E7B97"/>
    <w:rsid w:val="009F2BAE"/>
    <w:rsid w:val="009F4466"/>
    <w:rsid w:val="009F469E"/>
    <w:rsid w:val="009F4A65"/>
    <w:rsid w:val="009F502E"/>
    <w:rsid w:val="009F5D83"/>
    <w:rsid w:val="00A00FE7"/>
    <w:rsid w:val="00A013B5"/>
    <w:rsid w:val="00A01908"/>
    <w:rsid w:val="00A01A7B"/>
    <w:rsid w:val="00A02400"/>
    <w:rsid w:val="00A0377E"/>
    <w:rsid w:val="00A05897"/>
    <w:rsid w:val="00A058E1"/>
    <w:rsid w:val="00A12B15"/>
    <w:rsid w:val="00A1306F"/>
    <w:rsid w:val="00A15C50"/>
    <w:rsid w:val="00A160B2"/>
    <w:rsid w:val="00A179E2"/>
    <w:rsid w:val="00A17AF8"/>
    <w:rsid w:val="00A20DFF"/>
    <w:rsid w:val="00A2182C"/>
    <w:rsid w:val="00A21948"/>
    <w:rsid w:val="00A21C6F"/>
    <w:rsid w:val="00A22CE4"/>
    <w:rsid w:val="00A231CC"/>
    <w:rsid w:val="00A23DFE"/>
    <w:rsid w:val="00A25654"/>
    <w:rsid w:val="00A25D29"/>
    <w:rsid w:val="00A25E43"/>
    <w:rsid w:val="00A25ED2"/>
    <w:rsid w:val="00A27346"/>
    <w:rsid w:val="00A27630"/>
    <w:rsid w:val="00A277BD"/>
    <w:rsid w:val="00A27861"/>
    <w:rsid w:val="00A27896"/>
    <w:rsid w:val="00A3092F"/>
    <w:rsid w:val="00A312F3"/>
    <w:rsid w:val="00A313D5"/>
    <w:rsid w:val="00A32033"/>
    <w:rsid w:val="00A32531"/>
    <w:rsid w:val="00A32CBB"/>
    <w:rsid w:val="00A33F12"/>
    <w:rsid w:val="00A35263"/>
    <w:rsid w:val="00A35C76"/>
    <w:rsid w:val="00A36378"/>
    <w:rsid w:val="00A377DE"/>
    <w:rsid w:val="00A41815"/>
    <w:rsid w:val="00A4206C"/>
    <w:rsid w:val="00A42097"/>
    <w:rsid w:val="00A42415"/>
    <w:rsid w:val="00A429F4"/>
    <w:rsid w:val="00A44583"/>
    <w:rsid w:val="00A45D82"/>
    <w:rsid w:val="00A463BC"/>
    <w:rsid w:val="00A46A82"/>
    <w:rsid w:val="00A473BB"/>
    <w:rsid w:val="00A50617"/>
    <w:rsid w:val="00A50766"/>
    <w:rsid w:val="00A51FEE"/>
    <w:rsid w:val="00A52C6D"/>
    <w:rsid w:val="00A5412A"/>
    <w:rsid w:val="00A542C9"/>
    <w:rsid w:val="00A54362"/>
    <w:rsid w:val="00A555F2"/>
    <w:rsid w:val="00A55BAB"/>
    <w:rsid w:val="00A5637E"/>
    <w:rsid w:val="00A56C89"/>
    <w:rsid w:val="00A56DC2"/>
    <w:rsid w:val="00A571A6"/>
    <w:rsid w:val="00A61D76"/>
    <w:rsid w:val="00A6239A"/>
    <w:rsid w:val="00A6281B"/>
    <w:rsid w:val="00A62F7E"/>
    <w:rsid w:val="00A63159"/>
    <w:rsid w:val="00A642E8"/>
    <w:rsid w:val="00A64AC8"/>
    <w:rsid w:val="00A64B63"/>
    <w:rsid w:val="00A65929"/>
    <w:rsid w:val="00A66712"/>
    <w:rsid w:val="00A66731"/>
    <w:rsid w:val="00A66CBD"/>
    <w:rsid w:val="00A700E0"/>
    <w:rsid w:val="00A708E2"/>
    <w:rsid w:val="00A70A09"/>
    <w:rsid w:val="00A71348"/>
    <w:rsid w:val="00A71592"/>
    <w:rsid w:val="00A72B16"/>
    <w:rsid w:val="00A73E68"/>
    <w:rsid w:val="00A74027"/>
    <w:rsid w:val="00A74FD7"/>
    <w:rsid w:val="00A75EF1"/>
    <w:rsid w:val="00A767AC"/>
    <w:rsid w:val="00A76965"/>
    <w:rsid w:val="00A76F5C"/>
    <w:rsid w:val="00A777F6"/>
    <w:rsid w:val="00A77A53"/>
    <w:rsid w:val="00A77CF2"/>
    <w:rsid w:val="00A80F7D"/>
    <w:rsid w:val="00A82C74"/>
    <w:rsid w:val="00A8355F"/>
    <w:rsid w:val="00A83ED8"/>
    <w:rsid w:val="00A84701"/>
    <w:rsid w:val="00A847B4"/>
    <w:rsid w:val="00A84999"/>
    <w:rsid w:val="00A84C7E"/>
    <w:rsid w:val="00A857CC"/>
    <w:rsid w:val="00A85BFE"/>
    <w:rsid w:val="00A87483"/>
    <w:rsid w:val="00A912FC"/>
    <w:rsid w:val="00A91C0A"/>
    <w:rsid w:val="00A91EBA"/>
    <w:rsid w:val="00A920A4"/>
    <w:rsid w:val="00A92D0C"/>
    <w:rsid w:val="00A92D68"/>
    <w:rsid w:val="00A93836"/>
    <w:rsid w:val="00A95138"/>
    <w:rsid w:val="00A95A76"/>
    <w:rsid w:val="00A95E16"/>
    <w:rsid w:val="00A963C4"/>
    <w:rsid w:val="00A9710D"/>
    <w:rsid w:val="00A9712B"/>
    <w:rsid w:val="00A97522"/>
    <w:rsid w:val="00AA207D"/>
    <w:rsid w:val="00AA20B1"/>
    <w:rsid w:val="00AA2559"/>
    <w:rsid w:val="00AA283A"/>
    <w:rsid w:val="00AA379D"/>
    <w:rsid w:val="00AA51BB"/>
    <w:rsid w:val="00AA5756"/>
    <w:rsid w:val="00AA5B24"/>
    <w:rsid w:val="00AA5DFE"/>
    <w:rsid w:val="00AA5E1B"/>
    <w:rsid w:val="00AA5E66"/>
    <w:rsid w:val="00AB07E7"/>
    <w:rsid w:val="00AB0DB4"/>
    <w:rsid w:val="00AB1FB2"/>
    <w:rsid w:val="00AB2149"/>
    <w:rsid w:val="00AB2559"/>
    <w:rsid w:val="00AB4037"/>
    <w:rsid w:val="00AB449C"/>
    <w:rsid w:val="00AB4F6F"/>
    <w:rsid w:val="00AB5520"/>
    <w:rsid w:val="00AB561C"/>
    <w:rsid w:val="00AB5B51"/>
    <w:rsid w:val="00AB6233"/>
    <w:rsid w:val="00AB68B9"/>
    <w:rsid w:val="00AB77E7"/>
    <w:rsid w:val="00AB7960"/>
    <w:rsid w:val="00AC079F"/>
    <w:rsid w:val="00AC129D"/>
    <w:rsid w:val="00AC1C73"/>
    <w:rsid w:val="00AC1CFA"/>
    <w:rsid w:val="00AC1F02"/>
    <w:rsid w:val="00AC2A95"/>
    <w:rsid w:val="00AC2B18"/>
    <w:rsid w:val="00AC2EA3"/>
    <w:rsid w:val="00AC4C96"/>
    <w:rsid w:val="00AC6C11"/>
    <w:rsid w:val="00AC7578"/>
    <w:rsid w:val="00AC76AC"/>
    <w:rsid w:val="00AD04A0"/>
    <w:rsid w:val="00AD1447"/>
    <w:rsid w:val="00AD174D"/>
    <w:rsid w:val="00AD215F"/>
    <w:rsid w:val="00AD24C8"/>
    <w:rsid w:val="00AD348C"/>
    <w:rsid w:val="00AD3953"/>
    <w:rsid w:val="00AD3BD1"/>
    <w:rsid w:val="00AD3E82"/>
    <w:rsid w:val="00AD745F"/>
    <w:rsid w:val="00AE04D1"/>
    <w:rsid w:val="00AE05C5"/>
    <w:rsid w:val="00AE0612"/>
    <w:rsid w:val="00AE2994"/>
    <w:rsid w:val="00AE2D1C"/>
    <w:rsid w:val="00AE461D"/>
    <w:rsid w:val="00AE48F3"/>
    <w:rsid w:val="00AE51BF"/>
    <w:rsid w:val="00AE5A9E"/>
    <w:rsid w:val="00AE5BCE"/>
    <w:rsid w:val="00AE5FA7"/>
    <w:rsid w:val="00AE621C"/>
    <w:rsid w:val="00AE74B3"/>
    <w:rsid w:val="00AE752B"/>
    <w:rsid w:val="00AE7EA9"/>
    <w:rsid w:val="00AF1143"/>
    <w:rsid w:val="00AF1610"/>
    <w:rsid w:val="00AF1C96"/>
    <w:rsid w:val="00AF230D"/>
    <w:rsid w:val="00AF25A4"/>
    <w:rsid w:val="00AF2D24"/>
    <w:rsid w:val="00AF4CE8"/>
    <w:rsid w:val="00AF6134"/>
    <w:rsid w:val="00AF7252"/>
    <w:rsid w:val="00AF7269"/>
    <w:rsid w:val="00B0066E"/>
    <w:rsid w:val="00B00AF5"/>
    <w:rsid w:val="00B00AFA"/>
    <w:rsid w:val="00B01802"/>
    <w:rsid w:val="00B0185B"/>
    <w:rsid w:val="00B0194E"/>
    <w:rsid w:val="00B01C98"/>
    <w:rsid w:val="00B02257"/>
    <w:rsid w:val="00B03D53"/>
    <w:rsid w:val="00B0544A"/>
    <w:rsid w:val="00B073EB"/>
    <w:rsid w:val="00B073F3"/>
    <w:rsid w:val="00B07620"/>
    <w:rsid w:val="00B07BAB"/>
    <w:rsid w:val="00B10BF4"/>
    <w:rsid w:val="00B11121"/>
    <w:rsid w:val="00B12682"/>
    <w:rsid w:val="00B1275A"/>
    <w:rsid w:val="00B14BE6"/>
    <w:rsid w:val="00B15271"/>
    <w:rsid w:val="00B1578A"/>
    <w:rsid w:val="00B16DE4"/>
    <w:rsid w:val="00B2096B"/>
    <w:rsid w:val="00B20E8D"/>
    <w:rsid w:val="00B2108A"/>
    <w:rsid w:val="00B21845"/>
    <w:rsid w:val="00B21A4B"/>
    <w:rsid w:val="00B229E7"/>
    <w:rsid w:val="00B23BA1"/>
    <w:rsid w:val="00B25A89"/>
    <w:rsid w:val="00B25C78"/>
    <w:rsid w:val="00B3058E"/>
    <w:rsid w:val="00B30B4E"/>
    <w:rsid w:val="00B31706"/>
    <w:rsid w:val="00B31D49"/>
    <w:rsid w:val="00B31FAD"/>
    <w:rsid w:val="00B331C0"/>
    <w:rsid w:val="00B3397F"/>
    <w:rsid w:val="00B361DF"/>
    <w:rsid w:val="00B36BF8"/>
    <w:rsid w:val="00B41B83"/>
    <w:rsid w:val="00B41DEF"/>
    <w:rsid w:val="00B42B1C"/>
    <w:rsid w:val="00B42B49"/>
    <w:rsid w:val="00B4350A"/>
    <w:rsid w:val="00B439D9"/>
    <w:rsid w:val="00B43C24"/>
    <w:rsid w:val="00B43E01"/>
    <w:rsid w:val="00B440DD"/>
    <w:rsid w:val="00B44A54"/>
    <w:rsid w:val="00B4524D"/>
    <w:rsid w:val="00B45405"/>
    <w:rsid w:val="00B46521"/>
    <w:rsid w:val="00B47477"/>
    <w:rsid w:val="00B478D4"/>
    <w:rsid w:val="00B47A89"/>
    <w:rsid w:val="00B47EF7"/>
    <w:rsid w:val="00B51F5F"/>
    <w:rsid w:val="00B5216C"/>
    <w:rsid w:val="00B5272E"/>
    <w:rsid w:val="00B530DB"/>
    <w:rsid w:val="00B53E46"/>
    <w:rsid w:val="00B56098"/>
    <w:rsid w:val="00B5623C"/>
    <w:rsid w:val="00B568EF"/>
    <w:rsid w:val="00B5726A"/>
    <w:rsid w:val="00B60758"/>
    <w:rsid w:val="00B60C04"/>
    <w:rsid w:val="00B61CD8"/>
    <w:rsid w:val="00B62AB8"/>
    <w:rsid w:val="00B63250"/>
    <w:rsid w:val="00B6363B"/>
    <w:rsid w:val="00B66A28"/>
    <w:rsid w:val="00B674DE"/>
    <w:rsid w:val="00B675A2"/>
    <w:rsid w:val="00B701DD"/>
    <w:rsid w:val="00B704F3"/>
    <w:rsid w:val="00B706AB"/>
    <w:rsid w:val="00B70AA3"/>
    <w:rsid w:val="00B714E8"/>
    <w:rsid w:val="00B715EA"/>
    <w:rsid w:val="00B7170A"/>
    <w:rsid w:val="00B7270E"/>
    <w:rsid w:val="00B727EE"/>
    <w:rsid w:val="00B72CD1"/>
    <w:rsid w:val="00B7340A"/>
    <w:rsid w:val="00B7453C"/>
    <w:rsid w:val="00B7495E"/>
    <w:rsid w:val="00B74A51"/>
    <w:rsid w:val="00B76126"/>
    <w:rsid w:val="00B761C6"/>
    <w:rsid w:val="00B76D90"/>
    <w:rsid w:val="00B77991"/>
    <w:rsid w:val="00B810D6"/>
    <w:rsid w:val="00B81BD9"/>
    <w:rsid w:val="00B84732"/>
    <w:rsid w:val="00B85437"/>
    <w:rsid w:val="00B855EB"/>
    <w:rsid w:val="00B86837"/>
    <w:rsid w:val="00B86D95"/>
    <w:rsid w:val="00B86FDF"/>
    <w:rsid w:val="00B87636"/>
    <w:rsid w:val="00B87F1E"/>
    <w:rsid w:val="00B900CE"/>
    <w:rsid w:val="00B91332"/>
    <w:rsid w:val="00B922D6"/>
    <w:rsid w:val="00B9320E"/>
    <w:rsid w:val="00B93999"/>
    <w:rsid w:val="00B93E4E"/>
    <w:rsid w:val="00B948E9"/>
    <w:rsid w:val="00B94AC0"/>
    <w:rsid w:val="00B94DA9"/>
    <w:rsid w:val="00B96833"/>
    <w:rsid w:val="00B9704E"/>
    <w:rsid w:val="00B9786A"/>
    <w:rsid w:val="00BA0A15"/>
    <w:rsid w:val="00BA0B6D"/>
    <w:rsid w:val="00BA1F0B"/>
    <w:rsid w:val="00BA2195"/>
    <w:rsid w:val="00BA4A59"/>
    <w:rsid w:val="00BA5445"/>
    <w:rsid w:val="00BA6F96"/>
    <w:rsid w:val="00BA70A1"/>
    <w:rsid w:val="00BA7FDD"/>
    <w:rsid w:val="00BB09BF"/>
    <w:rsid w:val="00BB1726"/>
    <w:rsid w:val="00BB1B79"/>
    <w:rsid w:val="00BB39FA"/>
    <w:rsid w:val="00BB484E"/>
    <w:rsid w:val="00BB50E5"/>
    <w:rsid w:val="00BB5F09"/>
    <w:rsid w:val="00BC001C"/>
    <w:rsid w:val="00BC0451"/>
    <w:rsid w:val="00BC15B5"/>
    <w:rsid w:val="00BC1AFC"/>
    <w:rsid w:val="00BC1C43"/>
    <w:rsid w:val="00BC1E53"/>
    <w:rsid w:val="00BC4897"/>
    <w:rsid w:val="00BC5C32"/>
    <w:rsid w:val="00BC690B"/>
    <w:rsid w:val="00BC727C"/>
    <w:rsid w:val="00BD0DB5"/>
    <w:rsid w:val="00BD268B"/>
    <w:rsid w:val="00BD3BB1"/>
    <w:rsid w:val="00BD4FC6"/>
    <w:rsid w:val="00BD5139"/>
    <w:rsid w:val="00BD52C9"/>
    <w:rsid w:val="00BD5582"/>
    <w:rsid w:val="00BD56EC"/>
    <w:rsid w:val="00BD57D6"/>
    <w:rsid w:val="00BE0B46"/>
    <w:rsid w:val="00BE0D04"/>
    <w:rsid w:val="00BE135B"/>
    <w:rsid w:val="00BE1D7B"/>
    <w:rsid w:val="00BE311E"/>
    <w:rsid w:val="00BE329F"/>
    <w:rsid w:val="00BE3E18"/>
    <w:rsid w:val="00BE4C49"/>
    <w:rsid w:val="00BE50F9"/>
    <w:rsid w:val="00BE6BCD"/>
    <w:rsid w:val="00BE7858"/>
    <w:rsid w:val="00BF032A"/>
    <w:rsid w:val="00BF1994"/>
    <w:rsid w:val="00BF1C82"/>
    <w:rsid w:val="00BF1EC6"/>
    <w:rsid w:val="00BF26C6"/>
    <w:rsid w:val="00BF2DBC"/>
    <w:rsid w:val="00BF377A"/>
    <w:rsid w:val="00BF4141"/>
    <w:rsid w:val="00BF4283"/>
    <w:rsid w:val="00BF472F"/>
    <w:rsid w:val="00BF4DF5"/>
    <w:rsid w:val="00BF55E4"/>
    <w:rsid w:val="00BF5A99"/>
    <w:rsid w:val="00BF66C5"/>
    <w:rsid w:val="00BF686E"/>
    <w:rsid w:val="00C00F95"/>
    <w:rsid w:val="00C00FF9"/>
    <w:rsid w:val="00C018A7"/>
    <w:rsid w:val="00C03D0F"/>
    <w:rsid w:val="00C04059"/>
    <w:rsid w:val="00C041C8"/>
    <w:rsid w:val="00C04A67"/>
    <w:rsid w:val="00C04EEE"/>
    <w:rsid w:val="00C05FAC"/>
    <w:rsid w:val="00C0607F"/>
    <w:rsid w:val="00C064C2"/>
    <w:rsid w:val="00C0728F"/>
    <w:rsid w:val="00C07335"/>
    <w:rsid w:val="00C103FF"/>
    <w:rsid w:val="00C11BE1"/>
    <w:rsid w:val="00C12864"/>
    <w:rsid w:val="00C128E1"/>
    <w:rsid w:val="00C13FB1"/>
    <w:rsid w:val="00C1446B"/>
    <w:rsid w:val="00C144F9"/>
    <w:rsid w:val="00C14824"/>
    <w:rsid w:val="00C150F7"/>
    <w:rsid w:val="00C1558A"/>
    <w:rsid w:val="00C15FA4"/>
    <w:rsid w:val="00C16257"/>
    <w:rsid w:val="00C16A50"/>
    <w:rsid w:val="00C17FDE"/>
    <w:rsid w:val="00C2047D"/>
    <w:rsid w:val="00C20A80"/>
    <w:rsid w:val="00C2346B"/>
    <w:rsid w:val="00C23B21"/>
    <w:rsid w:val="00C24FDA"/>
    <w:rsid w:val="00C25572"/>
    <w:rsid w:val="00C25CFE"/>
    <w:rsid w:val="00C25F4B"/>
    <w:rsid w:val="00C25FC8"/>
    <w:rsid w:val="00C26155"/>
    <w:rsid w:val="00C267F7"/>
    <w:rsid w:val="00C26A47"/>
    <w:rsid w:val="00C27D0C"/>
    <w:rsid w:val="00C3135D"/>
    <w:rsid w:val="00C320B8"/>
    <w:rsid w:val="00C323C7"/>
    <w:rsid w:val="00C326E8"/>
    <w:rsid w:val="00C32CB7"/>
    <w:rsid w:val="00C33013"/>
    <w:rsid w:val="00C34B33"/>
    <w:rsid w:val="00C35900"/>
    <w:rsid w:val="00C35BE1"/>
    <w:rsid w:val="00C361A2"/>
    <w:rsid w:val="00C372B9"/>
    <w:rsid w:val="00C375E4"/>
    <w:rsid w:val="00C40038"/>
    <w:rsid w:val="00C4011B"/>
    <w:rsid w:val="00C40247"/>
    <w:rsid w:val="00C40B87"/>
    <w:rsid w:val="00C41036"/>
    <w:rsid w:val="00C416C5"/>
    <w:rsid w:val="00C41F31"/>
    <w:rsid w:val="00C41FA0"/>
    <w:rsid w:val="00C43410"/>
    <w:rsid w:val="00C434F5"/>
    <w:rsid w:val="00C4419B"/>
    <w:rsid w:val="00C4467B"/>
    <w:rsid w:val="00C45623"/>
    <w:rsid w:val="00C4584E"/>
    <w:rsid w:val="00C45C21"/>
    <w:rsid w:val="00C460E4"/>
    <w:rsid w:val="00C469AF"/>
    <w:rsid w:val="00C50437"/>
    <w:rsid w:val="00C52028"/>
    <w:rsid w:val="00C52EDD"/>
    <w:rsid w:val="00C5307C"/>
    <w:rsid w:val="00C54386"/>
    <w:rsid w:val="00C54981"/>
    <w:rsid w:val="00C549AF"/>
    <w:rsid w:val="00C600C0"/>
    <w:rsid w:val="00C60A3F"/>
    <w:rsid w:val="00C629E4"/>
    <w:rsid w:val="00C63CAE"/>
    <w:rsid w:val="00C642AC"/>
    <w:rsid w:val="00C64B0B"/>
    <w:rsid w:val="00C64BBF"/>
    <w:rsid w:val="00C656A5"/>
    <w:rsid w:val="00C66317"/>
    <w:rsid w:val="00C66D93"/>
    <w:rsid w:val="00C67220"/>
    <w:rsid w:val="00C703F0"/>
    <w:rsid w:val="00C71464"/>
    <w:rsid w:val="00C7146E"/>
    <w:rsid w:val="00C71CD2"/>
    <w:rsid w:val="00C71EE8"/>
    <w:rsid w:val="00C72E7B"/>
    <w:rsid w:val="00C73253"/>
    <w:rsid w:val="00C756B9"/>
    <w:rsid w:val="00C75EFC"/>
    <w:rsid w:val="00C762B1"/>
    <w:rsid w:val="00C76EF7"/>
    <w:rsid w:val="00C7739F"/>
    <w:rsid w:val="00C803BF"/>
    <w:rsid w:val="00C8062B"/>
    <w:rsid w:val="00C81E50"/>
    <w:rsid w:val="00C82074"/>
    <w:rsid w:val="00C82AA9"/>
    <w:rsid w:val="00C82E6F"/>
    <w:rsid w:val="00C84119"/>
    <w:rsid w:val="00C844A8"/>
    <w:rsid w:val="00C8456D"/>
    <w:rsid w:val="00C86633"/>
    <w:rsid w:val="00C86FB9"/>
    <w:rsid w:val="00C8739E"/>
    <w:rsid w:val="00C877EC"/>
    <w:rsid w:val="00C90846"/>
    <w:rsid w:val="00C914B1"/>
    <w:rsid w:val="00C9171E"/>
    <w:rsid w:val="00C92A98"/>
    <w:rsid w:val="00C92EE5"/>
    <w:rsid w:val="00C9338B"/>
    <w:rsid w:val="00C93498"/>
    <w:rsid w:val="00C9555A"/>
    <w:rsid w:val="00C96658"/>
    <w:rsid w:val="00C9675E"/>
    <w:rsid w:val="00C96866"/>
    <w:rsid w:val="00C96E40"/>
    <w:rsid w:val="00C971C7"/>
    <w:rsid w:val="00CA001C"/>
    <w:rsid w:val="00CA00AC"/>
    <w:rsid w:val="00CA226D"/>
    <w:rsid w:val="00CA2313"/>
    <w:rsid w:val="00CA2622"/>
    <w:rsid w:val="00CA2779"/>
    <w:rsid w:val="00CA30BC"/>
    <w:rsid w:val="00CA3C46"/>
    <w:rsid w:val="00CA3DED"/>
    <w:rsid w:val="00CA4CC6"/>
    <w:rsid w:val="00CA5B2B"/>
    <w:rsid w:val="00CA5D1A"/>
    <w:rsid w:val="00CA77BA"/>
    <w:rsid w:val="00CB005D"/>
    <w:rsid w:val="00CB00D1"/>
    <w:rsid w:val="00CB06EF"/>
    <w:rsid w:val="00CB1131"/>
    <w:rsid w:val="00CB1A02"/>
    <w:rsid w:val="00CB1CF1"/>
    <w:rsid w:val="00CB1DA4"/>
    <w:rsid w:val="00CB21C2"/>
    <w:rsid w:val="00CB2788"/>
    <w:rsid w:val="00CB52A4"/>
    <w:rsid w:val="00CB5D26"/>
    <w:rsid w:val="00CB7467"/>
    <w:rsid w:val="00CB78F8"/>
    <w:rsid w:val="00CB7BFA"/>
    <w:rsid w:val="00CC01F5"/>
    <w:rsid w:val="00CC2C9F"/>
    <w:rsid w:val="00CC3519"/>
    <w:rsid w:val="00CC3BE1"/>
    <w:rsid w:val="00CC4AF8"/>
    <w:rsid w:val="00CC4FAB"/>
    <w:rsid w:val="00CC50D1"/>
    <w:rsid w:val="00CC5DC6"/>
    <w:rsid w:val="00CC5EB7"/>
    <w:rsid w:val="00CC6E8F"/>
    <w:rsid w:val="00CC79E3"/>
    <w:rsid w:val="00CC7D08"/>
    <w:rsid w:val="00CD0367"/>
    <w:rsid w:val="00CD1017"/>
    <w:rsid w:val="00CD1A34"/>
    <w:rsid w:val="00CD1EA4"/>
    <w:rsid w:val="00CD2676"/>
    <w:rsid w:val="00CD3378"/>
    <w:rsid w:val="00CD53D8"/>
    <w:rsid w:val="00CD6B74"/>
    <w:rsid w:val="00CD6E53"/>
    <w:rsid w:val="00CD6F2F"/>
    <w:rsid w:val="00CD7B92"/>
    <w:rsid w:val="00CE28E4"/>
    <w:rsid w:val="00CE2BC0"/>
    <w:rsid w:val="00CE3F26"/>
    <w:rsid w:val="00CE4F61"/>
    <w:rsid w:val="00CE54D7"/>
    <w:rsid w:val="00CE56E0"/>
    <w:rsid w:val="00CE5856"/>
    <w:rsid w:val="00CE5CCD"/>
    <w:rsid w:val="00CE6C0A"/>
    <w:rsid w:val="00CE7085"/>
    <w:rsid w:val="00CE7383"/>
    <w:rsid w:val="00CF0188"/>
    <w:rsid w:val="00CF145F"/>
    <w:rsid w:val="00CF1799"/>
    <w:rsid w:val="00CF3545"/>
    <w:rsid w:val="00CF39EC"/>
    <w:rsid w:val="00CF3AD2"/>
    <w:rsid w:val="00CF3F49"/>
    <w:rsid w:val="00CF4C08"/>
    <w:rsid w:val="00CF5E15"/>
    <w:rsid w:val="00CF6661"/>
    <w:rsid w:val="00CF7FFC"/>
    <w:rsid w:val="00D0075E"/>
    <w:rsid w:val="00D00D77"/>
    <w:rsid w:val="00D010ED"/>
    <w:rsid w:val="00D012B0"/>
    <w:rsid w:val="00D03251"/>
    <w:rsid w:val="00D03BB6"/>
    <w:rsid w:val="00D05199"/>
    <w:rsid w:val="00D060D3"/>
    <w:rsid w:val="00D06521"/>
    <w:rsid w:val="00D06CA2"/>
    <w:rsid w:val="00D06CA6"/>
    <w:rsid w:val="00D10300"/>
    <w:rsid w:val="00D11E78"/>
    <w:rsid w:val="00D12ABA"/>
    <w:rsid w:val="00D13525"/>
    <w:rsid w:val="00D15039"/>
    <w:rsid w:val="00D152D9"/>
    <w:rsid w:val="00D15C0A"/>
    <w:rsid w:val="00D161CD"/>
    <w:rsid w:val="00D164C0"/>
    <w:rsid w:val="00D16AA8"/>
    <w:rsid w:val="00D17D59"/>
    <w:rsid w:val="00D20955"/>
    <w:rsid w:val="00D2105B"/>
    <w:rsid w:val="00D212CD"/>
    <w:rsid w:val="00D21547"/>
    <w:rsid w:val="00D22837"/>
    <w:rsid w:val="00D23059"/>
    <w:rsid w:val="00D23659"/>
    <w:rsid w:val="00D23B9B"/>
    <w:rsid w:val="00D25AA4"/>
    <w:rsid w:val="00D27E53"/>
    <w:rsid w:val="00D31DA0"/>
    <w:rsid w:val="00D32147"/>
    <w:rsid w:val="00D323BB"/>
    <w:rsid w:val="00D327A7"/>
    <w:rsid w:val="00D3285A"/>
    <w:rsid w:val="00D328AD"/>
    <w:rsid w:val="00D33254"/>
    <w:rsid w:val="00D338E0"/>
    <w:rsid w:val="00D3393B"/>
    <w:rsid w:val="00D33C01"/>
    <w:rsid w:val="00D34692"/>
    <w:rsid w:val="00D35250"/>
    <w:rsid w:val="00D35BAB"/>
    <w:rsid w:val="00D3659A"/>
    <w:rsid w:val="00D366CA"/>
    <w:rsid w:val="00D36A8F"/>
    <w:rsid w:val="00D36C48"/>
    <w:rsid w:val="00D3777C"/>
    <w:rsid w:val="00D43B3F"/>
    <w:rsid w:val="00D45265"/>
    <w:rsid w:val="00D4545E"/>
    <w:rsid w:val="00D45510"/>
    <w:rsid w:val="00D456C0"/>
    <w:rsid w:val="00D45EE8"/>
    <w:rsid w:val="00D46E1B"/>
    <w:rsid w:val="00D476EC"/>
    <w:rsid w:val="00D47B95"/>
    <w:rsid w:val="00D506C3"/>
    <w:rsid w:val="00D50810"/>
    <w:rsid w:val="00D50DA6"/>
    <w:rsid w:val="00D5145B"/>
    <w:rsid w:val="00D51E97"/>
    <w:rsid w:val="00D52CE4"/>
    <w:rsid w:val="00D546F2"/>
    <w:rsid w:val="00D547D4"/>
    <w:rsid w:val="00D54D40"/>
    <w:rsid w:val="00D561DF"/>
    <w:rsid w:val="00D57214"/>
    <w:rsid w:val="00D6015D"/>
    <w:rsid w:val="00D607DC"/>
    <w:rsid w:val="00D60CF8"/>
    <w:rsid w:val="00D61954"/>
    <w:rsid w:val="00D61B74"/>
    <w:rsid w:val="00D62008"/>
    <w:rsid w:val="00D6340C"/>
    <w:rsid w:val="00D63DF3"/>
    <w:rsid w:val="00D63F11"/>
    <w:rsid w:val="00D64593"/>
    <w:rsid w:val="00D65C4C"/>
    <w:rsid w:val="00D667D5"/>
    <w:rsid w:val="00D66A51"/>
    <w:rsid w:val="00D67FA5"/>
    <w:rsid w:val="00D7208F"/>
    <w:rsid w:val="00D724FE"/>
    <w:rsid w:val="00D73162"/>
    <w:rsid w:val="00D76DBC"/>
    <w:rsid w:val="00D80E23"/>
    <w:rsid w:val="00D810E1"/>
    <w:rsid w:val="00D81556"/>
    <w:rsid w:val="00D81997"/>
    <w:rsid w:val="00D81D5C"/>
    <w:rsid w:val="00D820D6"/>
    <w:rsid w:val="00D8259E"/>
    <w:rsid w:val="00D829A5"/>
    <w:rsid w:val="00D82A8A"/>
    <w:rsid w:val="00D83B83"/>
    <w:rsid w:val="00D83DF4"/>
    <w:rsid w:val="00D84743"/>
    <w:rsid w:val="00D84F21"/>
    <w:rsid w:val="00D84F4C"/>
    <w:rsid w:val="00D85EA2"/>
    <w:rsid w:val="00D877FA"/>
    <w:rsid w:val="00D87FD9"/>
    <w:rsid w:val="00D905EC"/>
    <w:rsid w:val="00D90C66"/>
    <w:rsid w:val="00D90D1B"/>
    <w:rsid w:val="00D9122B"/>
    <w:rsid w:val="00D916D3"/>
    <w:rsid w:val="00D91DC4"/>
    <w:rsid w:val="00D92B25"/>
    <w:rsid w:val="00D92EA7"/>
    <w:rsid w:val="00D936EF"/>
    <w:rsid w:val="00D93751"/>
    <w:rsid w:val="00D938CE"/>
    <w:rsid w:val="00D94493"/>
    <w:rsid w:val="00D94C1A"/>
    <w:rsid w:val="00D94D00"/>
    <w:rsid w:val="00D96255"/>
    <w:rsid w:val="00D9634F"/>
    <w:rsid w:val="00D96FDF"/>
    <w:rsid w:val="00D972F6"/>
    <w:rsid w:val="00DA040C"/>
    <w:rsid w:val="00DA0FF8"/>
    <w:rsid w:val="00DA1F56"/>
    <w:rsid w:val="00DA2C0F"/>
    <w:rsid w:val="00DA2ECB"/>
    <w:rsid w:val="00DA31E0"/>
    <w:rsid w:val="00DA3B5B"/>
    <w:rsid w:val="00DA3ECC"/>
    <w:rsid w:val="00DA446A"/>
    <w:rsid w:val="00DA4840"/>
    <w:rsid w:val="00DA5C1B"/>
    <w:rsid w:val="00DA608B"/>
    <w:rsid w:val="00DA71A4"/>
    <w:rsid w:val="00DA7638"/>
    <w:rsid w:val="00DB021A"/>
    <w:rsid w:val="00DB087D"/>
    <w:rsid w:val="00DB0B62"/>
    <w:rsid w:val="00DB13D8"/>
    <w:rsid w:val="00DB1E47"/>
    <w:rsid w:val="00DB201B"/>
    <w:rsid w:val="00DB49C6"/>
    <w:rsid w:val="00DB63EB"/>
    <w:rsid w:val="00DB68BB"/>
    <w:rsid w:val="00DB6B06"/>
    <w:rsid w:val="00DB7769"/>
    <w:rsid w:val="00DB785C"/>
    <w:rsid w:val="00DB78F8"/>
    <w:rsid w:val="00DC0614"/>
    <w:rsid w:val="00DC184B"/>
    <w:rsid w:val="00DC264B"/>
    <w:rsid w:val="00DC2E0A"/>
    <w:rsid w:val="00DC2F42"/>
    <w:rsid w:val="00DC2F6A"/>
    <w:rsid w:val="00DC2FAC"/>
    <w:rsid w:val="00DC330D"/>
    <w:rsid w:val="00DC3E46"/>
    <w:rsid w:val="00DC7FE3"/>
    <w:rsid w:val="00DD089E"/>
    <w:rsid w:val="00DD1315"/>
    <w:rsid w:val="00DD2FAE"/>
    <w:rsid w:val="00DD3B93"/>
    <w:rsid w:val="00DD5473"/>
    <w:rsid w:val="00DD5D46"/>
    <w:rsid w:val="00DE0A39"/>
    <w:rsid w:val="00DE0D4F"/>
    <w:rsid w:val="00DE25AC"/>
    <w:rsid w:val="00DE303C"/>
    <w:rsid w:val="00DE330E"/>
    <w:rsid w:val="00DE396E"/>
    <w:rsid w:val="00DE3BD1"/>
    <w:rsid w:val="00DE3FF6"/>
    <w:rsid w:val="00DE450D"/>
    <w:rsid w:val="00DE482E"/>
    <w:rsid w:val="00DE4998"/>
    <w:rsid w:val="00DE54C1"/>
    <w:rsid w:val="00DE5654"/>
    <w:rsid w:val="00DE6960"/>
    <w:rsid w:val="00DE6C77"/>
    <w:rsid w:val="00DE6DB9"/>
    <w:rsid w:val="00DE6E69"/>
    <w:rsid w:val="00DE7545"/>
    <w:rsid w:val="00DF0238"/>
    <w:rsid w:val="00DF09B0"/>
    <w:rsid w:val="00DF1446"/>
    <w:rsid w:val="00DF22F5"/>
    <w:rsid w:val="00DF3AC1"/>
    <w:rsid w:val="00DF3AC4"/>
    <w:rsid w:val="00DF5104"/>
    <w:rsid w:val="00DF58CC"/>
    <w:rsid w:val="00DF59E6"/>
    <w:rsid w:val="00DF5B53"/>
    <w:rsid w:val="00DF5E43"/>
    <w:rsid w:val="00DF6165"/>
    <w:rsid w:val="00DF61B2"/>
    <w:rsid w:val="00DF61F4"/>
    <w:rsid w:val="00DF7016"/>
    <w:rsid w:val="00E00248"/>
    <w:rsid w:val="00E00471"/>
    <w:rsid w:val="00E041D2"/>
    <w:rsid w:val="00E04D65"/>
    <w:rsid w:val="00E051D6"/>
    <w:rsid w:val="00E05AD1"/>
    <w:rsid w:val="00E05D88"/>
    <w:rsid w:val="00E05E59"/>
    <w:rsid w:val="00E0612A"/>
    <w:rsid w:val="00E06C86"/>
    <w:rsid w:val="00E078F4"/>
    <w:rsid w:val="00E07E29"/>
    <w:rsid w:val="00E107ED"/>
    <w:rsid w:val="00E11BC9"/>
    <w:rsid w:val="00E11BFD"/>
    <w:rsid w:val="00E12BE8"/>
    <w:rsid w:val="00E13394"/>
    <w:rsid w:val="00E13FF1"/>
    <w:rsid w:val="00E14092"/>
    <w:rsid w:val="00E142CA"/>
    <w:rsid w:val="00E145FE"/>
    <w:rsid w:val="00E1460B"/>
    <w:rsid w:val="00E149A7"/>
    <w:rsid w:val="00E14F61"/>
    <w:rsid w:val="00E14FE7"/>
    <w:rsid w:val="00E151EC"/>
    <w:rsid w:val="00E156A7"/>
    <w:rsid w:val="00E15DAC"/>
    <w:rsid w:val="00E16508"/>
    <w:rsid w:val="00E20F4F"/>
    <w:rsid w:val="00E21464"/>
    <w:rsid w:val="00E21713"/>
    <w:rsid w:val="00E21A83"/>
    <w:rsid w:val="00E22070"/>
    <w:rsid w:val="00E25854"/>
    <w:rsid w:val="00E25E1D"/>
    <w:rsid w:val="00E26146"/>
    <w:rsid w:val="00E2665D"/>
    <w:rsid w:val="00E27AA5"/>
    <w:rsid w:val="00E27D1F"/>
    <w:rsid w:val="00E30716"/>
    <w:rsid w:val="00E31C50"/>
    <w:rsid w:val="00E3207F"/>
    <w:rsid w:val="00E324A4"/>
    <w:rsid w:val="00E3290C"/>
    <w:rsid w:val="00E329CD"/>
    <w:rsid w:val="00E33B35"/>
    <w:rsid w:val="00E341D3"/>
    <w:rsid w:val="00E3481C"/>
    <w:rsid w:val="00E34DCC"/>
    <w:rsid w:val="00E35A3F"/>
    <w:rsid w:val="00E36208"/>
    <w:rsid w:val="00E362BE"/>
    <w:rsid w:val="00E36A3A"/>
    <w:rsid w:val="00E36BB9"/>
    <w:rsid w:val="00E37D53"/>
    <w:rsid w:val="00E41703"/>
    <w:rsid w:val="00E4184A"/>
    <w:rsid w:val="00E41DD0"/>
    <w:rsid w:val="00E42855"/>
    <w:rsid w:val="00E42A94"/>
    <w:rsid w:val="00E4306F"/>
    <w:rsid w:val="00E4457D"/>
    <w:rsid w:val="00E45747"/>
    <w:rsid w:val="00E4645B"/>
    <w:rsid w:val="00E4749B"/>
    <w:rsid w:val="00E50657"/>
    <w:rsid w:val="00E50914"/>
    <w:rsid w:val="00E50F58"/>
    <w:rsid w:val="00E51B21"/>
    <w:rsid w:val="00E524B1"/>
    <w:rsid w:val="00E54BC8"/>
    <w:rsid w:val="00E54CE1"/>
    <w:rsid w:val="00E55081"/>
    <w:rsid w:val="00E55B7F"/>
    <w:rsid w:val="00E565DA"/>
    <w:rsid w:val="00E5697F"/>
    <w:rsid w:val="00E56D82"/>
    <w:rsid w:val="00E56DE8"/>
    <w:rsid w:val="00E57527"/>
    <w:rsid w:val="00E57D8D"/>
    <w:rsid w:val="00E6057C"/>
    <w:rsid w:val="00E60679"/>
    <w:rsid w:val="00E611C0"/>
    <w:rsid w:val="00E61FAB"/>
    <w:rsid w:val="00E6440F"/>
    <w:rsid w:val="00E6462C"/>
    <w:rsid w:val="00E64A64"/>
    <w:rsid w:val="00E65023"/>
    <w:rsid w:val="00E65414"/>
    <w:rsid w:val="00E65A5E"/>
    <w:rsid w:val="00E67293"/>
    <w:rsid w:val="00E67673"/>
    <w:rsid w:val="00E700FE"/>
    <w:rsid w:val="00E701EE"/>
    <w:rsid w:val="00E703E3"/>
    <w:rsid w:val="00E708A1"/>
    <w:rsid w:val="00E70C06"/>
    <w:rsid w:val="00E714C8"/>
    <w:rsid w:val="00E71976"/>
    <w:rsid w:val="00E71FBB"/>
    <w:rsid w:val="00E721CA"/>
    <w:rsid w:val="00E72B1B"/>
    <w:rsid w:val="00E73308"/>
    <w:rsid w:val="00E74630"/>
    <w:rsid w:val="00E74C2A"/>
    <w:rsid w:val="00E753C8"/>
    <w:rsid w:val="00E755CC"/>
    <w:rsid w:val="00E75889"/>
    <w:rsid w:val="00E7634C"/>
    <w:rsid w:val="00E766C8"/>
    <w:rsid w:val="00E76F08"/>
    <w:rsid w:val="00E77860"/>
    <w:rsid w:val="00E77A22"/>
    <w:rsid w:val="00E77C18"/>
    <w:rsid w:val="00E813E6"/>
    <w:rsid w:val="00E81F09"/>
    <w:rsid w:val="00E82315"/>
    <w:rsid w:val="00E83E7F"/>
    <w:rsid w:val="00E8467E"/>
    <w:rsid w:val="00E84D30"/>
    <w:rsid w:val="00E84FCF"/>
    <w:rsid w:val="00E85ADA"/>
    <w:rsid w:val="00E85CBD"/>
    <w:rsid w:val="00E85D3C"/>
    <w:rsid w:val="00E904BF"/>
    <w:rsid w:val="00E90A28"/>
    <w:rsid w:val="00E90AAB"/>
    <w:rsid w:val="00E90E1B"/>
    <w:rsid w:val="00E910A3"/>
    <w:rsid w:val="00E9115B"/>
    <w:rsid w:val="00E91BBC"/>
    <w:rsid w:val="00E91E77"/>
    <w:rsid w:val="00E93B4B"/>
    <w:rsid w:val="00E94133"/>
    <w:rsid w:val="00E9656D"/>
    <w:rsid w:val="00E9703F"/>
    <w:rsid w:val="00E97739"/>
    <w:rsid w:val="00E9780B"/>
    <w:rsid w:val="00EA0076"/>
    <w:rsid w:val="00EA0EC9"/>
    <w:rsid w:val="00EA1065"/>
    <w:rsid w:val="00EA1793"/>
    <w:rsid w:val="00EA1BE4"/>
    <w:rsid w:val="00EA1C9A"/>
    <w:rsid w:val="00EA209E"/>
    <w:rsid w:val="00EA250D"/>
    <w:rsid w:val="00EA2C2F"/>
    <w:rsid w:val="00EA3CD2"/>
    <w:rsid w:val="00EA46AA"/>
    <w:rsid w:val="00EA4B3C"/>
    <w:rsid w:val="00EA4C5D"/>
    <w:rsid w:val="00EB0380"/>
    <w:rsid w:val="00EB040C"/>
    <w:rsid w:val="00EB0E68"/>
    <w:rsid w:val="00EB18DA"/>
    <w:rsid w:val="00EB18F5"/>
    <w:rsid w:val="00EB289B"/>
    <w:rsid w:val="00EB30BA"/>
    <w:rsid w:val="00EB31E3"/>
    <w:rsid w:val="00EB3769"/>
    <w:rsid w:val="00EB3D02"/>
    <w:rsid w:val="00EB3D84"/>
    <w:rsid w:val="00EB4D57"/>
    <w:rsid w:val="00EB4E9A"/>
    <w:rsid w:val="00EB5A4A"/>
    <w:rsid w:val="00EB68C0"/>
    <w:rsid w:val="00EB6A82"/>
    <w:rsid w:val="00EB6CEE"/>
    <w:rsid w:val="00EB7774"/>
    <w:rsid w:val="00EC0F23"/>
    <w:rsid w:val="00EC0F89"/>
    <w:rsid w:val="00EC1116"/>
    <w:rsid w:val="00EC1399"/>
    <w:rsid w:val="00EC1B7A"/>
    <w:rsid w:val="00EC378A"/>
    <w:rsid w:val="00EC3A93"/>
    <w:rsid w:val="00EC41F5"/>
    <w:rsid w:val="00EC688D"/>
    <w:rsid w:val="00EC7C74"/>
    <w:rsid w:val="00ED00C1"/>
    <w:rsid w:val="00ED0FCD"/>
    <w:rsid w:val="00ED10C9"/>
    <w:rsid w:val="00ED11BF"/>
    <w:rsid w:val="00ED1DF7"/>
    <w:rsid w:val="00ED1EC9"/>
    <w:rsid w:val="00ED3978"/>
    <w:rsid w:val="00ED3EB4"/>
    <w:rsid w:val="00ED5743"/>
    <w:rsid w:val="00ED66A2"/>
    <w:rsid w:val="00ED7096"/>
    <w:rsid w:val="00ED7E83"/>
    <w:rsid w:val="00EE05F5"/>
    <w:rsid w:val="00EE0AF1"/>
    <w:rsid w:val="00EE0CB2"/>
    <w:rsid w:val="00EE0E2D"/>
    <w:rsid w:val="00EE0E81"/>
    <w:rsid w:val="00EE1AF5"/>
    <w:rsid w:val="00EE22AD"/>
    <w:rsid w:val="00EE495E"/>
    <w:rsid w:val="00EE5166"/>
    <w:rsid w:val="00EE5B4C"/>
    <w:rsid w:val="00EE5C54"/>
    <w:rsid w:val="00EE6323"/>
    <w:rsid w:val="00EE6F89"/>
    <w:rsid w:val="00EE79F3"/>
    <w:rsid w:val="00EF075F"/>
    <w:rsid w:val="00EF262F"/>
    <w:rsid w:val="00EF28FE"/>
    <w:rsid w:val="00EF385B"/>
    <w:rsid w:val="00EF3F35"/>
    <w:rsid w:val="00EF510F"/>
    <w:rsid w:val="00EF595C"/>
    <w:rsid w:val="00EF7611"/>
    <w:rsid w:val="00F01333"/>
    <w:rsid w:val="00F01CB2"/>
    <w:rsid w:val="00F03942"/>
    <w:rsid w:val="00F03E28"/>
    <w:rsid w:val="00F04FAF"/>
    <w:rsid w:val="00F05CDB"/>
    <w:rsid w:val="00F0640B"/>
    <w:rsid w:val="00F06B01"/>
    <w:rsid w:val="00F11182"/>
    <w:rsid w:val="00F11E83"/>
    <w:rsid w:val="00F11EA7"/>
    <w:rsid w:val="00F1241C"/>
    <w:rsid w:val="00F13542"/>
    <w:rsid w:val="00F13D71"/>
    <w:rsid w:val="00F144DB"/>
    <w:rsid w:val="00F1529D"/>
    <w:rsid w:val="00F158A9"/>
    <w:rsid w:val="00F158BF"/>
    <w:rsid w:val="00F16949"/>
    <w:rsid w:val="00F17372"/>
    <w:rsid w:val="00F2016B"/>
    <w:rsid w:val="00F20D84"/>
    <w:rsid w:val="00F2115D"/>
    <w:rsid w:val="00F229D8"/>
    <w:rsid w:val="00F22F0F"/>
    <w:rsid w:val="00F23F5A"/>
    <w:rsid w:val="00F2427E"/>
    <w:rsid w:val="00F254DC"/>
    <w:rsid w:val="00F2578A"/>
    <w:rsid w:val="00F261FA"/>
    <w:rsid w:val="00F26928"/>
    <w:rsid w:val="00F26FEF"/>
    <w:rsid w:val="00F27B07"/>
    <w:rsid w:val="00F30A9B"/>
    <w:rsid w:val="00F30AC1"/>
    <w:rsid w:val="00F3167E"/>
    <w:rsid w:val="00F324BD"/>
    <w:rsid w:val="00F32940"/>
    <w:rsid w:val="00F33236"/>
    <w:rsid w:val="00F3367A"/>
    <w:rsid w:val="00F33E3A"/>
    <w:rsid w:val="00F34570"/>
    <w:rsid w:val="00F35DFB"/>
    <w:rsid w:val="00F36452"/>
    <w:rsid w:val="00F36A91"/>
    <w:rsid w:val="00F373A3"/>
    <w:rsid w:val="00F41E34"/>
    <w:rsid w:val="00F4213E"/>
    <w:rsid w:val="00F42739"/>
    <w:rsid w:val="00F42C07"/>
    <w:rsid w:val="00F43743"/>
    <w:rsid w:val="00F44A0B"/>
    <w:rsid w:val="00F44CAF"/>
    <w:rsid w:val="00F45F2E"/>
    <w:rsid w:val="00F4623A"/>
    <w:rsid w:val="00F467B8"/>
    <w:rsid w:val="00F46B44"/>
    <w:rsid w:val="00F47BEE"/>
    <w:rsid w:val="00F50007"/>
    <w:rsid w:val="00F50891"/>
    <w:rsid w:val="00F50ED2"/>
    <w:rsid w:val="00F51D31"/>
    <w:rsid w:val="00F51D83"/>
    <w:rsid w:val="00F52053"/>
    <w:rsid w:val="00F524CF"/>
    <w:rsid w:val="00F535E7"/>
    <w:rsid w:val="00F53A3F"/>
    <w:rsid w:val="00F5465E"/>
    <w:rsid w:val="00F56D5C"/>
    <w:rsid w:val="00F578EB"/>
    <w:rsid w:val="00F57A83"/>
    <w:rsid w:val="00F60F40"/>
    <w:rsid w:val="00F6180F"/>
    <w:rsid w:val="00F61EC2"/>
    <w:rsid w:val="00F6281D"/>
    <w:rsid w:val="00F62FB6"/>
    <w:rsid w:val="00F634F0"/>
    <w:rsid w:val="00F63906"/>
    <w:rsid w:val="00F65DC2"/>
    <w:rsid w:val="00F66559"/>
    <w:rsid w:val="00F66E47"/>
    <w:rsid w:val="00F705EF"/>
    <w:rsid w:val="00F70B0F"/>
    <w:rsid w:val="00F71137"/>
    <w:rsid w:val="00F71E39"/>
    <w:rsid w:val="00F72701"/>
    <w:rsid w:val="00F72ECD"/>
    <w:rsid w:val="00F73A33"/>
    <w:rsid w:val="00F75074"/>
    <w:rsid w:val="00F75484"/>
    <w:rsid w:val="00F7684D"/>
    <w:rsid w:val="00F77023"/>
    <w:rsid w:val="00F77975"/>
    <w:rsid w:val="00F77E03"/>
    <w:rsid w:val="00F8276B"/>
    <w:rsid w:val="00F8293C"/>
    <w:rsid w:val="00F83AF4"/>
    <w:rsid w:val="00F83C89"/>
    <w:rsid w:val="00F84886"/>
    <w:rsid w:val="00F84AD0"/>
    <w:rsid w:val="00F8501B"/>
    <w:rsid w:val="00F8558F"/>
    <w:rsid w:val="00F85A3A"/>
    <w:rsid w:val="00F85C53"/>
    <w:rsid w:val="00F86090"/>
    <w:rsid w:val="00F86539"/>
    <w:rsid w:val="00F86756"/>
    <w:rsid w:val="00F86A67"/>
    <w:rsid w:val="00F86DF8"/>
    <w:rsid w:val="00F8758B"/>
    <w:rsid w:val="00F8793C"/>
    <w:rsid w:val="00F87C61"/>
    <w:rsid w:val="00F87E6F"/>
    <w:rsid w:val="00F90390"/>
    <w:rsid w:val="00F9092A"/>
    <w:rsid w:val="00F914F2"/>
    <w:rsid w:val="00F92138"/>
    <w:rsid w:val="00F9221E"/>
    <w:rsid w:val="00F92454"/>
    <w:rsid w:val="00F9332F"/>
    <w:rsid w:val="00F94982"/>
    <w:rsid w:val="00F95295"/>
    <w:rsid w:val="00F95373"/>
    <w:rsid w:val="00F95E23"/>
    <w:rsid w:val="00F965CB"/>
    <w:rsid w:val="00FA01DB"/>
    <w:rsid w:val="00FA0258"/>
    <w:rsid w:val="00FA0297"/>
    <w:rsid w:val="00FA1857"/>
    <w:rsid w:val="00FA27AF"/>
    <w:rsid w:val="00FA28A6"/>
    <w:rsid w:val="00FA291D"/>
    <w:rsid w:val="00FA339F"/>
    <w:rsid w:val="00FA3442"/>
    <w:rsid w:val="00FA41C6"/>
    <w:rsid w:val="00FA4581"/>
    <w:rsid w:val="00FA4E24"/>
    <w:rsid w:val="00FA534F"/>
    <w:rsid w:val="00FA56C7"/>
    <w:rsid w:val="00FA5DE1"/>
    <w:rsid w:val="00FA68B8"/>
    <w:rsid w:val="00FA69E9"/>
    <w:rsid w:val="00FA75E2"/>
    <w:rsid w:val="00FA77ED"/>
    <w:rsid w:val="00FB1038"/>
    <w:rsid w:val="00FB1451"/>
    <w:rsid w:val="00FB39D0"/>
    <w:rsid w:val="00FB3C0F"/>
    <w:rsid w:val="00FB3EEE"/>
    <w:rsid w:val="00FB3F36"/>
    <w:rsid w:val="00FB5FA3"/>
    <w:rsid w:val="00FB6C30"/>
    <w:rsid w:val="00FB74B7"/>
    <w:rsid w:val="00FB75BF"/>
    <w:rsid w:val="00FC063C"/>
    <w:rsid w:val="00FC0712"/>
    <w:rsid w:val="00FC1F7C"/>
    <w:rsid w:val="00FC3922"/>
    <w:rsid w:val="00FC3B79"/>
    <w:rsid w:val="00FC3CF7"/>
    <w:rsid w:val="00FC4998"/>
    <w:rsid w:val="00FC4DDB"/>
    <w:rsid w:val="00FC53AD"/>
    <w:rsid w:val="00FC5D5A"/>
    <w:rsid w:val="00FC7145"/>
    <w:rsid w:val="00FC7218"/>
    <w:rsid w:val="00FC77AB"/>
    <w:rsid w:val="00FC7FDF"/>
    <w:rsid w:val="00FD15C7"/>
    <w:rsid w:val="00FD193A"/>
    <w:rsid w:val="00FD1A0E"/>
    <w:rsid w:val="00FD3045"/>
    <w:rsid w:val="00FD35AE"/>
    <w:rsid w:val="00FD370C"/>
    <w:rsid w:val="00FD4D30"/>
    <w:rsid w:val="00FD4DE1"/>
    <w:rsid w:val="00FD4E52"/>
    <w:rsid w:val="00FD6F8F"/>
    <w:rsid w:val="00FD7380"/>
    <w:rsid w:val="00FD7E3F"/>
    <w:rsid w:val="00FE00D2"/>
    <w:rsid w:val="00FE0ADC"/>
    <w:rsid w:val="00FE1144"/>
    <w:rsid w:val="00FE1CFF"/>
    <w:rsid w:val="00FE367C"/>
    <w:rsid w:val="00FE3A17"/>
    <w:rsid w:val="00FE3BE4"/>
    <w:rsid w:val="00FE4700"/>
    <w:rsid w:val="00FE5C2C"/>
    <w:rsid w:val="00FE67BB"/>
    <w:rsid w:val="00FE6CD4"/>
    <w:rsid w:val="00FE6D30"/>
    <w:rsid w:val="00FF080A"/>
    <w:rsid w:val="00FF1C22"/>
    <w:rsid w:val="00FF4772"/>
    <w:rsid w:val="00FF4ED9"/>
    <w:rsid w:val="00FF6740"/>
    <w:rsid w:val="00FF676E"/>
    <w:rsid w:val="00FF6E12"/>
    <w:rsid w:val="00FF73B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4"/>
    <o:shapelayout v:ext="edit">
      <o:idmap v:ext="edit" data="2"/>
    </o:shapelayout>
  </w:shapeDefaults>
  <w:decimalSymbol w:val="."/>
  <w:listSeparator w:val=","/>
  <w14:docId w14:val="6018905D"/>
  <w15:docId w15:val="{4F98EB9A-8C93-424D-A511-AC76DE3685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GB"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qFormat="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5" w:semiHidden="1" w:unhideWhenUsed="1"/>
    <w:lsdException w:name="List Bullet 4" w:semiHidden="1" w:unhideWhenUsed="1"/>
    <w:lsdException w:name="List Bullet 5" w:semiHidden="1" w:unhideWhenUsed="1"/>
    <w:lsdException w:name="Title" w:qFormat="1"/>
    <w:lsdException w:name="Closing" w:semiHidden="1" w:uiPriority="5"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5" w:semiHidden="1" w:unhideWhenUsed="1"/>
    <w:lsdException w:name="Message Header" w:semiHidden="1" w:unhideWhenUsed="1"/>
    <w:lsdException w:name="Subtitle" w:uiPriority="11" w:qFormat="1"/>
    <w:lsdException w:name="Salutation" w:semiHidden="1" w:uiPriority="4"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73A33"/>
    <w:pPr>
      <w:spacing w:after="240" w:line="360" w:lineRule="auto"/>
    </w:pPr>
    <w:rPr>
      <w:rFonts w:ascii="Times New Roman" w:hAnsi="Times New Roman"/>
      <w:sz w:val="24"/>
    </w:rPr>
  </w:style>
  <w:style w:type="paragraph" w:styleId="Heading1">
    <w:name w:val="heading 1"/>
    <w:aliases w:val="DCUSA H1,JPW-num-section,level 1,level1,Nadpis 1,1,Part,Chapter Heading,Level 1,head1,head11,head12,PARA1,h1,H1,H11,H12,H13,H14,H15,H16,H17,H18,H19,H110,H111,H112,H113,H114,H115,H116,H121,H131,H141,H151,H161,H171,H181,H191,H1101,H1111,H1121"/>
    <w:basedOn w:val="Normal"/>
    <w:next w:val="Heading2"/>
    <w:link w:val="Heading1Char"/>
    <w:uiPriority w:val="99"/>
    <w:qFormat/>
    <w:rsid w:val="00C326E8"/>
    <w:pPr>
      <w:keepNext/>
      <w:keepLines/>
      <w:numPr>
        <w:numId w:val="23"/>
      </w:numPr>
      <w:spacing w:before="480"/>
      <w:jc w:val="center"/>
      <w:outlineLvl w:val="0"/>
    </w:pPr>
    <w:rPr>
      <w:rFonts w:ascii="Times New Roman Bold" w:eastAsiaTheme="majorEastAsia" w:hAnsi="Times New Roman Bold" w:cstheme="majorBidi"/>
      <w:b/>
      <w:bCs/>
      <w:caps/>
      <w:szCs w:val="28"/>
      <w:u w:val="single"/>
    </w:rPr>
  </w:style>
  <w:style w:type="paragraph" w:styleId="Heading2">
    <w:name w:val="heading 2"/>
    <w:aliases w:val="DCUSA H2,level 2,level2,2,Chapter,1.Seite,Sub Heading,Chapter Title,Attribute Heading 2,H2,h2,(Alt+2),heading2,heading h2,KJL:1st Level,Level 2,PARA2,Major1,Sub section title,S Heading,S Heading 2,Major,Reset numbering,H21,H22,H23,H211,H221"/>
    <w:basedOn w:val="Heading1"/>
    <w:link w:val="Heading2Char"/>
    <w:uiPriority w:val="99"/>
    <w:unhideWhenUsed/>
    <w:qFormat/>
    <w:rsid w:val="00164221"/>
    <w:pPr>
      <w:keepNext w:val="0"/>
      <w:keepLines w:val="0"/>
      <w:numPr>
        <w:ilvl w:val="1"/>
      </w:numPr>
      <w:spacing w:before="0"/>
      <w:ind w:left="720" w:hanging="720"/>
      <w:jc w:val="both"/>
      <w:outlineLvl w:val="1"/>
    </w:pPr>
    <w:rPr>
      <w:rFonts w:ascii="Times New Roman" w:hAnsi="Times New Roman"/>
      <w:b w:val="0"/>
      <w:bCs w:val="0"/>
      <w:caps w:val="0"/>
      <w:szCs w:val="26"/>
      <w:u w:val="none"/>
    </w:rPr>
  </w:style>
  <w:style w:type="paragraph" w:styleId="Heading3">
    <w:name w:val="heading 3"/>
    <w:aliases w:val="DCUSA H3,level 3,level3,Nadpis 3,3,Section,Annotationen,(Alt+3),(Alt+3)1,(Alt+3)2,(Alt+3)3,(Alt+3)4,(Alt+3)5,(Alt+3)6,(Alt+3)11,(Alt+3)21,(Alt+3)31,(Alt+3)41,(Alt+3)7,(Alt+3)12,(Alt+3)22,(Alt+3)32,(Alt+3)42,(Alt+3)8,(Alt+3)9,(Alt+3)10"/>
    <w:basedOn w:val="Heading2"/>
    <w:next w:val="Heading2"/>
    <w:link w:val="Heading3Char"/>
    <w:uiPriority w:val="99"/>
    <w:unhideWhenUsed/>
    <w:qFormat/>
    <w:rsid w:val="00A36378"/>
    <w:pPr>
      <w:numPr>
        <w:ilvl w:val="2"/>
      </w:numPr>
      <w:ind w:left="1571" w:hanging="851"/>
      <w:outlineLvl w:val="2"/>
    </w:pPr>
    <w:rPr>
      <w:bCs/>
    </w:rPr>
  </w:style>
  <w:style w:type="paragraph" w:styleId="Heading4">
    <w:name w:val="heading 4"/>
    <w:aliases w:val="DCUSA H4,Subsection,(Alt+4),H41,(Alt+4)1,H42,(Alt+4)2,H43,(Alt+4)3,H44,(Alt+4)4,H45,(Alt+4)5,H411,(Alt+4)11,H421,(Alt+4)21,H431,(Alt+4)31,h4,H46,H47,H48,H49,H410,H441,H451,H461,H471,H481,H491,H4101,H412,H413,H414,H415,H416,H417,H418,H419,H420"/>
    <w:basedOn w:val="Normal"/>
    <w:next w:val="Normal"/>
    <w:link w:val="Heading4Char"/>
    <w:uiPriority w:val="99"/>
    <w:unhideWhenUsed/>
    <w:qFormat/>
    <w:rsid w:val="00470B80"/>
    <w:pPr>
      <w:keepNext/>
      <w:keepLines/>
      <w:numPr>
        <w:ilvl w:val="3"/>
        <w:numId w:val="23"/>
      </w:numPr>
      <w:spacing w:before="200" w:after="0" w:line="276" w:lineRule="auto"/>
      <w:outlineLvl w:val="3"/>
    </w:pPr>
    <w:rPr>
      <w:rFonts w:eastAsiaTheme="majorEastAsia" w:cstheme="majorBidi"/>
      <w:bCs/>
      <w:iCs/>
      <w:color w:val="000000" w:themeColor="text1"/>
    </w:rPr>
  </w:style>
  <w:style w:type="paragraph" w:styleId="Heading5">
    <w:name w:val="heading 5"/>
    <w:aliases w:val="DCUSA a),Subheading,Heading 5*,H5,FMH1,Appendix A to X,dash,ds,dd,h5,Heading 5(unused),Level 3 - (i),Roman list,H51,Heading 5   Appendix A to X,PR13,Second Subheading,i) ii) iii),Lev 5,Level 3 - i,5,H5-Heading 5,l5,heading5,Heading5,level 5"/>
    <w:basedOn w:val="Normal"/>
    <w:next w:val="Normal"/>
    <w:link w:val="Heading5Char"/>
    <w:autoRedefine/>
    <w:uiPriority w:val="99"/>
    <w:unhideWhenUsed/>
    <w:qFormat/>
    <w:rsid w:val="0033535F"/>
    <w:pPr>
      <w:numPr>
        <w:ilvl w:val="4"/>
        <w:numId w:val="23"/>
      </w:numPr>
      <w:spacing w:before="200" w:after="120"/>
      <w:ind w:hanging="425"/>
      <w:outlineLvl w:val="4"/>
    </w:pPr>
    <w:rPr>
      <w:rFonts w:eastAsiaTheme="majorEastAsia" w:cstheme="majorBidi"/>
    </w:rPr>
  </w:style>
  <w:style w:type="paragraph" w:styleId="Heading6">
    <w:name w:val="heading 6"/>
    <w:aliases w:val="DCSA i),h6,H6,H61,H62,H63,H64,H65,H66,H67,H68,H69,H610,H611,H612,H613,H614,H615,H616,H617,H618,H619,H621,H631,H641,H651,H661,H671,H681,H691,H6101,H6111,H6121,H6131,H6141,H6151,H6161,H6171,H6181,H620,H622,H623,H624,H625,H626,H627,H628,H629,H630"/>
    <w:basedOn w:val="Normal"/>
    <w:next w:val="Normal"/>
    <w:link w:val="Heading6Char"/>
    <w:uiPriority w:val="99"/>
    <w:unhideWhenUsed/>
    <w:qFormat/>
    <w:rsid w:val="005B2953"/>
    <w:pPr>
      <w:keepLines/>
      <w:numPr>
        <w:ilvl w:val="5"/>
        <w:numId w:val="23"/>
      </w:numPr>
      <w:spacing w:before="200" w:after="0"/>
      <w:ind w:left="2160" w:hanging="720"/>
      <w:jc w:val="both"/>
      <w:outlineLvl w:val="5"/>
    </w:pPr>
    <w:rPr>
      <w:rFonts w:eastAsiaTheme="majorEastAsia" w:cstheme="majorBidi"/>
      <w:iCs/>
      <w:color w:val="000000" w:themeColor="text1"/>
    </w:rPr>
  </w:style>
  <w:style w:type="paragraph" w:styleId="Heading7">
    <w:name w:val="heading 7"/>
    <w:aliases w:val="ITT t7,PA Appendix Major,Appendix Major,Lev 7,Heading 7(unused),Legal Level 1.1.,L2 PIP,L7,Numbered - 7,7,subTITLEPAGE,letter list,L1 Heading 7,req3,cnc,Caption number (column-wide),Bulleted list,H7DO NOT USE,level1-noHeading,level1noheading"/>
    <w:link w:val="Heading7Char"/>
    <w:uiPriority w:val="99"/>
    <w:unhideWhenUsed/>
    <w:qFormat/>
    <w:rsid w:val="00F2578A"/>
    <w:pPr>
      <w:numPr>
        <w:ilvl w:val="6"/>
        <w:numId w:val="23"/>
      </w:numPr>
      <w:spacing w:line="360" w:lineRule="auto"/>
      <w:jc w:val="both"/>
      <w:outlineLvl w:val="6"/>
    </w:pPr>
    <w:rPr>
      <w:rFonts w:ascii="Times New Roman" w:eastAsiaTheme="majorEastAsia" w:hAnsi="Times New Roman" w:cstheme="majorBidi"/>
      <w:iCs/>
      <w:sz w:val="24"/>
    </w:rPr>
  </w:style>
  <w:style w:type="paragraph" w:styleId="Heading8">
    <w:name w:val="heading 8"/>
    <w:aliases w:val="level2(a)"/>
    <w:basedOn w:val="Normal"/>
    <w:next w:val="Normal"/>
    <w:link w:val="Heading8Char"/>
    <w:uiPriority w:val="99"/>
    <w:unhideWhenUsed/>
    <w:qFormat/>
    <w:rsid w:val="00470B80"/>
    <w:pPr>
      <w:keepNext/>
      <w:keepLines/>
      <w:numPr>
        <w:ilvl w:val="7"/>
        <w:numId w:val="23"/>
      </w:numPr>
      <w:spacing w:before="200" w:after="0" w:line="276" w:lineRule="auto"/>
      <w:outlineLvl w:val="7"/>
    </w:pPr>
    <w:rPr>
      <w:rFonts w:asciiTheme="majorHAnsi" w:eastAsiaTheme="majorEastAsia" w:hAnsiTheme="majorHAnsi" w:cstheme="majorBidi"/>
      <w:color w:val="404040" w:themeColor="text1" w:themeTint="BF"/>
      <w:sz w:val="20"/>
      <w:szCs w:val="20"/>
    </w:rPr>
  </w:style>
  <w:style w:type="paragraph" w:styleId="Heading9">
    <w:name w:val="heading 9"/>
    <w:aliases w:val="App Heading,level3(i)"/>
    <w:basedOn w:val="Normal"/>
    <w:next w:val="Normal"/>
    <w:link w:val="Heading9Char"/>
    <w:uiPriority w:val="99"/>
    <w:unhideWhenUsed/>
    <w:qFormat/>
    <w:rsid w:val="00470B80"/>
    <w:pPr>
      <w:keepNext/>
      <w:keepLines/>
      <w:numPr>
        <w:ilvl w:val="8"/>
        <w:numId w:val="23"/>
      </w:numPr>
      <w:spacing w:before="200" w:after="0" w:line="276" w:lineRule="auto"/>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DCHeading1">
    <w:name w:val="DC Heading 1"/>
    <w:basedOn w:val="Normal"/>
    <w:link w:val="DCHeading1Char"/>
    <w:qFormat/>
    <w:rsid w:val="006878D0"/>
    <w:pPr>
      <w:jc w:val="center"/>
    </w:pPr>
    <w:rPr>
      <w:b/>
      <w:caps/>
      <w:sz w:val="28"/>
    </w:rPr>
  </w:style>
  <w:style w:type="paragraph" w:customStyle="1" w:styleId="DCHeading2">
    <w:name w:val="DC Heading 2"/>
    <w:basedOn w:val="DCHeading1"/>
    <w:link w:val="DCHeading2Char"/>
    <w:qFormat/>
    <w:rsid w:val="006878D0"/>
    <w:pPr>
      <w:jc w:val="left"/>
    </w:pPr>
    <w:rPr>
      <w:b w:val="0"/>
      <w:sz w:val="24"/>
    </w:rPr>
  </w:style>
  <w:style w:type="paragraph" w:customStyle="1" w:styleId="DCTOCHeading1">
    <w:name w:val="DC TOC Heading 1"/>
    <w:basedOn w:val="DCHeading2"/>
    <w:link w:val="DCTOCHeading1Char"/>
    <w:qFormat/>
    <w:rsid w:val="007A33FC"/>
    <w:pPr>
      <w:spacing w:after="0"/>
      <w:jc w:val="center"/>
    </w:pPr>
    <w:rPr>
      <w:rFonts w:ascii="Times New Roman Bold" w:hAnsi="Times New Roman Bold"/>
      <w:u w:val="single"/>
    </w:rPr>
  </w:style>
  <w:style w:type="character" w:customStyle="1" w:styleId="DCHeading1Char">
    <w:name w:val="DC Heading 1 Char"/>
    <w:basedOn w:val="DefaultParagraphFont"/>
    <w:link w:val="DCHeading1"/>
    <w:rsid w:val="00742875"/>
    <w:rPr>
      <w:rFonts w:ascii="Times New Roman" w:hAnsi="Times New Roman"/>
      <w:b/>
      <w:caps/>
      <w:sz w:val="28"/>
    </w:rPr>
  </w:style>
  <w:style w:type="character" w:customStyle="1" w:styleId="DCHeading2Char">
    <w:name w:val="DC Heading 2 Char"/>
    <w:basedOn w:val="DCHeading1Char"/>
    <w:link w:val="DCHeading2"/>
    <w:rsid w:val="00742875"/>
    <w:rPr>
      <w:rFonts w:ascii="Times New Roman" w:hAnsi="Times New Roman"/>
      <w:b w:val="0"/>
      <w:caps/>
      <w:sz w:val="24"/>
    </w:rPr>
  </w:style>
  <w:style w:type="character" w:customStyle="1" w:styleId="DCTOCHeading1Char">
    <w:name w:val="DC TOC Heading 1 Char"/>
    <w:basedOn w:val="DCHeading2Char"/>
    <w:link w:val="DCTOCHeading1"/>
    <w:rsid w:val="007A33FC"/>
    <w:rPr>
      <w:rFonts w:ascii="Times New Roman Bold" w:hAnsi="Times New Roman Bold"/>
      <w:b w:val="0"/>
      <w:caps/>
      <w:sz w:val="24"/>
      <w:u w:val="single"/>
    </w:rPr>
  </w:style>
  <w:style w:type="paragraph" w:customStyle="1" w:styleId="DCTOCHeading4">
    <w:name w:val="DC TOC Heading 4"/>
    <w:basedOn w:val="DCHeading1"/>
    <w:link w:val="DCTOCHeading4Char"/>
    <w:qFormat/>
    <w:rsid w:val="00742875"/>
    <w:rPr>
      <w:rFonts w:ascii="Times New Roman Bold" w:hAnsi="Times New Roman Bold"/>
      <w:sz w:val="24"/>
      <w:u w:val="single"/>
    </w:rPr>
  </w:style>
  <w:style w:type="paragraph" w:customStyle="1" w:styleId="DCSubHeading1Level2">
    <w:name w:val="DC Sub Heading 1 Level 2"/>
    <w:basedOn w:val="DCTOCHeading4"/>
    <w:link w:val="DCSubHeading1Level2Char"/>
    <w:qFormat/>
    <w:rsid w:val="007B2DBA"/>
    <w:pPr>
      <w:jc w:val="left"/>
    </w:pPr>
    <w:rPr>
      <w:caps w:val="0"/>
      <w:u w:val="none"/>
    </w:rPr>
  </w:style>
  <w:style w:type="paragraph" w:customStyle="1" w:styleId="DCSubHeading2Level2">
    <w:name w:val="DC Sub Heading 2 Level 2"/>
    <w:basedOn w:val="DCSubHeading1Level2"/>
    <w:link w:val="DCSubHeading2Level2Char"/>
    <w:qFormat/>
    <w:rsid w:val="007B2DBA"/>
    <w:pPr>
      <w:ind w:left="720"/>
    </w:pPr>
    <w:rPr>
      <w:b w:val="0"/>
    </w:rPr>
  </w:style>
  <w:style w:type="paragraph" w:customStyle="1" w:styleId="DCUSATableText">
    <w:name w:val="DCUSA Table Text"/>
    <w:basedOn w:val="DCSubHeading1Level2"/>
    <w:link w:val="DCUSATableTextChar"/>
    <w:qFormat/>
    <w:rsid w:val="00972B84"/>
    <w:pPr>
      <w:spacing w:before="120" w:after="120" w:line="264" w:lineRule="auto"/>
    </w:pPr>
    <w:rPr>
      <w:rFonts w:ascii="Times New Roman" w:hAnsi="Times New Roman"/>
      <w:b w:val="0"/>
    </w:rPr>
  </w:style>
  <w:style w:type="character" w:customStyle="1" w:styleId="DCTOCHeading4Char">
    <w:name w:val="DC TOC Heading 4 Char"/>
    <w:basedOn w:val="DCHeading1Char"/>
    <w:link w:val="DCTOCHeading4"/>
    <w:rsid w:val="00742875"/>
    <w:rPr>
      <w:rFonts w:ascii="Times New Roman Bold" w:hAnsi="Times New Roman Bold"/>
      <w:b/>
      <w:caps/>
      <w:sz w:val="24"/>
      <w:u w:val="single"/>
    </w:rPr>
  </w:style>
  <w:style w:type="character" w:customStyle="1" w:styleId="DCSubHeading1Level2Char">
    <w:name w:val="DC Sub Heading 1 Level 2 Char"/>
    <w:basedOn w:val="DCTOCHeading4Char"/>
    <w:link w:val="DCSubHeading1Level2"/>
    <w:rsid w:val="007B2DBA"/>
    <w:rPr>
      <w:rFonts w:ascii="Times New Roman Bold" w:hAnsi="Times New Roman Bold"/>
      <w:b/>
      <w:caps w:val="0"/>
      <w:sz w:val="24"/>
      <w:u w:val="single"/>
    </w:rPr>
  </w:style>
  <w:style w:type="character" w:customStyle="1" w:styleId="DCSubHeading2Level2Char">
    <w:name w:val="DC Sub Heading 2 Level 2 Char"/>
    <w:basedOn w:val="DCSubHeading1Level2Char"/>
    <w:link w:val="DCSubHeading2Level2"/>
    <w:rsid w:val="007B2DBA"/>
    <w:rPr>
      <w:rFonts w:ascii="Times New Roman Bold" w:hAnsi="Times New Roman Bold"/>
      <w:b w:val="0"/>
      <w:caps w:val="0"/>
      <w:sz w:val="24"/>
      <w:u w:val="single"/>
    </w:rPr>
  </w:style>
  <w:style w:type="paragraph" w:styleId="ListParagraph">
    <w:name w:val="List Paragraph"/>
    <w:basedOn w:val="Normal"/>
    <w:link w:val="ListParagraphChar"/>
    <w:uiPriority w:val="34"/>
    <w:qFormat/>
    <w:rsid w:val="00972B84"/>
    <w:pPr>
      <w:ind w:left="720"/>
      <w:contextualSpacing/>
    </w:pPr>
  </w:style>
  <w:style w:type="character" w:customStyle="1" w:styleId="DCUSATableTextChar">
    <w:name w:val="DCUSA Table Text Char"/>
    <w:basedOn w:val="DCSubHeading1Level2Char"/>
    <w:link w:val="DCUSATableText"/>
    <w:rsid w:val="003B3985"/>
    <w:rPr>
      <w:rFonts w:ascii="Times New Roman" w:hAnsi="Times New Roman"/>
      <w:b w:val="0"/>
      <w:caps w:val="0"/>
      <w:sz w:val="24"/>
      <w:u w:val="single"/>
    </w:rPr>
  </w:style>
  <w:style w:type="paragraph" w:customStyle="1" w:styleId="Body1">
    <w:name w:val="Body1"/>
    <w:basedOn w:val="Normal"/>
    <w:link w:val="Body1Char"/>
    <w:autoRedefine/>
    <w:rsid w:val="00340677"/>
    <w:pPr>
      <w:ind w:left="2160" w:hanging="1320"/>
      <w:jc w:val="both"/>
    </w:pPr>
    <w:rPr>
      <w:rFonts w:eastAsia="Times New Roman" w:cs="Times New Roman"/>
      <w:b/>
      <w:bCs/>
      <w:lang w:val="en-US"/>
    </w:rPr>
  </w:style>
  <w:style w:type="paragraph" w:styleId="Footer">
    <w:name w:val="footer"/>
    <w:aliases w:val="JPW-footer"/>
    <w:basedOn w:val="Normal"/>
    <w:link w:val="FooterChar"/>
    <w:uiPriority w:val="99"/>
    <w:rsid w:val="00335316"/>
    <w:pPr>
      <w:tabs>
        <w:tab w:val="center" w:pos="4153"/>
        <w:tab w:val="right" w:pos="8306"/>
      </w:tabs>
      <w:spacing w:after="0" w:line="240" w:lineRule="auto"/>
      <w:jc w:val="both"/>
    </w:pPr>
    <w:rPr>
      <w:rFonts w:eastAsia="Times New Roman" w:cs="Times New Roman"/>
      <w:szCs w:val="24"/>
    </w:rPr>
  </w:style>
  <w:style w:type="character" w:customStyle="1" w:styleId="FooterChar">
    <w:name w:val="Footer Char"/>
    <w:aliases w:val="JPW-footer Char"/>
    <w:basedOn w:val="DefaultParagraphFont"/>
    <w:link w:val="Footer"/>
    <w:uiPriority w:val="99"/>
    <w:rsid w:val="00335316"/>
    <w:rPr>
      <w:rFonts w:ascii="Times New Roman" w:eastAsia="Times New Roman" w:hAnsi="Times New Roman" w:cs="Times New Roman"/>
      <w:sz w:val="24"/>
      <w:szCs w:val="24"/>
    </w:rPr>
  </w:style>
  <w:style w:type="character" w:customStyle="1" w:styleId="Body1Char">
    <w:name w:val="Body1 Char"/>
    <w:link w:val="Body1"/>
    <w:locked/>
    <w:rsid w:val="00340677"/>
    <w:rPr>
      <w:rFonts w:ascii="Times New Roman" w:eastAsia="Times New Roman" w:hAnsi="Times New Roman" w:cs="Times New Roman"/>
      <w:b/>
      <w:bCs/>
      <w:sz w:val="24"/>
      <w:lang w:val="en-US"/>
    </w:rPr>
  </w:style>
  <w:style w:type="paragraph" w:styleId="BalloonText">
    <w:name w:val="Balloon Text"/>
    <w:basedOn w:val="Normal"/>
    <w:link w:val="BalloonTextChar"/>
    <w:unhideWhenUsed/>
    <w:rsid w:val="00335316"/>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rsid w:val="00335316"/>
    <w:rPr>
      <w:rFonts w:ascii="Tahoma" w:hAnsi="Tahoma" w:cs="Tahoma"/>
      <w:sz w:val="16"/>
      <w:szCs w:val="16"/>
    </w:rPr>
  </w:style>
  <w:style w:type="paragraph" w:styleId="EndnoteText">
    <w:name w:val="endnote text"/>
    <w:basedOn w:val="Normal"/>
    <w:link w:val="EndnoteTextChar"/>
    <w:uiPriority w:val="99"/>
    <w:semiHidden/>
    <w:unhideWhenUsed/>
    <w:rsid w:val="005E3BE2"/>
    <w:pPr>
      <w:spacing w:after="0" w:line="240" w:lineRule="auto"/>
    </w:pPr>
    <w:rPr>
      <w:sz w:val="20"/>
      <w:szCs w:val="20"/>
    </w:rPr>
  </w:style>
  <w:style w:type="character" w:customStyle="1" w:styleId="EndnoteTextChar">
    <w:name w:val="Endnote Text Char"/>
    <w:basedOn w:val="DefaultParagraphFont"/>
    <w:link w:val="EndnoteText"/>
    <w:uiPriority w:val="99"/>
    <w:semiHidden/>
    <w:rsid w:val="005E3BE2"/>
    <w:rPr>
      <w:rFonts w:ascii="Times New Roman" w:hAnsi="Times New Roman"/>
      <w:sz w:val="20"/>
      <w:szCs w:val="20"/>
    </w:rPr>
  </w:style>
  <w:style w:type="character" w:styleId="EndnoteReference">
    <w:name w:val="endnote reference"/>
    <w:basedOn w:val="DefaultParagraphFont"/>
    <w:uiPriority w:val="99"/>
    <w:semiHidden/>
    <w:unhideWhenUsed/>
    <w:rsid w:val="005E3BE2"/>
    <w:rPr>
      <w:vertAlign w:val="superscript"/>
    </w:rPr>
  </w:style>
  <w:style w:type="paragraph" w:styleId="Header">
    <w:name w:val="header"/>
    <w:basedOn w:val="Normal"/>
    <w:link w:val="HeaderChar"/>
    <w:unhideWhenUsed/>
    <w:qFormat/>
    <w:rsid w:val="005E3BE2"/>
    <w:pPr>
      <w:tabs>
        <w:tab w:val="center" w:pos="4513"/>
        <w:tab w:val="right" w:pos="9026"/>
      </w:tabs>
      <w:spacing w:after="0" w:line="240" w:lineRule="auto"/>
    </w:pPr>
  </w:style>
  <w:style w:type="character" w:customStyle="1" w:styleId="HeaderChar">
    <w:name w:val="Header Char"/>
    <w:basedOn w:val="DefaultParagraphFont"/>
    <w:link w:val="Header"/>
    <w:rsid w:val="005E3BE2"/>
    <w:rPr>
      <w:rFonts w:ascii="Times New Roman" w:hAnsi="Times New Roman"/>
      <w:sz w:val="24"/>
    </w:rPr>
  </w:style>
  <w:style w:type="paragraph" w:customStyle="1" w:styleId="DCTOCHeading2">
    <w:name w:val="DC TOC Heading 2"/>
    <w:basedOn w:val="DCTOCHeading1"/>
    <w:qFormat/>
    <w:rsid w:val="006622CD"/>
    <w:pPr>
      <w:numPr>
        <w:numId w:val="237"/>
      </w:numPr>
    </w:pPr>
    <w:rPr>
      <w:rFonts w:ascii="Times New Roman" w:hAnsi="Times New Roman"/>
    </w:rPr>
  </w:style>
  <w:style w:type="paragraph" w:customStyle="1" w:styleId="DCTOCSchedule">
    <w:name w:val="DC TOC Schedule"/>
    <w:basedOn w:val="Normal"/>
    <w:qFormat/>
    <w:rsid w:val="006622CD"/>
    <w:pPr>
      <w:spacing w:after="0"/>
    </w:pPr>
    <w:rPr>
      <w:caps/>
    </w:rPr>
  </w:style>
  <w:style w:type="paragraph" w:styleId="BodyText">
    <w:name w:val="Body Text"/>
    <w:basedOn w:val="Normal"/>
    <w:link w:val="BodyTextChar"/>
    <w:qFormat/>
    <w:rsid w:val="000E45F2"/>
    <w:pPr>
      <w:jc w:val="both"/>
    </w:pPr>
    <w:rPr>
      <w:rFonts w:eastAsia="Times New Roman" w:cs="Times New Roman"/>
      <w:szCs w:val="24"/>
    </w:rPr>
  </w:style>
  <w:style w:type="character" w:customStyle="1" w:styleId="BodyTextChar">
    <w:name w:val="Body Text Char"/>
    <w:basedOn w:val="DefaultParagraphFont"/>
    <w:link w:val="BodyText"/>
    <w:rsid w:val="000E45F2"/>
    <w:rPr>
      <w:rFonts w:ascii="Times New Roman" w:eastAsia="Times New Roman" w:hAnsi="Times New Roman" w:cs="Times New Roman"/>
      <w:sz w:val="24"/>
      <w:szCs w:val="24"/>
    </w:rPr>
  </w:style>
  <w:style w:type="paragraph" w:customStyle="1" w:styleId="DCHeading3">
    <w:name w:val="DC Heading 3"/>
    <w:basedOn w:val="DCHeading2"/>
    <w:qFormat/>
    <w:rsid w:val="000E45F2"/>
    <w:pPr>
      <w:jc w:val="center"/>
    </w:pPr>
    <w:rPr>
      <w:rFonts w:ascii="Times New Roman Bold" w:hAnsi="Times New Roman Bold"/>
      <w:b/>
    </w:rPr>
  </w:style>
  <w:style w:type="paragraph" w:customStyle="1" w:styleId="DCAlphaCaps">
    <w:name w:val="DC Alpha Caps"/>
    <w:basedOn w:val="Normal"/>
    <w:link w:val="DCAlphaCapsChar"/>
    <w:qFormat/>
    <w:rsid w:val="006410CB"/>
    <w:pPr>
      <w:numPr>
        <w:numId w:val="45"/>
      </w:numPr>
    </w:pPr>
  </w:style>
  <w:style w:type="paragraph" w:styleId="TOC1">
    <w:name w:val="toc 1"/>
    <w:basedOn w:val="Normal"/>
    <w:next w:val="Normal"/>
    <w:autoRedefine/>
    <w:uiPriority w:val="39"/>
    <w:qFormat/>
    <w:rsid w:val="00D92B25"/>
    <w:pPr>
      <w:tabs>
        <w:tab w:val="left" w:pos="0"/>
        <w:tab w:val="left" w:pos="880"/>
        <w:tab w:val="right" w:leader="dot" w:pos="8931"/>
      </w:tabs>
      <w:spacing w:after="0"/>
      <w:ind w:right="96"/>
      <w:jc w:val="right"/>
    </w:pPr>
    <w:rPr>
      <w:rFonts w:ascii="Times New Roman Bold" w:eastAsia="Times New Roman" w:hAnsi="Times New Roman Bold" w:cs="Times New Roman"/>
      <w:b/>
      <w:bCs/>
      <w:caps/>
      <w:noProof/>
      <w:szCs w:val="24"/>
    </w:rPr>
  </w:style>
  <w:style w:type="paragraph" w:customStyle="1" w:styleId="DCHeading4">
    <w:name w:val="DC Heading 4"/>
    <w:basedOn w:val="DCHeading3"/>
    <w:qFormat/>
    <w:rsid w:val="00D476EC"/>
    <w:pPr>
      <w:numPr>
        <w:numId w:val="195"/>
      </w:numPr>
    </w:pPr>
    <w:rPr>
      <w:b w:val="0"/>
      <w:caps w:val="0"/>
      <w:u w:val="single"/>
    </w:rPr>
  </w:style>
  <w:style w:type="character" w:customStyle="1" w:styleId="DCNormParaL2Char">
    <w:name w:val="DC Norm Para L2 Char"/>
    <w:basedOn w:val="DCSubHeading1Level2Char"/>
    <w:uiPriority w:val="99"/>
    <w:rsid w:val="00236F1A"/>
    <w:rPr>
      <w:rFonts w:ascii="Times New Roman" w:hAnsi="Times New Roman"/>
      <w:b w:val="0"/>
      <w:caps w:val="0"/>
      <w:color w:val="auto"/>
      <w:sz w:val="24"/>
      <w:u w:val="none"/>
    </w:rPr>
  </w:style>
  <w:style w:type="paragraph" w:customStyle="1" w:styleId="AgtLevel4">
    <w:name w:val="Agt/Level4"/>
    <w:basedOn w:val="Normal"/>
    <w:uiPriority w:val="99"/>
    <w:rsid w:val="00AE7EA9"/>
    <w:pPr>
      <w:numPr>
        <w:ilvl w:val="3"/>
        <w:numId w:val="6"/>
      </w:numPr>
      <w:jc w:val="both"/>
    </w:pPr>
    <w:rPr>
      <w:rFonts w:eastAsia="Times New Roman" w:cs="Times New Roman"/>
      <w:szCs w:val="20"/>
    </w:rPr>
  </w:style>
  <w:style w:type="paragraph" w:customStyle="1" w:styleId="DCNormParaL3">
    <w:name w:val="DC Norm Para L3"/>
    <w:basedOn w:val="DCNormaParaL1"/>
    <w:link w:val="DCNormParaL3Char"/>
    <w:qFormat/>
    <w:rsid w:val="00DC0614"/>
    <w:pPr>
      <w:ind w:left="737"/>
    </w:pPr>
  </w:style>
  <w:style w:type="character" w:customStyle="1" w:styleId="DCNormParaL3Char">
    <w:name w:val="DC Norm Para L3 Char"/>
    <w:basedOn w:val="DCNormParaL2Char"/>
    <w:link w:val="DCNormParaL3"/>
    <w:rsid w:val="00DC0614"/>
    <w:rPr>
      <w:rFonts w:ascii="Times New Roman" w:hAnsi="Times New Roman"/>
      <w:b w:val="0"/>
      <w:caps w:val="0"/>
      <w:color w:val="auto"/>
      <w:sz w:val="24"/>
      <w:u w:val="none"/>
    </w:rPr>
  </w:style>
  <w:style w:type="character" w:customStyle="1" w:styleId="Heading1Char">
    <w:name w:val="Heading 1 Char"/>
    <w:aliases w:val="DCUSA H1 Char,JPW-num-section Char,level 1 Char,level1 Char,Nadpis 1 Char,1 Char,Part Char,Chapter Heading Char,Level 1 Char,head1 Char,head11 Char,head12 Char,PARA1 Char,h1 Char,H1 Char,H11 Char,H12 Char,H13 Char,H14 Char,H15 Char"/>
    <w:basedOn w:val="DefaultParagraphFont"/>
    <w:link w:val="Heading1"/>
    <w:uiPriority w:val="99"/>
    <w:rsid w:val="00C326E8"/>
    <w:rPr>
      <w:rFonts w:ascii="Times New Roman Bold" w:eastAsiaTheme="majorEastAsia" w:hAnsi="Times New Roman Bold" w:cstheme="majorBidi"/>
      <w:b/>
      <w:bCs/>
      <w:caps/>
      <w:sz w:val="24"/>
      <w:szCs w:val="28"/>
      <w:u w:val="single"/>
    </w:rPr>
  </w:style>
  <w:style w:type="character" w:customStyle="1" w:styleId="Heading2Char">
    <w:name w:val="Heading 2 Char"/>
    <w:aliases w:val="DCUSA H2 Char,level 2 Char,level2 Char,2 Char,Chapter Char,1.Seite Char,Sub Heading Char,Chapter Title Char,Attribute Heading 2 Char,H2 Char,h2 Char,(Alt+2) Char,heading2 Char,heading h2 Char,KJL:1st Level Char,Level 2 Char,PARA2 Char"/>
    <w:basedOn w:val="DefaultParagraphFont"/>
    <w:link w:val="Heading2"/>
    <w:uiPriority w:val="99"/>
    <w:rsid w:val="00164221"/>
    <w:rPr>
      <w:rFonts w:ascii="Times New Roman" w:eastAsiaTheme="majorEastAsia" w:hAnsi="Times New Roman" w:cstheme="majorBidi"/>
      <w:sz w:val="24"/>
      <w:szCs w:val="26"/>
    </w:rPr>
  </w:style>
  <w:style w:type="character" w:customStyle="1" w:styleId="Heading3Char">
    <w:name w:val="Heading 3 Char"/>
    <w:aliases w:val="DCUSA H3 Char,level 3 Char,level3 Char,Nadpis 3 Char,3 Char,Section Char,Annotationen Char,(Alt+3) Char,(Alt+3)1 Char,(Alt+3)2 Char,(Alt+3)3 Char,(Alt+3)4 Char,(Alt+3)5 Char,(Alt+3)6 Char,(Alt+3)11 Char,(Alt+3)21 Char,(Alt+3)31 Char"/>
    <w:basedOn w:val="DefaultParagraphFont"/>
    <w:link w:val="Heading3"/>
    <w:uiPriority w:val="99"/>
    <w:rsid w:val="00A36378"/>
    <w:rPr>
      <w:rFonts w:ascii="Times New Roman" w:eastAsiaTheme="majorEastAsia" w:hAnsi="Times New Roman" w:cstheme="majorBidi"/>
      <w:bCs/>
      <w:sz w:val="24"/>
      <w:szCs w:val="26"/>
    </w:rPr>
  </w:style>
  <w:style w:type="character" w:customStyle="1" w:styleId="Heading4Char">
    <w:name w:val="Heading 4 Char"/>
    <w:aliases w:val="DCUSA H4 Char,Subsection Char,(Alt+4) Char,H41 Char,(Alt+4)1 Char,H42 Char,(Alt+4)2 Char,H43 Char,(Alt+4)3 Char,H44 Char,(Alt+4)4 Char,H45 Char,(Alt+4)5 Char,H411 Char,(Alt+4)11 Char,H421 Char,(Alt+4)21 Char,H431 Char,(Alt+4)31 Char"/>
    <w:basedOn w:val="DefaultParagraphFont"/>
    <w:link w:val="Heading4"/>
    <w:uiPriority w:val="99"/>
    <w:rsid w:val="00371EBC"/>
    <w:rPr>
      <w:rFonts w:ascii="Times New Roman" w:eastAsiaTheme="majorEastAsia" w:hAnsi="Times New Roman" w:cstheme="majorBidi"/>
      <w:bCs/>
      <w:iCs/>
      <w:color w:val="000000" w:themeColor="text1"/>
      <w:sz w:val="24"/>
    </w:rPr>
  </w:style>
  <w:style w:type="character" w:customStyle="1" w:styleId="Heading5Char">
    <w:name w:val="Heading 5 Char"/>
    <w:aliases w:val="DCUSA a) Char,Subheading Char,Heading 5* Char,H5 Char,FMH1 Char,Appendix A to X Char,dash Char,ds Char,dd Char,h5 Char,Heading 5(unused) Char,Level 3 - (i) Char,Roman list Char,H51 Char,Heading 5   Appendix A to X Char,PR13 Char,5 Char"/>
    <w:basedOn w:val="DefaultParagraphFont"/>
    <w:link w:val="Heading5"/>
    <w:uiPriority w:val="99"/>
    <w:rsid w:val="0033535F"/>
    <w:rPr>
      <w:rFonts w:ascii="Times New Roman" w:eastAsiaTheme="majorEastAsia" w:hAnsi="Times New Roman" w:cstheme="majorBidi"/>
      <w:sz w:val="24"/>
    </w:rPr>
  </w:style>
  <w:style w:type="character" w:customStyle="1" w:styleId="Heading6Char">
    <w:name w:val="Heading 6 Char"/>
    <w:aliases w:val="DCSA i) Char,h6 Char,H6 Char,H61 Char,H62 Char,H63 Char,H64 Char,H65 Char,H66 Char,H67 Char,H68 Char,H69 Char,H610 Char,H611 Char,H612 Char,H613 Char,H614 Char,H615 Char,H616 Char,H617 Char,H618 Char,H619 Char,H621 Char,H631 Char"/>
    <w:basedOn w:val="DefaultParagraphFont"/>
    <w:link w:val="Heading6"/>
    <w:uiPriority w:val="99"/>
    <w:rsid w:val="005B2953"/>
    <w:rPr>
      <w:rFonts w:ascii="Times New Roman" w:eastAsiaTheme="majorEastAsia" w:hAnsi="Times New Roman" w:cstheme="majorBidi"/>
      <w:iCs/>
      <w:color w:val="000000" w:themeColor="text1"/>
      <w:sz w:val="24"/>
    </w:rPr>
  </w:style>
  <w:style w:type="character" w:customStyle="1" w:styleId="Heading7Char">
    <w:name w:val="Heading 7 Char"/>
    <w:aliases w:val="ITT t7 Char,PA Appendix Major Char,Appendix Major Char,Lev 7 Char,Heading 7(unused) Char,Legal Level 1.1. Char,L2 PIP Char,L7 Char,Numbered - 7 Char,7 Char,subTITLEPAGE Char,letter list Char,L1 Heading 7 Char,req3 Char,cnc Char"/>
    <w:basedOn w:val="DefaultParagraphFont"/>
    <w:link w:val="Heading7"/>
    <w:uiPriority w:val="99"/>
    <w:rsid w:val="00F2578A"/>
    <w:rPr>
      <w:rFonts w:ascii="Times New Roman" w:eastAsiaTheme="majorEastAsia" w:hAnsi="Times New Roman" w:cstheme="majorBidi"/>
      <w:iCs/>
      <w:sz w:val="24"/>
    </w:rPr>
  </w:style>
  <w:style w:type="character" w:customStyle="1" w:styleId="Heading8Char">
    <w:name w:val="Heading 8 Char"/>
    <w:aliases w:val="level2(a) Char"/>
    <w:basedOn w:val="DefaultParagraphFont"/>
    <w:link w:val="Heading8"/>
    <w:uiPriority w:val="99"/>
    <w:rsid w:val="00470B80"/>
    <w:rPr>
      <w:rFonts w:asciiTheme="majorHAnsi" w:eastAsiaTheme="majorEastAsia" w:hAnsiTheme="majorHAnsi" w:cstheme="majorBidi"/>
      <w:color w:val="404040" w:themeColor="text1" w:themeTint="BF"/>
      <w:sz w:val="20"/>
      <w:szCs w:val="20"/>
    </w:rPr>
  </w:style>
  <w:style w:type="character" w:customStyle="1" w:styleId="Heading9Char">
    <w:name w:val="Heading 9 Char"/>
    <w:aliases w:val="App Heading Char,level3(i) Char"/>
    <w:basedOn w:val="DefaultParagraphFont"/>
    <w:link w:val="Heading9"/>
    <w:uiPriority w:val="99"/>
    <w:rsid w:val="00470B80"/>
    <w:rPr>
      <w:rFonts w:asciiTheme="majorHAnsi" w:eastAsiaTheme="majorEastAsia" w:hAnsiTheme="majorHAnsi" w:cstheme="majorBidi"/>
      <w:i/>
      <w:iCs/>
      <w:color w:val="404040" w:themeColor="text1" w:themeTint="BF"/>
      <w:sz w:val="20"/>
      <w:szCs w:val="20"/>
    </w:rPr>
  </w:style>
  <w:style w:type="paragraph" w:customStyle="1" w:styleId="Heading10">
    <w:name w:val="Heading 10"/>
    <w:basedOn w:val="Heading5"/>
    <w:link w:val="Heading10Char"/>
    <w:qFormat/>
    <w:rsid w:val="002F7048"/>
    <w:pPr>
      <w:numPr>
        <w:ilvl w:val="3"/>
        <w:numId w:val="45"/>
      </w:numPr>
    </w:pPr>
  </w:style>
  <w:style w:type="character" w:customStyle="1" w:styleId="Heading10Char">
    <w:name w:val="Heading 10 Char"/>
    <w:basedOn w:val="Heading5Char"/>
    <w:link w:val="Heading10"/>
    <w:rsid w:val="002F7048"/>
    <w:rPr>
      <w:rFonts w:ascii="Times New Roman" w:eastAsiaTheme="majorEastAsia" w:hAnsi="Times New Roman" w:cstheme="majorBidi"/>
      <w:sz w:val="24"/>
    </w:rPr>
  </w:style>
  <w:style w:type="paragraph" w:customStyle="1" w:styleId="DCAlphaCaplevel4">
    <w:name w:val="DC Alpha Cap level 4"/>
    <w:basedOn w:val="DCAlphaCaps"/>
    <w:link w:val="DCAlphaCaplevel4Char"/>
    <w:qFormat/>
    <w:rsid w:val="00A27630"/>
  </w:style>
  <w:style w:type="paragraph" w:styleId="Subtitle">
    <w:name w:val="Subtitle"/>
    <w:basedOn w:val="Normal"/>
    <w:next w:val="Normal"/>
    <w:link w:val="SubtitleChar"/>
    <w:uiPriority w:val="11"/>
    <w:qFormat/>
    <w:rsid w:val="0014210B"/>
    <w:pPr>
      <w:numPr>
        <w:ilvl w:val="1"/>
      </w:numPr>
    </w:pPr>
    <w:rPr>
      <w:rFonts w:asciiTheme="majorHAnsi" w:eastAsiaTheme="majorEastAsia" w:hAnsiTheme="majorHAnsi" w:cstheme="majorBidi"/>
      <w:i/>
      <w:iCs/>
      <w:color w:val="4472C4" w:themeColor="accent1"/>
      <w:spacing w:val="15"/>
      <w:szCs w:val="24"/>
    </w:rPr>
  </w:style>
  <w:style w:type="character" w:customStyle="1" w:styleId="SubtitleChar">
    <w:name w:val="Subtitle Char"/>
    <w:basedOn w:val="DefaultParagraphFont"/>
    <w:link w:val="Subtitle"/>
    <w:uiPriority w:val="11"/>
    <w:rsid w:val="0014210B"/>
    <w:rPr>
      <w:rFonts w:asciiTheme="majorHAnsi" w:eastAsiaTheme="majorEastAsia" w:hAnsiTheme="majorHAnsi" w:cstheme="majorBidi"/>
      <w:i/>
      <w:iCs/>
      <w:color w:val="4472C4" w:themeColor="accent1"/>
      <w:spacing w:val="15"/>
      <w:sz w:val="24"/>
      <w:szCs w:val="24"/>
    </w:rPr>
  </w:style>
  <w:style w:type="paragraph" w:styleId="NoSpacing">
    <w:name w:val="No Spacing"/>
    <w:link w:val="NoSpacingChar"/>
    <w:uiPriority w:val="1"/>
    <w:qFormat/>
    <w:rsid w:val="00D85EA2"/>
    <w:pPr>
      <w:spacing w:after="0" w:line="240" w:lineRule="auto"/>
    </w:pPr>
    <w:rPr>
      <w:rFonts w:ascii="Times New Roman" w:hAnsi="Times New Roman"/>
      <w:sz w:val="24"/>
    </w:rPr>
  </w:style>
  <w:style w:type="paragraph" w:customStyle="1" w:styleId="BodyTextdef">
    <w:name w:val="Body Text def"/>
    <w:basedOn w:val="BodyText"/>
    <w:uiPriority w:val="99"/>
    <w:rsid w:val="00BA6F96"/>
    <w:pPr>
      <w:tabs>
        <w:tab w:val="left" w:pos="950"/>
      </w:tabs>
      <w:spacing w:before="120" w:after="120"/>
    </w:pPr>
  </w:style>
  <w:style w:type="character" w:styleId="PageNumber">
    <w:name w:val="page number"/>
    <w:basedOn w:val="DefaultParagraphFont"/>
    <w:rsid w:val="00264065"/>
  </w:style>
  <w:style w:type="character" w:styleId="Hyperlink">
    <w:name w:val="Hyperlink"/>
    <w:basedOn w:val="DefaultParagraphFont"/>
    <w:uiPriority w:val="99"/>
    <w:rsid w:val="00264065"/>
    <w:rPr>
      <w:color w:val="0000FF"/>
      <w:u w:val="single"/>
    </w:rPr>
  </w:style>
  <w:style w:type="paragraph" w:styleId="Title">
    <w:name w:val="Title"/>
    <w:basedOn w:val="Normal"/>
    <w:next w:val="Normal"/>
    <w:link w:val="TitleChar"/>
    <w:uiPriority w:val="99"/>
    <w:qFormat/>
    <w:rsid w:val="002D6843"/>
    <w:pPr>
      <w:pBdr>
        <w:bottom w:val="single" w:sz="8" w:space="4" w:color="4472C4" w:themeColor="accent1"/>
      </w:pBdr>
      <w:spacing w:after="300" w:line="240" w:lineRule="auto"/>
      <w:contextualSpacing/>
    </w:pPr>
    <w:rPr>
      <w:rFonts w:asciiTheme="majorHAnsi" w:eastAsiaTheme="majorEastAsia" w:hAnsiTheme="majorHAnsi" w:cstheme="majorBidi"/>
      <w:color w:val="323E4F" w:themeColor="text2" w:themeShade="BF"/>
      <w:spacing w:val="5"/>
      <w:kern w:val="28"/>
      <w:sz w:val="52"/>
      <w:szCs w:val="52"/>
    </w:rPr>
  </w:style>
  <w:style w:type="character" w:customStyle="1" w:styleId="TitleChar">
    <w:name w:val="Title Char"/>
    <w:basedOn w:val="DefaultParagraphFont"/>
    <w:link w:val="Title"/>
    <w:uiPriority w:val="99"/>
    <w:rsid w:val="002D6843"/>
    <w:rPr>
      <w:rFonts w:asciiTheme="majorHAnsi" w:eastAsiaTheme="majorEastAsia" w:hAnsiTheme="majorHAnsi" w:cstheme="majorBidi"/>
      <w:color w:val="323E4F" w:themeColor="text2" w:themeShade="BF"/>
      <w:spacing w:val="5"/>
      <w:kern w:val="28"/>
      <w:sz w:val="52"/>
      <w:szCs w:val="52"/>
    </w:rPr>
  </w:style>
  <w:style w:type="paragraph" w:customStyle="1" w:styleId="DCNormParabulletptL2">
    <w:name w:val="DC Norm Para bullet pt L2"/>
    <w:basedOn w:val="DCHeading4"/>
    <w:link w:val="DCNormParabulletptL2Char"/>
    <w:rsid w:val="005B084E"/>
    <w:pPr>
      <w:numPr>
        <w:numId w:val="11"/>
      </w:numPr>
      <w:jc w:val="left"/>
      <w:outlineLvl w:val="1"/>
    </w:pPr>
    <w:rPr>
      <w:rFonts w:ascii="Times New Roman" w:hAnsi="Times New Roman"/>
      <w:u w:val="none"/>
    </w:rPr>
  </w:style>
  <w:style w:type="paragraph" w:customStyle="1" w:styleId="DCNormParabulletptL3">
    <w:name w:val="DC Norm Para bullet pt L3"/>
    <w:basedOn w:val="DCNormParabulletptL2"/>
    <w:link w:val="DCNormParabulletptL3Char"/>
    <w:autoRedefine/>
    <w:qFormat/>
    <w:rsid w:val="00FC0712"/>
    <w:pPr>
      <w:numPr>
        <w:ilvl w:val="2"/>
      </w:numPr>
      <w:ind w:left="1457" w:hanging="720"/>
      <w:outlineLvl w:val="2"/>
    </w:pPr>
  </w:style>
  <w:style w:type="paragraph" w:customStyle="1" w:styleId="DCNormaParaL1">
    <w:name w:val="DC Norma Para L1"/>
    <w:basedOn w:val="DCHeading4"/>
    <w:qFormat/>
    <w:rsid w:val="005B084E"/>
    <w:pPr>
      <w:numPr>
        <w:numId w:val="0"/>
      </w:numPr>
      <w:jc w:val="left"/>
    </w:pPr>
    <w:rPr>
      <w:rFonts w:ascii="Times New Roman" w:hAnsi="Times New Roman"/>
      <w:u w:val="none"/>
    </w:rPr>
  </w:style>
  <w:style w:type="paragraph" w:customStyle="1" w:styleId="DCUSATableTexta">
    <w:name w:val="DCUSA Table Text a)"/>
    <w:basedOn w:val="Normal"/>
    <w:qFormat/>
    <w:rsid w:val="005B084E"/>
    <w:pPr>
      <w:numPr>
        <w:numId w:val="19"/>
      </w:numPr>
      <w:spacing w:before="120" w:after="120" w:line="240" w:lineRule="auto"/>
    </w:pPr>
  </w:style>
  <w:style w:type="paragraph" w:customStyle="1" w:styleId="DCUSATableTextbulletpt">
    <w:name w:val="DCUSA Table Text bullet pt"/>
    <w:basedOn w:val="DCUSATableText"/>
    <w:link w:val="DCUSATableTextbulletptChar"/>
    <w:qFormat/>
    <w:rsid w:val="005B084E"/>
    <w:pPr>
      <w:numPr>
        <w:ilvl w:val="1"/>
        <w:numId w:val="19"/>
      </w:numPr>
      <w:spacing w:line="360" w:lineRule="auto"/>
    </w:pPr>
  </w:style>
  <w:style w:type="paragraph" w:customStyle="1" w:styleId="DCUSATabletextnumbers">
    <w:name w:val="DCUSA Table text numbers"/>
    <w:basedOn w:val="DCUSATableText"/>
    <w:link w:val="DCUSATabletextnumbersChar"/>
    <w:qFormat/>
    <w:rsid w:val="005B084E"/>
    <w:pPr>
      <w:spacing w:line="240" w:lineRule="auto"/>
    </w:pPr>
    <w:rPr>
      <w:b/>
    </w:rPr>
  </w:style>
  <w:style w:type="character" w:styleId="Emphasis">
    <w:name w:val="Emphasis"/>
    <w:basedOn w:val="DefaultParagraphFont"/>
    <w:uiPriority w:val="20"/>
    <w:qFormat/>
    <w:rsid w:val="004D501F"/>
    <w:rPr>
      <w:i/>
      <w:iCs/>
    </w:rPr>
  </w:style>
  <w:style w:type="character" w:styleId="IntenseEmphasis">
    <w:name w:val="Intense Emphasis"/>
    <w:basedOn w:val="DefaultParagraphFont"/>
    <w:uiPriority w:val="21"/>
    <w:qFormat/>
    <w:rsid w:val="004D501F"/>
    <w:rPr>
      <w:b/>
      <w:bCs/>
      <w:i/>
      <w:iCs/>
      <w:color w:val="4472C4" w:themeColor="accent1"/>
    </w:rPr>
  </w:style>
  <w:style w:type="character" w:styleId="Strong">
    <w:name w:val="Strong"/>
    <w:basedOn w:val="DefaultParagraphFont"/>
    <w:uiPriority w:val="22"/>
    <w:qFormat/>
    <w:rsid w:val="004D501F"/>
    <w:rPr>
      <w:b/>
      <w:bCs/>
    </w:rPr>
  </w:style>
  <w:style w:type="paragraph" w:styleId="Quote">
    <w:name w:val="Quote"/>
    <w:basedOn w:val="Normal"/>
    <w:next w:val="Normal"/>
    <w:link w:val="QuoteChar"/>
    <w:uiPriority w:val="29"/>
    <w:qFormat/>
    <w:rsid w:val="004D501F"/>
    <w:rPr>
      <w:i/>
      <w:iCs/>
      <w:color w:val="000000" w:themeColor="text1"/>
    </w:rPr>
  </w:style>
  <w:style w:type="character" w:customStyle="1" w:styleId="QuoteChar">
    <w:name w:val="Quote Char"/>
    <w:basedOn w:val="DefaultParagraphFont"/>
    <w:link w:val="Quote"/>
    <w:uiPriority w:val="29"/>
    <w:rsid w:val="004D501F"/>
    <w:rPr>
      <w:rFonts w:ascii="Times New Roman" w:hAnsi="Times New Roman"/>
      <w:i/>
      <w:iCs/>
      <w:color w:val="000000" w:themeColor="text1"/>
      <w:sz w:val="24"/>
    </w:rPr>
  </w:style>
  <w:style w:type="paragraph" w:styleId="IntenseQuote">
    <w:name w:val="Intense Quote"/>
    <w:basedOn w:val="Normal"/>
    <w:next w:val="Normal"/>
    <w:link w:val="IntenseQuoteChar"/>
    <w:uiPriority w:val="30"/>
    <w:qFormat/>
    <w:rsid w:val="004D501F"/>
    <w:pPr>
      <w:pBdr>
        <w:bottom w:val="single" w:sz="4" w:space="4" w:color="4472C4" w:themeColor="accent1"/>
      </w:pBdr>
      <w:spacing w:before="200" w:after="280"/>
      <w:ind w:left="936" w:right="936"/>
    </w:pPr>
    <w:rPr>
      <w:b/>
      <w:bCs/>
      <w:i/>
      <w:iCs/>
      <w:color w:val="4472C4" w:themeColor="accent1"/>
    </w:rPr>
  </w:style>
  <w:style w:type="character" w:customStyle="1" w:styleId="IntenseQuoteChar">
    <w:name w:val="Intense Quote Char"/>
    <w:basedOn w:val="DefaultParagraphFont"/>
    <w:link w:val="IntenseQuote"/>
    <w:uiPriority w:val="30"/>
    <w:rsid w:val="004D501F"/>
    <w:rPr>
      <w:rFonts w:ascii="Times New Roman" w:hAnsi="Times New Roman"/>
      <w:b/>
      <w:bCs/>
      <w:i/>
      <w:iCs/>
      <w:color w:val="4472C4" w:themeColor="accent1"/>
      <w:sz w:val="24"/>
    </w:rPr>
  </w:style>
  <w:style w:type="paragraph" w:customStyle="1" w:styleId="Table">
    <w:name w:val="Table"/>
    <w:basedOn w:val="Normal"/>
    <w:rsid w:val="004D501F"/>
    <w:pPr>
      <w:spacing w:before="120" w:after="120" w:line="240" w:lineRule="auto"/>
    </w:pPr>
    <w:rPr>
      <w:rFonts w:ascii="Arial" w:eastAsia="Times New Roman" w:hAnsi="Arial" w:cs="Times New Roman"/>
      <w:kern w:val="14"/>
      <w:sz w:val="22"/>
      <w:szCs w:val="20"/>
    </w:rPr>
  </w:style>
  <w:style w:type="character" w:styleId="SubtleEmphasis">
    <w:name w:val="Subtle Emphasis"/>
    <w:basedOn w:val="DefaultParagraphFont"/>
    <w:uiPriority w:val="19"/>
    <w:qFormat/>
    <w:rsid w:val="003D1406"/>
    <w:rPr>
      <w:i/>
      <w:iCs/>
      <w:color w:val="808080" w:themeColor="text1" w:themeTint="7F"/>
    </w:rPr>
  </w:style>
  <w:style w:type="paragraph" w:styleId="Caption">
    <w:name w:val="caption"/>
    <w:basedOn w:val="Normal"/>
    <w:next w:val="Normal"/>
    <w:qFormat/>
    <w:rsid w:val="007B5538"/>
    <w:pPr>
      <w:spacing w:line="240" w:lineRule="auto"/>
      <w:jc w:val="center"/>
    </w:pPr>
    <w:rPr>
      <w:rFonts w:eastAsia="Times New Roman" w:cs="Times New Roman"/>
      <w:b/>
      <w:bCs/>
      <w:szCs w:val="24"/>
    </w:rPr>
  </w:style>
  <w:style w:type="paragraph" w:customStyle="1" w:styleId="NormalTextBold">
    <w:name w:val="Normal Text Bold"/>
    <w:basedOn w:val="Normal"/>
    <w:rsid w:val="007B5538"/>
    <w:pPr>
      <w:numPr>
        <w:numId w:val="17"/>
      </w:numPr>
      <w:autoSpaceDE w:val="0"/>
      <w:autoSpaceDN w:val="0"/>
      <w:spacing w:after="0" w:line="240" w:lineRule="auto"/>
      <w:jc w:val="both"/>
    </w:pPr>
    <w:rPr>
      <w:rFonts w:eastAsia="Times New Roman" w:cs="Times New Roman"/>
      <w:b/>
      <w:bCs/>
      <w:sz w:val="20"/>
      <w:szCs w:val="20"/>
    </w:rPr>
  </w:style>
  <w:style w:type="paragraph" w:customStyle="1" w:styleId="Text">
    <w:name w:val="Text"/>
    <w:basedOn w:val="Normal"/>
    <w:link w:val="TextChar"/>
    <w:qFormat/>
    <w:rsid w:val="005B399C"/>
    <w:pPr>
      <w:tabs>
        <w:tab w:val="num" w:pos="709"/>
      </w:tabs>
      <w:spacing w:line="240" w:lineRule="auto"/>
      <w:ind w:left="709" w:hanging="709"/>
      <w:jc w:val="both"/>
    </w:pPr>
    <w:rPr>
      <w:rFonts w:ascii="Arial" w:eastAsia="Times New Roman" w:hAnsi="Arial" w:cs="Times New Roman"/>
      <w:sz w:val="22"/>
      <w:szCs w:val="20"/>
    </w:rPr>
  </w:style>
  <w:style w:type="character" w:customStyle="1" w:styleId="TextChar">
    <w:name w:val="Text Char"/>
    <w:link w:val="Text"/>
    <w:locked/>
    <w:rsid w:val="005B399C"/>
    <w:rPr>
      <w:rFonts w:ascii="Arial" w:eastAsia="Times New Roman" w:hAnsi="Arial" w:cs="Times New Roman"/>
      <w:szCs w:val="20"/>
    </w:rPr>
  </w:style>
  <w:style w:type="paragraph" w:styleId="ListNumber">
    <w:name w:val="List Number"/>
    <w:basedOn w:val="Normal"/>
    <w:uiPriority w:val="99"/>
    <w:unhideWhenUsed/>
    <w:rsid w:val="00B1275A"/>
    <w:pPr>
      <w:numPr>
        <w:numId w:val="12"/>
      </w:numPr>
      <w:contextualSpacing/>
    </w:pPr>
  </w:style>
  <w:style w:type="paragraph" w:styleId="ListNumber2">
    <w:name w:val="List Number 2"/>
    <w:basedOn w:val="Normal"/>
    <w:uiPriority w:val="99"/>
    <w:unhideWhenUsed/>
    <w:rsid w:val="00B1275A"/>
    <w:pPr>
      <w:numPr>
        <w:numId w:val="13"/>
      </w:numPr>
      <w:contextualSpacing/>
    </w:pPr>
  </w:style>
  <w:style w:type="paragraph" w:styleId="ListNumber3">
    <w:name w:val="List Number 3"/>
    <w:basedOn w:val="Normal"/>
    <w:uiPriority w:val="99"/>
    <w:unhideWhenUsed/>
    <w:rsid w:val="00B1275A"/>
    <w:pPr>
      <w:numPr>
        <w:numId w:val="14"/>
      </w:numPr>
      <w:contextualSpacing/>
    </w:pPr>
  </w:style>
  <w:style w:type="paragraph" w:styleId="ListNumber4">
    <w:name w:val="List Number 4"/>
    <w:basedOn w:val="Normal"/>
    <w:uiPriority w:val="99"/>
    <w:unhideWhenUsed/>
    <w:rsid w:val="00B1275A"/>
    <w:pPr>
      <w:numPr>
        <w:numId w:val="15"/>
      </w:numPr>
      <w:contextualSpacing/>
    </w:pPr>
  </w:style>
  <w:style w:type="paragraph" w:styleId="ListNumber5">
    <w:name w:val="List Number 5"/>
    <w:basedOn w:val="Normal"/>
    <w:uiPriority w:val="99"/>
    <w:unhideWhenUsed/>
    <w:rsid w:val="00B1275A"/>
    <w:pPr>
      <w:numPr>
        <w:numId w:val="16"/>
      </w:numPr>
      <w:contextualSpacing/>
    </w:pPr>
  </w:style>
  <w:style w:type="paragraph" w:styleId="ListContinue4">
    <w:name w:val="List Continue 4"/>
    <w:basedOn w:val="Normal"/>
    <w:uiPriority w:val="99"/>
    <w:unhideWhenUsed/>
    <w:rsid w:val="0075363A"/>
    <w:pPr>
      <w:spacing w:after="120"/>
      <w:ind w:left="1132"/>
      <w:contextualSpacing/>
    </w:pPr>
  </w:style>
  <w:style w:type="paragraph" w:styleId="FootnoteText">
    <w:name w:val="footnote text"/>
    <w:basedOn w:val="Normal"/>
    <w:link w:val="FootnoteTextChar"/>
    <w:uiPriority w:val="99"/>
    <w:rsid w:val="00440DA0"/>
    <w:pPr>
      <w:spacing w:after="0" w:line="240" w:lineRule="auto"/>
    </w:pPr>
    <w:rPr>
      <w:rFonts w:ascii="Arial" w:eastAsia="Times New Roman" w:hAnsi="Arial" w:cs="Times New Roman"/>
      <w:sz w:val="20"/>
      <w:szCs w:val="20"/>
      <w:lang w:eastAsia="en-GB"/>
    </w:rPr>
  </w:style>
  <w:style w:type="character" w:customStyle="1" w:styleId="FootnoteTextChar">
    <w:name w:val="Footnote Text Char"/>
    <w:basedOn w:val="DefaultParagraphFont"/>
    <w:link w:val="FootnoteText"/>
    <w:uiPriority w:val="99"/>
    <w:rsid w:val="00440DA0"/>
    <w:rPr>
      <w:rFonts w:ascii="Arial" w:eastAsia="Times New Roman" w:hAnsi="Arial" w:cs="Times New Roman"/>
      <w:sz w:val="20"/>
      <w:szCs w:val="20"/>
      <w:lang w:eastAsia="en-GB"/>
    </w:rPr>
  </w:style>
  <w:style w:type="character" w:styleId="FootnoteReference">
    <w:name w:val="footnote reference"/>
    <w:basedOn w:val="DefaultParagraphFont"/>
    <w:uiPriority w:val="99"/>
    <w:rsid w:val="00440DA0"/>
    <w:rPr>
      <w:vertAlign w:val="superscript"/>
    </w:rPr>
  </w:style>
  <w:style w:type="paragraph" w:customStyle="1" w:styleId="StyleHeading3level3level3Nadpis3After12pt">
    <w:name w:val="Style Heading 3level 3level3Nadpis 3 + After:  12 pt"/>
    <w:basedOn w:val="Heading3"/>
    <w:rsid w:val="000A0710"/>
    <w:pPr>
      <w:widowControl w:val="0"/>
      <w:numPr>
        <w:numId w:val="18"/>
      </w:numPr>
      <w:tabs>
        <w:tab w:val="left" w:pos="1701"/>
      </w:tabs>
    </w:pPr>
    <w:rPr>
      <w:rFonts w:eastAsia="Times New Roman" w:cs="Times New Roman"/>
      <w:szCs w:val="20"/>
    </w:rPr>
  </w:style>
  <w:style w:type="paragraph" w:customStyle="1" w:styleId="StyleHeading4Loweredby15pt">
    <w:name w:val="Style Heading 4 + Lowered by  1.5 pt"/>
    <w:basedOn w:val="Heading4"/>
    <w:rsid w:val="000A0710"/>
    <w:pPr>
      <w:keepNext w:val="0"/>
      <w:keepLines w:val="0"/>
      <w:widowControl w:val="0"/>
      <w:numPr>
        <w:numId w:val="18"/>
      </w:numPr>
      <w:spacing w:before="0" w:after="220" w:line="360" w:lineRule="auto"/>
      <w:jc w:val="both"/>
    </w:pPr>
    <w:rPr>
      <w:rFonts w:eastAsia="Times New Roman" w:cs="Times New Roman"/>
      <w:bCs w:val="0"/>
      <w:iCs w:val="0"/>
      <w:color w:val="auto"/>
      <w:spacing w:val="-1"/>
      <w:position w:val="-3"/>
      <w:sz w:val="22"/>
      <w:szCs w:val="28"/>
      <w:lang w:eastAsia="en-GB"/>
    </w:rPr>
  </w:style>
  <w:style w:type="paragraph" w:customStyle="1" w:styleId="Normaltexttable">
    <w:name w:val="Normal_text_table"/>
    <w:basedOn w:val="Normal"/>
    <w:rsid w:val="008B024D"/>
    <w:pPr>
      <w:keepLines/>
      <w:spacing w:after="60" w:line="240" w:lineRule="auto"/>
      <w:jc w:val="both"/>
    </w:pPr>
    <w:rPr>
      <w:rFonts w:eastAsia="Times New Roman" w:cs="Times New Roman"/>
      <w:sz w:val="22"/>
      <w:szCs w:val="20"/>
      <w:lang w:eastAsia="en-GB"/>
    </w:rPr>
  </w:style>
  <w:style w:type="paragraph" w:styleId="BodyTextFirstIndent">
    <w:name w:val="Body Text First Indent"/>
    <w:basedOn w:val="BodyText"/>
    <w:link w:val="BodyTextFirstIndentChar"/>
    <w:uiPriority w:val="99"/>
    <w:unhideWhenUsed/>
    <w:rsid w:val="00B41DEF"/>
    <w:pPr>
      <w:ind w:firstLine="360"/>
      <w:jc w:val="left"/>
    </w:pPr>
    <w:rPr>
      <w:rFonts w:eastAsiaTheme="minorHAnsi" w:cstheme="minorBidi"/>
      <w:szCs w:val="22"/>
    </w:rPr>
  </w:style>
  <w:style w:type="character" w:customStyle="1" w:styleId="BodyTextFirstIndentChar">
    <w:name w:val="Body Text First Indent Char"/>
    <w:basedOn w:val="BodyTextChar"/>
    <w:link w:val="BodyTextFirstIndent"/>
    <w:uiPriority w:val="99"/>
    <w:rsid w:val="00B41DEF"/>
    <w:rPr>
      <w:rFonts w:ascii="Times New Roman" w:eastAsia="Times New Roman" w:hAnsi="Times New Roman" w:cs="Times New Roman"/>
      <w:sz w:val="24"/>
      <w:szCs w:val="24"/>
    </w:rPr>
  </w:style>
  <w:style w:type="paragraph" w:customStyle="1" w:styleId="Normaltext">
    <w:name w:val="Normal_text"/>
    <w:basedOn w:val="Normal"/>
    <w:rsid w:val="00B41DEF"/>
    <w:pPr>
      <w:spacing w:after="0" w:line="240" w:lineRule="auto"/>
      <w:ind w:left="1008"/>
      <w:jc w:val="both"/>
    </w:pPr>
    <w:rPr>
      <w:rFonts w:eastAsia="Times New Roman" w:cs="Times New Roman"/>
      <w:sz w:val="22"/>
      <w:szCs w:val="20"/>
      <w:lang w:eastAsia="en-GB"/>
    </w:rPr>
  </w:style>
  <w:style w:type="paragraph" w:customStyle="1" w:styleId="Paragraphtext">
    <w:name w:val="Paragraph_text"/>
    <w:basedOn w:val="Normal"/>
    <w:rsid w:val="00B41DEF"/>
    <w:pPr>
      <w:spacing w:after="0" w:line="240" w:lineRule="auto"/>
      <w:ind w:left="720"/>
      <w:jc w:val="both"/>
    </w:pPr>
    <w:rPr>
      <w:rFonts w:eastAsia="Times New Roman" w:cs="Times New Roman"/>
      <w:sz w:val="22"/>
      <w:lang w:eastAsia="en-GB"/>
    </w:rPr>
  </w:style>
  <w:style w:type="paragraph" w:styleId="NormalWeb">
    <w:name w:val="Normal (Web)"/>
    <w:basedOn w:val="Normal"/>
    <w:uiPriority w:val="99"/>
    <w:rsid w:val="00F83C89"/>
    <w:pPr>
      <w:spacing w:before="100" w:beforeAutospacing="1" w:after="100" w:afterAutospacing="1" w:line="240" w:lineRule="auto"/>
    </w:pPr>
    <w:rPr>
      <w:rFonts w:eastAsia="Times New Roman" w:cs="Times New Roman"/>
      <w:szCs w:val="24"/>
      <w:lang w:eastAsia="en-GB"/>
    </w:rPr>
  </w:style>
  <w:style w:type="character" w:styleId="IntenseReference">
    <w:name w:val="Intense Reference"/>
    <w:basedOn w:val="DefaultParagraphFont"/>
    <w:uiPriority w:val="32"/>
    <w:qFormat/>
    <w:rsid w:val="00AC1F02"/>
    <w:rPr>
      <w:b/>
      <w:bCs/>
      <w:smallCaps/>
      <w:color w:val="ED7D31" w:themeColor="accent2"/>
      <w:spacing w:val="5"/>
      <w:u w:val="single"/>
    </w:rPr>
  </w:style>
  <w:style w:type="character" w:styleId="BookTitle">
    <w:name w:val="Book Title"/>
    <w:basedOn w:val="DefaultParagraphFont"/>
    <w:uiPriority w:val="33"/>
    <w:qFormat/>
    <w:rsid w:val="00AC1F02"/>
    <w:rPr>
      <w:b/>
      <w:bCs/>
      <w:smallCaps/>
      <w:spacing w:val="5"/>
    </w:rPr>
  </w:style>
  <w:style w:type="paragraph" w:styleId="List">
    <w:name w:val="List"/>
    <w:basedOn w:val="Normal"/>
    <w:uiPriority w:val="99"/>
    <w:unhideWhenUsed/>
    <w:rsid w:val="00AC1F02"/>
    <w:pPr>
      <w:ind w:left="283" w:hanging="283"/>
      <w:contextualSpacing/>
    </w:pPr>
  </w:style>
  <w:style w:type="paragraph" w:styleId="List2">
    <w:name w:val="List 2"/>
    <w:basedOn w:val="Normal"/>
    <w:uiPriority w:val="99"/>
    <w:unhideWhenUsed/>
    <w:rsid w:val="00AC1F02"/>
    <w:pPr>
      <w:ind w:left="566" w:hanging="283"/>
      <w:contextualSpacing/>
    </w:pPr>
  </w:style>
  <w:style w:type="paragraph" w:styleId="List3">
    <w:name w:val="List 3"/>
    <w:basedOn w:val="Normal"/>
    <w:uiPriority w:val="99"/>
    <w:unhideWhenUsed/>
    <w:rsid w:val="00AC1F02"/>
    <w:pPr>
      <w:ind w:left="849" w:hanging="283"/>
      <w:contextualSpacing/>
    </w:pPr>
  </w:style>
  <w:style w:type="paragraph" w:styleId="List4">
    <w:name w:val="List 4"/>
    <w:basedOn w:val="Normal"/>
    <w:uiPriority w:val="99"/>
    <w:unhideWhenUsed/>
    <w:rsid w:val="00AC1F02"/>
    <w:pPr>
      <w:ind w:left="1132" w:hanging="283"/>
      <w:contextualSpacing/>
    </w:pPr>
  </w:style>
  <w:style w:type="paragraph" w:styleId="ListBullet2">
    <w:name w:val="List Bullet 2"/>
    <w:basedOn w:val="Normal"/>
    <w:uiPriority w:val="99"/>
    <w:unhideWhenUsed/>
    <w:rsid w:val="00A80F7D"/>
    <w:pPr>
      <w:numPr>
        <w:numId w:val="21"/>
      </w:numPr>
      <w:contextualSpacing/>
    </w:pPr>
  </w:style>
  <w:style w:type="paragraph" w:styleId="ListBullet">
    <w:name w:val="List Bullet"/>
    <w:basedOn w:val="Normal"/>
    <w:uiPriority w:val="99"/>
    <w:unhideWhenUsed/>
    <w:rsid w:val="002C5487"/>
    <w:pPr>
      <w:numPr>
        <w:numId w:val="20"/>
      </w:numPr>
      <w:contextualSpacing/>
    </w:pPr>
  </w:style>
  <w:style w:type="paragraph" w:styleId="ListBullet3">
    <w:name w:val="List Bullet 3"/>
    <w:basedOn w:val="Normal"/>
    <w:uiPriority w:val="99"/>
    <w:unhideWhenUsed/>
    <w:rsid w:val="002C5487"/>
    <w:pPr>
      <w:numPr>
        <w:numId w:val="22"/>
      </w:numPr>
      <w:contextualSpacing/>
    </w:pPr>
  </w:style>
  <w:style w:type="paragraph" w:customStyle="1" w:styleId="questions">
    <w:name w:val="questions"/>
    <w:basedOn w:val="Text"/>
    <w:rsid w:val="00E77A22"/>
    <w:rPr>
      <w:kern w:val="14"/>
    </w:rPr>
  </w:style>
  <w:style w:type="character" w:customStyle="1" w:styleId="DCAlphaCapsChar">
    <w:name w:val="DC Alpha Caps Char"/>
    <w:basedOn w:val="DefaultParagraphFont"/>
    <w:link w:val="DCAlphaCaps"/>
    <w:rsid w:val="006410CB"/>
    <w:rPr>
      <w:rFonts w:ascii="Times New Roman" w:hAnsi="Times New Roman"/>
      <w:sz w:val="24"/>
    </w:rPr>
  </w:style>
  <w:style w:type="character" w:customStyle="1" w:styleId="DCAlphaCaplevel4Char">
    <w:name w:val="DC Alpha Cap level 4 Char"/>
    <w:basedOn w:val="DCAlphaCapsChar"/>
    <w:link w:val="DCAlphaCaplevel4"/>
    <w:rsid w:val="00A27630"/>
    <w:rPr>
      <w:rFonts w:ascii="Times New Roman" w:hAnsi="Times New Roman"/>
      <w:sz w:val="24"/>
    </w:rPr>
  </w:style>
  <w:style w:type="paragraph" w:customStyle="1" w:styleId="Default">
    <w:name w:val="Default"/>
    <w:rsid w:val="0002572C"/>
    <w:pPr>
      <w:autoSpaceDE w:val="0"/>
      <w:autoSpaceDN w:val="0"/>
      <w:adjustRightInd w:val="0"/>
      <w:spacing w:after="0" w:line="240" w:lineRule="auto"/>
    </w:pPr>
    <w:rPr>
      <w:rFonts w:ascii="Verdana" w:eastAsia="Calibri" w:hAnsi="Verdana" w:cs="Verdana"/>
      <w:color w:val="000000"/>
      <w:sz w:val="24"/>
      <w:szCs w:val="24"/>
      <w:lang w:val="en-US"/>
    </w:rPr>
  </w:style>
  <w:style w:type="paragraph" w:styleId="TOC2">
    <w:name w:val="toc 2"/>
    <w:basedOn w:val="Normal"/>
    <w:next w:val="Normal"/>
    <w:autoRedefine/>
    <w:uiPriority w:val="39"/>
    <w:unhideWhenUsed/>
    <w:qFormat/>
    <w:rsid w:val="00B4350A"/>
    <w:pPr>
      <w:tabs>
        <w:tab w:val="left" w:pos="660"/>
        <w:tab w:val="right" w:leader="dot" w:pos="8931"/>
      </w:tabs>
      <w:spacing w:after="100" w:line="276" w:lineRule="auto"/>
      <w:ind w:left="220"/>
    </w:pPr>
    <w:rPr>
      <w:rFonts w:eastAsiaTheme="minorEastAsia"/>
      <w:noProof/>
      <w:lang w:val="en-US"/>
    </w:rPr>
  </w:style>
  <w:style w:type="paragraph" w:styleId="TOC3">
    <w:name w:val="toc 3"/>
    <w:basedOn w:val="Normal"/>
    <w:next w:val="Normal"/>
    <w:autoRedefine/>
    <w:uiPriority w:val="39"/>
    <w:unhideWhenUsed/>
    <w:qFormat/>
    <w:rsid w:val="00906034"/>
    <w:pPr>
      <w:spacing w:after="100" w:line="276" w:lineRule="auto"/>
      <w:ind w:left="440"/>
    </w:pPr>
    <w:rPr>
      <w:rFonts w:asciiTheme="minorHAnsi" w:eastAsiaTheme="minorEastAsia" w:hAnsiTheme="minorHAnsi"/>
      <w:sz w:val="22"/>
      <w:lang w:val="en-US"/>
    </w:rPr>
  </w:style>
  <w:style w:type="paragraph" w:styleId="TOC4">
    <w:name w:val="toc 4"/>
    <w:basedOn w:val="Normal"/>
    <w:next w:val="Normal"/>
    <w:autoRedefine/>
    <w:uiPriority w:val="39"/>
    <w:unhideWhenUsed/>
    <w:rsid w:val="00906034"/>
    <w:pPr>
      <w:spacing w:after="100" w:line="276" w:lineRule="auto"/>
      <w:ind w:left="660"/>
    </w:pPr>
    <w:rPr>
      <w:rFonts w:asciiTheme="minorHAnsi" w:eastAsiaTheme="minorEastAsia" w:hAnsiTheme="minorHAnsi"/>
      <w:sz w:val="22"/>
      <w:lang w:val="en-US"/>
    </w:rPr>
  </w:style>
  <w:style w:type="paragraph" w:styleId="TOC5">
    <w:name w:val="toc 5"/>
    <w:basedOn w:val="Normal"/>
    <w:next w:val="Normal"/>
    <w:autoRedefine/>
    <w:uiPriority w:val="39"/>
    <w:unhideWhenUsed/>
    <w:rsid w:val="00906034"/>
    <w:pPr>
      <w:spacing w:after="100" w:line="276" w:lineRule="auto"/>
      <w:ind w:left="880"/>
    </w:pPr>
    <w:rPr>
      <w:rFonts w:asciiTheme="minorHAnsi" w:eastAsiaTheme="minorEastAsia" w:hAnsiTheme="minorHAnsi"/>
      <w:sz w:val="22"/>
      <w:lang w:val="en-US"/>
    </w:rPr>
  </w:style>
  <w:style w:type="paragraph" w:styleId="TOC6">
    <w:name w:val="toc 6"/>
    <w:basedOn w:val="Normal"/>
    <w:next w:val="Normal"/>
    <w:autoRedefine/>
    <w:uiPriority w:val="39"/>
    <w:unhideWhenUsed/>
    <w:rsid w:val="00906034"/>
    <w:pPr>
      <w:spacing w:after="100" w:line="276" w:lineRule="auto"/>
      <w:ind w:left="1100"/>
    </w:pPr>
    <w:rPr>
      <w:rFonts w:asciiTheme="minorHAnsi" w:eastAsiaTheme="minorEastAsia" w:hAnsiTheme="minorHAnsi"/>
      <w:sz w:val="22"/>
      <w:lang w:val="en-US"/>
    </w:rPr>
  </w:style>
  <w:style w:type="paragraph" w:styleId="TOC7">
    <w:name w:val="toc 7"/>
    <w:basedOn w:val="Normal"/>
    <w:next w:val="Normal"/>
    <w:autoRedefine/>
    <w:uiPriority w:val="39"/>
    <w:unhideWhenUsed/>
    <w:rsid w:val="00906034"/>
    <w:pPr>
      <w:spacing w:after="100" w:line="276" w:lineRule="auto"/>
      <w:ind w:left="1320"/>
    </w:pPr>
    <w:rPr>
      <w:rFonts w:asciiTheme="minorHAnsi" w:eastAsiaTheme="minorEastAsia" w:hAnsiTheme="minorHAnsi"/>
      <w:sz w:val="22"/>
      <w:lang w:val="en-US"/>
    </w:rPr>
  </w:style>
  <w:style w:type="paragraph" w:styleId="TOC8">
    <w:name w:val="toc 8"/>
    <w:basedOn w:val="Normal"/>
    <w:next w:val="Normal"/>
    <w:autoRedefine/>
    <w:uiPriority w:val="39"/>
    <w:unhideWhenUsed/>
    <w:rsid w:val="00906034"/>
    <w:pPr>
      <w:spacing w:after="100" w:line="276" w:lineRule="auto"/>
      <w:ind w:left="1540"/>
    </w:pPr>
    <w:rPr>
      <w:rFonts w:asciiTheme="minorHAnsi" w:eastAsiaTheme="minorEastAsia" w:hAnsiTheme="minorHAnsi"/>
      <w:sz w:val="22"/>
      <w:lang w:val="en-US"/>
    </w:rPr>
  </w:style>
  <w:style w:type="paragraph" w:styleId="TOC9">
    <w:name w:val="toc 9"/>
    <w:basedOn w:val="Normal"/>
    <w:next w:val="Normal"/>
    <w:autoRedefine/>
    <w:uiPriority w:val="39"/>
    <w:unhideWhenUsed/>
    <w:rsid w:val="00906034"/>
    <w:pPr>
      <w:spacing w:after="100" w:line="276" w:lineRule="auto"/>
      <w:ind w:left="1760"/>
    </w:pPr>
    <w:rPr>
      <w:rFonts w:asciiTheme="minorHAnsi" w:eastAsiaTheme="minorEastAsia" w:hAnsiTheme="minorHAnsi"/>
      <w:sz w:val="22"/>
      <w:lang w:val="en-US"/>
    </w:rPr>
  </w:style>
  <w:style w:type="character" w:customStyle="1" w:styleId="DCNormParabulletptL2Char">
    <w:name w:val="DC Norm Para bullet pt L2 Char"/>
    <w:basedOn w:val="DCSubHeading1Level2Char"/>
    <w:link w:val="DCNormParabulletptL2"/>
    <w:rsid w:val="0094629E"/>
    <w:rPr>
      <w:rFonts w:ascii="Times New Roman" w:hAnsi="Times New Roman"/>
      <w:b w:val="0"/>
      <w:caps w:val="0"/>
      <w:sz w:val="24"/>
      <w:u w:val="single"/>
    </w:rPr>
  </w:style>
  <w:style w:type="character" w:customStyle="1" w:styleId="DCNormParabulletptL3Char">
    <w:name w:val="DC Norm Para bullet pt L3 Char"/>
    <w:basedOn w:val="DCNormParabulletptL2Char"/>
    <w:link w:val="DCNormParabulletptL3"/>
    <w:rsid w:val="00FC0712"/>
    <w:rPr>
      <w:rFonts w:ascii="Times New Roman" w:hAnsi="Times New Roman"/>
      <w:b w:val="0"/>
      <w:caps w:val="0"/>
      <w:sz w:val="24"/>
      <w:u w:val="single"/>
    </w:rPr>
  </w:style>
  <w:style w:type="paragraph" w:customStyle="1" w:styleId="DCSideHeadingnumbered">
    <w:name w:val="DC Side Heading numbered"/>
    <w:basedOn w:val="Normal"/>
    <w:qFormat/>
    <w:rsid w:val="0094629E"/>
    <w:pPr>
      <w:numPr>
        <w:numId w:val="94"/>
      </w:numPr>
    </w:pPr>
    <w:rPr>
      <w:b/>
    </w:rPr>
  </w:style>
  <w:style w:type="character" w:customStyle="1" w:styleId="DCUSATableTextbulletptChar">
    <w:name w:val="DCUSA Table Text bullet pt Char"/>
    <w:basedOn w:val="DCUSATableTextChar"/>
    <w:link w:val="DCUSATableTextbulletpt"/>
    <w:rsid w:val="0094629E"/>
    <w:rPr>
      <w:rFonts w:ascii="Times New Roman" w:hAnsi="Times New Roman"/>
      <w:b w:val="0"/>
      <w:caps w:val="0"/>
      <w:sz w:val="24"/>
      <w:u w:val="single"/>
    </w:rPr>
  </w:style>
  <w:style w:type="character" w:customStyle="1" w:styleId="DCUSATabletextnumbersChar">
    <w:name w:val="DCUSA Table text numbers Char"/>
    <w:basedOn w:val="DCUSATableTextChar"/>
    <w:link w:val="DCUSATabletextnumbers"/>
    <w:rsid w:val="0094629E"/>
    <w:rPr>
      <w:rFonts w:ascii="Times New Roman" w:hAnsi="Times New Roman"/>
      <w:b/>
      <w:caps w:val="0"/>
      <w:sz w:val="24"/>
      <w:u w:val="single"/>
    </w:rPr>
  </w:style>
  <w:style w:type="paragraph" w:styleId="Revision">
    <w:name w:val="Revision"/>
    <w:hidden/>
    <w:uiPriority w:val="99"/>
    <w:semiHidden/>
    <w:rsid w:val="00F72ECD"/>
    <w:pPr>
      <w:spacing w:after="0" w:line="240" w:lineRule="auto"/>
    </w:pPr>
    <w:rPr>
      <w:rFonts w:ascii="Times New Roman" w:hAnsi="Times New Roman"/>
      <w:sz w:val="24"/>
    </w:rPr>
  </w:style>
  <w:style w:type="paragraph" w:styleId="ListContinue3">
    <w:name w:val="List Continue 3"/>
    <w:basedOn w:val="Normal"/>
    <w:uiPriority w:val="99"/>
    <w:unhideWhenUsed/>
    <w:rsid w:val="00854F46"/>
    <w:pPr>
      <w:spacing w:after="120"/>
      <w:ind w:left="849"/>
      <w:contextualSpacing/>
    </w:pPr>
  </w:style>
  <w:style w:type="paragraph" w:styleId="BodyText2">
    <w:name w:val="Body Text 2"/>
    <w:basedOn w:val="Normal"/>
    <w:link w:val="BodyText2Char"/>
    <w:uiPriority w:val="99"/>
    <w:unhideWhenUsed/>
    <w:rsid w:val="003E6108"/>
    <w:pPr>
      <w:spacing w:after="120" w:line="480" w:lineRule="auto"/>
    </w:pPr>
  </w:style>
  <w:style w:type="character" w:customStyle="1" w:styleId="BodyText2Char">
    <w:name w:val="Body Text 2 Char"/>
    <w:basedOn w:val="DefaultParagraphFont"/>
    <w:link w:val="BodyText2"/>
    <w:uiPriority w:val="99"/>
    <w:rsid w:val="003E6108"/>
    <w:rPr>
      <w:rFonts w:ascii="Times New Roman" w:hAnsi="Times New Roman"/>
      <w:sz w:val="24"/>
    </w:rPr>
  </w:style>
  <w:style w:type="character" w:styleId="CommentReference">
    <w:name w:val="annotation reference"/>
    <w:basedOn w:val="DefaultParagraphFont"/>
    <w:uiPriority w:val="99"/>
    <w:rsid w:val="00642ECB"/>
    <w:rPr>
      <w:rFonts w:cs="Times New Roman"/>
      <w:sz w:val="16"/>
      <w:szCs w:val="16"/>
    </w:rPr>
  </w:style>
  <w:style w:type="paragraph" w:styleId="CommentText">
    <w:name w:val="annotation text"/>
    <w:basedOn w:val="Normal"/>
    <w:link w:val="CommentTextChar"/>
    <w:uiPriority w:val="99"/>
    <w:rsid w:val="00642ECB"/>
    <w:pPr>
      <w:spacing w:after="0" w:line="240" w:lineRule="auto"/>
    </w:pPr>
    <w:rPr>
      <w:rFonts w:eastAsia="Times New Roman" w:cs="Times New Roman"/>
      <w:sz w:val="20"/>
      <w:szCs w:val="20"/>
      <w:lang w:eastAsia="en-GB"/>
    </w:rPr>
  </w:style>
  <w:style w:type="character" w:customStyle="1" w:styleId="CommentTextChar">
    <w:name w:val="Comment Text Char"/>
    <w:basedOn w:val="DefaultParagraphFont"/>
    <w:link w:val="CommentText"/>
    <w:uiPriority w:val="99"/>
    <w:rsid w:val="00642ECB"/>
    <w:rPr>
      <w:rFonts w:ascii="Times New Roman" w:eastAsia="Times New Roman" w:hAnsi="Times New Roman" w:cs="Times New Roman"/>
      <w:sz w:val="20"/>
      <w:szCs w:val="20"/>
      <w:lang w:eastAsia="en-GB"/>
    </w:rPr>
  </w:style>
  <w:style w:type="character" w:customStyle="1" w:styleId="Heading1Char1">
    <w:name w:val="Heading 1 Char1"/>
    <w:basedOn w:val="DefaultParagraphFont"/>
    <w:uiPriority w:val="99"/>
    <w:locked/>
    <w:rsid w:val="00642ECB"/>
    <w:rPr>
      <w:rFonts w:ascii="Times New Roman" w:eastAsia="Times New Roman" w:hAnsi="Times New Roman" w:cs="Arial"/>
      <w:b/>
      <w:bCs/>
      <w:kern w:val="32"/>
      <w:sz w:val="24"/>
      <w:szCs w:val="32"/>
      <w:lang w:val="en-GB" w:eastAsia="en-GB"/>
    </w:rPr>
  </w:style>
  <w:style w:type="paragraph" w:styleId="CommentSubject">
    <w:name w:val="annotation subject"/>
    <w:basedOn w:val="CommentText"/>
    <w:next w:val="CommentText"/>
    <w:link w:val="CommentSubjectChar"/>
    <w:rsid w:val="00642ECB"/>
    <w:rPr>
      <w:b/>
      <w:bCs/>
    </w:rPr>
  </w:style>
  <w:style w:type="character" w:customStyle="1" w:styleId="CommentSubjectChar">
    <w:name w:val="Comment Subject Char"/>
    <w:basedOn w:val="CommentTextChar"/>
    <w:link w:val="CommentSubject"/>
    <w:rsid w:val="00642ECB"/>
    <w:rPr>
      <w:rFonts w:ascii="Times New Roman" w:eastAsia="Times New Roman" w:hAnsi="Times New Roman" w:cs="Times New Roman"/>
      <w:b/>
      <w:bCs/>
      <w:sz w:val="20"/>
      <w:szCs w:val="20"/>
      <w:lang w:eastAsia="en-GB"/>
    </w:rPr>
  </w:style>
  <w:style w:type="character" w:styleId="FollowedHyperlink">
    <w:name w:val="FollowedHyperlink"/>
    <w:basedOn w:val="DefaultParagraphFont"/>
    <w:uiPriority w:val="99"/>
    <w:semiHidden/>
    <w:rsid w:val="00642ECB"/>
    <w:rPr>
      <w:rFonts w:cs="Times New Roman"/>
      <w:color w:val="800080"/>
      <w:u w:val="single"/>
    </w:rPr>
  </w:style>
  <w:style w:type="paragraph" w:styleId="TOCHeading">
    <w:name w:val="TOC Heading"/>
    <w:basedOn w:val="Heading1"/>
    <w:next w:val="Normal"/>
    <w:uiPriority w:val="39"/>
    <w:qFormat/>
    <w:rsid w:val="00642ECB"/>
    <w:pPr>
      <w:tabs>
        <w:tab w:val="num" w:pos="709"/>
      </w:tabs>
      <w:spacing w:after="0" w:line="276" w:lineRule="auto"/>
      <w:ind w:left="709" w:hanging="709"/>
      <w:jc w:val="both"/>
      <w:outlineLvl w:val="9"/>
    </w:pPr>
    <w:rPr>
      <w:rFonts w:ascii="Cambria" w:eastAsia="Times New Roman" w:hAnsi="Cambria" w:cs="Times New Roman"/>
      <w:caps w:val="0"/>
      <w:color w:val="365F91"/>
      <w:sz w:val="28"/>
      <w:u w:val="none"/>
      <w:lang w:val="en-US"/>
    </w:rPr>
  </w:style>
  <w:style w:type="table" w:styleId="TableGrid">
    <w:name w:val="Table Grid"/>
    <w:basedOn w:val="TableNormal"/>
    <w:uiPriority w:val="39"/>
    <w:rsid w:val="00642ECB"/>
    <w:pPr>
      <w:spacing w:after="0" w:line="240" w:lineRule="auto"/>
    </w:pPr>
    <w:rPr>
      <w:rFonts w:ascii="Calibri" w:eastAsia="Calibri" w:hAnsi="Calibri"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Unknown3">
    <w:name w:val="Unknown 3"/>
    <w:next w:val="Normal"/>
    <w:uiPriority w:val="99"/>
    <w:semiHidden/>
    <w:rsid w:val="00642ECB"/>
    <w:pPr>
      <w:tabs>
        <w:tab w:val="left" w:pos="-8380"/>
      </w:tabs>
      <w:spacing w:before="100" w:after="60" w:line="240" w:lineRule="auto"/>
      <w:ind w:left="567" w:right="862" w:hanging="567"/>
      <w:jc w:val="both"/>
    </w:pPr>
    <w:rPr>
      <w:rFonts w:ascii="Times New Roman" w:eastAsia="Times New Roman" w:hAnsi="Times New Roman" w:cs="Times New Roman"/>
      <w:sz w:val="20"/>
      <w:szCs w:val="20"/>
      <w:lang w:val="en-US"/>
    </w:rPr>
  </w:style>
  <w:style w:type="paragraph" w:customStyle="1" w:styleId="LineSpacingSingle">
    <w:name w:val="Line Spacing: Single"/>
    <w:rsid w:val="00642ECB"/>
    <w:pPr>
      <w:spacing w:after="0" w:line="240" w:lineRule="auto"/>
    </w:pPr>
    <w:rPr>
      <w:rFonts w:ascii="Times New Roman" w:eastAsia="Times New Roman" w:hAnsi="Times New Roman" w:cs="Times New Roman"/>
      <w:sz w:val="24"/>
      <w:szCs w:val="24"/>
      <w:lang w:eastAsia="en-GB"/>
    </w:rPr>
  </w:style>
  <w:style w:type="paragraph" w:customStyle="1" w:styleId="StyleHeading1LatinTimesNewRoman12ptLinespacing1">
    <w:name w:val="Style Heading 1 + (Latin) Times New Roman 12 pt Line spacing:  1...."/>
    <w:basedOn w:val="Heading1"/>
    <w:uiPriority w:val="99"/>
    <w:rsid w:val="00642ECB"/>
    <w:pPr>
      <w:keepLines w:val="0"/>
      <w:numPr>
        <w:numId w:val="102"/>
      </w:numPr>
      <w:spacing w:before="0"/>
      <w:jc w:val="both"/>
    </w:pPr>
    <w:rPr>
      <w:rFonts w:ascii="Times New Roman" w:eastAsia="Calibri" w:hAnsi="Times New Roman" w:cs="Times New Roman"/>
      <w:caps w:val="0"/>
      <w:kern w:val="32"/>
      <w:szCs w:val="20"/>
      <w:u w:val="none"/>
      <w:lang w:eastAsia="en-GB"/>
    </w:rPr>
  </w:style>
  <w:style w:type="paragraph" w:customStyle="1" w:styleId="Heading2Title">
    <w:name w:val="Heading 2 Title"/>
    <w:basedOn w:val="Normal"/>
    <w:uiPriority w:val="99"/>
    <w:rsid w:val="00642ECB"/>
    <w:pPr>
      <w:tabs>
        <w:tab w:val="num" w:pos="709"/>
      </w:tabs>
      <w:ind w:left="709" w:hanging="709"/>
      <w:jc w:val="both"/>
    </w:pPr>
    <w:rPr>
      <w:rFonts w:eastAsia="Times New Roman" w:cs="Times New Roman"/>
      <w:szCs w:val="24"/>
      <w:lang w:eastAsia="en-GB"/>
    </w:rPr>
  </w:style>
  <w:style w:type="paragraph" w:styleId="BlockText">
    <w:name w:val="Block Text"/>
    <w:basedOn w:val="Normal"/>
    <w:uiPriority w:val="99"/>
    <w:rsid w:val="00642ECB"/>
    <w:pPr>
      <w:spacing w:after="120" w:line="240" w:lineRule="auto"/>
      <w:ind w:left="1440" w:right="1440"/>
    </w:pPr>
    <w:rPr>
      <w:rFonts w:eastAsia="Times New Roman" w:cs="Times New Roman"/>
      <w:szCs w:val="24"/>
      <w:lang w:eastAsia="en-GB"/>
    </w:rPr>
  </w:style>
  <w:style w:type="table" w:customStyle="1" w:styleId="TableGrid1">
    <w:name w:val="Table Grid1"/>
    <w:basedOn w:val="TableNormal"/>
    <w:next w:val="TableGrid"/>
    <w:rsid w:val="006124F4"/>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0">
    <w:name w:val="default"/>
    <w:basedOn w:val="Normal"/>
    <w:rsid w:val="006124F4"/>
    <w:pPr>
      <w:autoSpaceDE w:val="0"/>
      <w:autoSpaceDN w:val="0"/>
      <w:spacing w:after="0" w:line="240" w:lineRule="auto"/>
    </w:pPr>
    <w:rPr>
      <w:rFonts w:ascii="Trebuchet MS" w:eastAsia="Times New Roman" w:hAnsi="Trebuchet MS" w:cs="Times New Roman"/>
      <w:color w:val="000000"/>
      <w:szCs w:val="24"/>
      <w:lang w:eastAsia="en-GB"/>
    </w:rPr>
  </w:style>
  <w:style w:type="character" w:customStyle="1" w:styleId="entitycharstyle">
    <w:name w:val="entitycharstyle"/>
    <w:basedOn w:val="DefaultParagraphFont"/>
    <w:rsid w:val="006124F4"/>
    <w:rPr>
      <w:rFonts w:ascii="Arial Unicode MS" w:eastAsia="Arial Unicode MS" w:hAnsi="Arial Unicode MS" w:cs="Arial Unicode MS" w:hint="eastAsia"/>
    </w:rPr>
  </w:style>
  <w:style w:type="character" w:customStyle="1" w:styleId="div-wrap-info-bold">
    <w:name w:val="div-wrap-info-bold"/>
    <w:basedOn w:val="DefaultParagraphFont"/>
    <w:rsid w:val="006124F4"/>
    <w:rPr>
      <w:rFonts w:ascii="Times New Roman" w:hAnsi="Times New Roman" w:cs="Times New Roman" w:hint="default"/>
      <w:b/>
      <w:bCs/>
    </w:rPr>
  </w:style>
  <w:style w:type="character" w:customStyle="1" w:styleId="div-wraps-indented">
    <w:name w:val="div-wraps-indented"/>
    <w:basedOn w:val="DefaultParagraphFont"/>
    <w:rsid w:val="006124F4"/>
    <w:rPr>
      <w:rFonts w:ascii="Times New Roman" w:hAnsi="Times New Roman" w:cs="Times New Roman" w:hint="default"/>
    </w:rPr>
  </w:style>
  <w:style w:type="character" w:customStyle="1" w:styleId="amendment-quote">
    <w:name w:val="amendment-quote"/>
    <w:basedOn w:val="DefaultParagraphFont"/>
    <w:rsid w:val="006124F4"/>
    <w:rPr>
      <w:rFonts w:ascii="Helvetica" w:hAnsi="Helvetica" w:hint="default"/>
      <w:b w:val="0"/>
      <w:bCs w:val="0"/>
      <w:i w:val="0"/>
      <w:iCs w:val="0"/>
      <w:color w:val="000000"/>
    </w:rPr>
  </w:style>
  <w:style w:type="character" w:customStyle="1" w:styleId="within-new">
    <w:name w:val="within-new"/>
    <w:basedOn w:val="DefaultParagraphFont"/>
    <w:rsid w:val="006124F4"/>
    <w:rPr>
      <w:color w:val="0000FF"/>
    </w:rPr>
  </w:style>
  <w:style w:type="character" w:customStyle="1" w:styleId="div-wrap-info">
    <w:name w:val="div-wrap-info"/>
    <w:basedOn w:val="DefaultParagraphFont"/>
    <w:rsid w:val="006124F4"/>
  </w:style>
  <w:style w:type="paragraph" w:styleId="BodyTextIndent2">
    <w:name w:val="Body Text Indent 2"/>
    <w:basedOn w:val="Normal"/>
    <w:link w:val="BodyTextIndent2Char"/>
    <w:rsid w:val="006124F4"/>
    <w:pPr>
      <w:spacing w:after="120" w:line="480" w:lineRule="auto"/>
      <w:ind w:left="283"/>
    </w:pPr>
    <w:rPr>
      <w:rFonts w:eastAsia="Times New Roman" w:cs="Times New Roman"/>
      <w:szCs w:val="24"/>
      <w:lang w:eastAsia="en-GB"/>
    </w:rPr>
  </w:style>
  <w:style w:type="character" w:customStyle="1" w:styleId="BodyTextIndent2Char">
    <w:name w:val="Body Text Indent 2 Char"/>
    <w:basedOn w:val="DefaultParagraphFont"/>
    <w:link w:val="BodyTextIndent2"/>
    <w:rsid w:val="006124F4"/>
    <w:rPr>
      <w:rFonts w:ascii="Times New Roman" w:eastAsia="Times New Roman" w:hAnsi="Times New Roman" w:cs="Times New Roman"/>
      <w:sz w:val="24"/>
      <w:szCs w:val="24"/>
      <w:lang w:eastAsia="en-GB"/>
    </w:rPr>
  </w:style>
  <w:style w:type="paragraph" w:customStyle="1" w:styleId="SectionHeading">
    <w:name w:val="Section Heading"/>
    <w:basedOn w:val="Heading1"/>
    <w:rsid w:val="006124F4"/>
    <w:pPr>
      <w:numPr>
        <w:numId w:val="0"/>
      </w:numPr>
      <w:pBdr>
        <w:top w:val="single" w:sz="48" w:space="3" w:color="FFFFFF"/>
        <w:left w:val="single" w:sz="6" w:space="3" w:color="FFFFFF"/>
        <w:bottom w:val="single" w:sz="6" w:space="3" w:color="FFFFFF"/>
      </w:pBdr>
      <w:shd w:val="solid" w:color="auto" w:fill="auto"/>
      <w:spacing w:before="0" w:line="240" w:lineRule="atLeast"/>
      <w:ind w:left="120"/>
      <w:jc w:val="left"/>
    </w:pPr>
    <w:rPr>
      <w:rFonts w:ascii="Arial Black" w:eastAsia="Calibri" w:hAnsi="Arial Black" w:cs="Times New Roman"/>
      <w:b w:val="0"/>
      <w:bCs w:val="0"/>
      <w:caps w:val="0"/>
      <w:color w:val="FFFFFF"/>
      <w:spacing w:val="-10"/>
      <w:kern w:val="20"/>
      <w:position w:val="8"/>
      <w:szCs w:val="20"/>
      <w:u w:val="none"/>
    </w:rPr>
  </w:style>
  <w:style w:type="paragraph" w:customStyle="1" w:styleId="msolistparagraph0">
    <w:name w:val="msolistparagraph"/>
    <w:basedOn w:val="Normal"/>
    <w:rsid w:val="006124F4"/>
    <w:pPr>
      <w:spacing w:after="200" w:line="276" w:lineRule="auto"/>
      <w:ind w:left="720"/>
    </w:pPr>
    <w:rPr>
      <w:rFonts w:ascii="Verdana" w:eastAsia="Times New Roman" w:hAnsi="Verdana" w:cs="Times New Roman"/>
      <w:sz w:val="20"/>
      <w:szCs w:val="20"/>
      <w:lang w:eastAsia="en-GB"/>
    </w:rPr>
  </w:style>
  <w:style w:type="character" w:customStyle="1" w:styleId="defterm">
    <w:name w:val="defterm"/>
    <w:basedOn w:val="DefaultParagraphFont"/>
    <w:rsid w:val="006124F4"/>
  </w:style>
  <w:style w:type="character" w:customStyle="1" w:styleId="CharChar6">
    <w:name w:val="Char Char6"/>
    <w:basedOn w:val="DefaultParagraphFont"/>
    <w:rsid w:val="006124F4"/>
    <w:rPr>
      <w:rFonts w:ascii="Cambria" w:eastAsia="Times New Roman" w:hAnsi="Cambria" w:cs="Times New Roman"/>
      <w:b/>
      <w:bCs/>
      <w:i/>
      <w:iCs/>
      <w:sz w:val="28"/>
      <w:szCs w:val="28"/>
      <w:lang w:eastAsia="en-GB"/>
    </w:rPr>
  </w:style>
  <w:style w:type="character" w:customStyle="1" w:styleId="CharChar5">
    <w:name w:val="Char Char5"/>
    <w:basedOn w:val="DefaultParagraphFont"/>
    <w:rsid w:val="006124F4"/>
    <w:rPr>
      <w:rFonts w:ascii="Cambria" w:eastAsia="Times New Roman" w:hAnsi="Cambria" w:cs="Times New Roman"/>
      <w:b/>
      <w:bCs/>
      <w:sz w:val="26"/>
      <w:szCs w:val="26"/>
      <w:lang w:eastAsia="en-GB"/>
    </w:rPr>
  </w:style>
  <w:style w:type="character" w:customStyle="1" w:styleId="bold1">
    <w:name w:val="bold1"/>
    <w:basedOn w:val="DefaultParagraphFont"/>
    <w:rsid w:val="006124F4"/>
    <w:rPr>
      <w:b/>
      <w:bCs/>
    </w:rPr>
  </w:style>
  <w:style w:type="character" w:customStyle="1" w:styleId="highlight">
    <w:name w:val="highlight"/>
    <w:basedOn w:val="DefaultParagraphFont"/>
    <w:rsid w:val="00A17AF8"/>
  </w:style>
  <w:style w:type="paragraph" w:customStyle="1" w:styleId="StyleHeading2level2level2Left175cmHanging136cm">
    <w:name w:val="Style Heading 2level 2level2 + Left:  1.75 cm Hanging:  1.36 cm..."/>
    <w:basedOn w:val="Heading2"/>
    <w:rsid w:val="001F2CE6"/>
    <w:pPr>
      <w:widowControl w:val="0"/>
      <w:numPr>
        <w:numId w:val="238"/>
      </w:numPr>
    </w:pPr>
    <w:rPr>
      <w:rFonts w:eastAsia="Times New Roman" w:cs="Times New Roman"/>
      <w:szCs w:val="20"/>
    </w:rPr>
  </w:style>
  <w:style w:type="table" w:customStyle="1" w:styleId="TableGrid2">
    <w:name w:val="Table Grid2"/>
    <w:basedOn w:val="TableNormal"/>
    <w:next w:val="TableGrid"/>
    <w:uiPriority w:val="59"/>
    <w:rsid w:val="00222312"/>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Paragraph">
    <w:name w:val="Table Paragraph"/>
    <w:basedOn w:val="Normal"/>
    <w:uiPriority w:val="1"/>
    <w:qFormat/>
    <w:rsid w:val="00320B70"/>
    <w:pPr>
      <w:widowControl w:val="0"/>
      <w:spacing w:after="0" w:line="240" w:lineRule="auto"/>
    </w:pPr>
    <w:rPr>
      <w:rFonts w:asciiTheme="minorHAnsi" w:hAnsiTheme="minorHAnsi"/>
      <w:sz w:val="22"/>
      <w:lang w:val="en-US"/>
    </w:rPr>
  </w:style>
  <w:style w:type="table" w:customStyle="1" w:styleId="TableGrid3">
    <w:name w:val="Table Grid3"/>
    <w:basedOn w:val="TableNormal"/>
    <w:next w:val="TableGrid"/>
    <w:uiPriority w:val="59"/>
    <w:rsid w:val="0039502F"/>
    <w:pPr>
      <w:spacing w:after="0" w:line="240" w:lineRule="auto"/>
    </w:pPr>
    <w:rPr>
      <w:rFonts w:ascii="Calibri" w:eastAsia="Calibri"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59"/>
    <w:rsid w:val="0048309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losing">
    <w:name w:val="Closing"/>
    <w:basedOn w:val="Normal"/>
    <w:link w:val="ClosingChar"/>
    <w:uiPriority w:val="5"/>
    <w:unhideWhenUsed/>
    <w:rsid w:val="0048309D"/>
    <w:pPr>
      <w:spacing w:before="480" w:after="960" w:line="276" w:lineRule="auto"/>
      <w:contextualSpacing/>
    </w:pPr>
    <w:rPr>
      <w:rFonts w:asciiTheme="minorHAnsi" w:eastAsiaTheme="minorEastAsia" w:hAnsiTheme="minorHAnsi"/>
      <w:sz w:val="22"/>
      <w:lang w:val="en-US"/>
    </w:rPr>
  </w:style>
  <w:style w:type="character" w:customStyle="1" w:styleId="ClosingChar">
    <w:name w:val="Closing Char"/>
    <w:basedOn w:val="DefaultParagraphFont"/>
    <w:link w:val="Closing"/>
    <w:uiPriority w:val="5"/>
    <w:rsid w:val="0048309D"/>
    <w:rPr>
      <w:rFonts w:eastAsiaTheme="minorEastAsia"/>
      <w:lang w:val="en-US"/>
    </w:rPr>
  </w:style>
  <w:style w:type="paragraph" w:customStyle="1" w:styleId="RecipientAddress">
    <w:name w:val="Recipient Address"/>
    <w:basedOn w:val="NoSpacing"/>
    <w:uiPriority w:val="3"/>
    <w:rsid w:val="0048309D"/>
    <w:pPr>
      <w:spacing w:after="360"/>
      <w:contextualSpacing/>
    </w:pPr>
    <w:rPr>
      <w:rFonts w:asciiTheme="minorHAnsi" w:eastAsiaTheme="minorEastAsia" w:hAnsiTheme="minorHAnsi"/>
      <w:sz w:val="22"/>
      <w:lang w:val="en-US"/>
    </w:rPr>
  </w:style>
  <w:style w:type="paragraph" w:styleId="Salutation">
    <w:name w:val="Salutation"/>
    <w:basedOn w:val="NoSpacing"/>
    <w:next w:val="Normal"/>
    <w:link w:val="SalutationChar"/>
    <w:uiPriority w:val="4"/>
    <w:unhideWhenUsed/>
    <w:rsid w:val="0048309D"/>
    <w:pPr>
      <w:spacing w:before="480" w:after="320"/>
      <w:contextualSpacing/>
    </w:pPr>
    <w:rPr>
      <w:rFonts w:asciiTheme="minorHAnsi" w:eastAsiaTheme="minorEastAsia" w:hAnsiTheme="minorHAnsi"/>
      <w:b/>
      <w:sz w:val="22"/>
      <w:lang w:val="en-US"/>
    </w:rPr>
  </w:style>
  <w:style w:type="character" w:customStyle="1" w:styleId="SalutationChar">
    <w:name w:val="Salutation Char"/>
    <w:basedOn w:val="DefaultParagraphFont"/>
    <w:link w:val="Salutation"/>
    <w:uiPriority w:val="4"/>
    <w:rsid w:val="0048309D"/>
    <w:rPr>
      <w:rFonts w:eastAsiaTheme="minorEastAsia"/>
      <w:b/>
      <w:lang w:val="en-US"/>
    </w:rPr>
  </w:style>
  <w:style w:type="paragraph" w:customStyle="1" w:styleId="SenderAddress">
    <w:name w:val="Sender Address"/>
    <w:basedOn w:val="NoSpacing"/>
    <w:uiPriority w:val="2"/>
    <w:rsid w:val="0048309D"/>
    <w:pPr>
      <w:spacing w:after="360"/>
      <w:contextualSpacing/>
    </w:pPr>
    <w:rPr>
      <w:rFonts w:asciiTheme="minorHAnsi" w:eastAsiaTheme="minorEastAsia" w:hAnsiTheme="minorHAnsi"/>
      <w:sz w:val="22"/>
      <w:lang w:val="en-US"/>
    </w:rPr>
  </w:style>
  <w:style w:type="character" w:styleId="PlaceholderText">
    <w:name w:val="Placeholder Text"/>
    <w:basedOn w:val="DefaultParagraphFont"/>
    <w:uiPriority w:val="99"/>
    <w:unhideWhenUsed/>
    <w:rsid w:val="0048309D"/>
    <w:rPr>
      <w:color w:val="808080"/>
    </w:rPr>
  </w:style>
  <w:style w:type="paragraph" w:styleId="Signature">
    <w:name w:val="Signature"/>
    <w:basedOn w:val="Normal"/>
    <w:link w:val="SignatureChar"/>
    <w:uiPriority w:val="99"/>
    <w:unhideWhenUsed/>
    <w:rsid w:val="0048309D"/>
    <w:pPr>
      <w:spacing w:after="200" w:line="276" w:lineRule="auto"/>
      <w:contextualSpacing/>
    </w:pPr>
    <w:rPr>
      <w:rFonts w:asciiTheme="minorHAnsi" w:eastAsiaTheme="minorEastAsia" w:hAnsiTheme="minorHAnsi"/>
      <w:sz w:val="22"/>
      <w:lang w:val="en-US"/>
    </w:rPr>
  </w:style>
  <w:style w:type="character" w:customStyle="1" w:styleId="SignatureChar">
    <w:name w:val="Signature Char"/>
    <w:basedOn w:val="DefaultParagraphFont"/>
    <w:link w:val="Signature"/>
    <w:uiPriority w:val="99"/>
    <w:rsid w:val="0048309D"/>
    <w:rPr>
      <w:rFonts w:eastAsiaTheme="minorEastAsia"/>
      <w:lang w:val="en-US"/>
    </w:rPr>
  </w:style>
  <w:style w:type="table" w:customStyle="1" w:styleId="TableGrid5">
    <w:name w:val="Table Grid5"/>
    <w:basedOn w:val="TableNormal"/>
    <w:next w:val="TableGrid"/>
    <w:uiPriority w:val="59"/>
    <w:rsid w:val="005445DE"/>
    <w:pPr>
      <w:spacing w:after="0" w:line="240" w:lineRule="auto"/>
    </w:pPr>
    <w:rPr>
      <w:rFonts w:eastAsiaTheme="minorEastAsia"/>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ention1">
    <w:name w:val="Mention1"/>
    <w:basedOn w:val="DefaultParagraphFont"/>
    <w:uiPriority w:val="99"/>
    <w:semiHidden/>
    <w:unhideWhenUsed/>
    <w:rsid w:val="009705AA"/>
    <w:rPr>
      <w:color w:val="2B579A"/>
      <w:shd w:val="clear" w:color="auto" w:fill="E6E6E6"/>
    </w:rPr>
  </w:style>
  <w:style w:type="character" w:customStyle="1" w:styleId="UnresolvedMention1">
    <w:name w:val="Unresolved Mention1"/>
    <w:basedOn w:val="DefaultParagraphFont"/>
    <w:uiPriority w:val="99"/>
    <w:semiHidden/>
    <w:unhideWhenUsed/>
    <w:rsid w:val="00245C01"/>
    <w:rPr>
      <w:color w:val="808080"/>
      <w:shd w:val="clear" w:color="auto" w:fill="E6E6E6"/>
    </w:rPr>
  </w:style>
  <w:style w:type="character" w:styleId="LineNumber">
    <w:name w:val="line number"/>
    <w:basedOn w:val="DefaultParagraphFont"/>
    <w:uiPriority w:val="99"/>
    <w:semiHidden/>
    <w:unhideWhenUsed/>
    <w:rsid w:val="00A0377E"/>
  </w:style>
  <w:style w:type="paragraph" w:customStyle="1" w:styleId="Title1">
    <w:name w:val="Title1"/>
    <w:basedOn w:val="Normal"/>
    <w:uiPriority w:val="99"/>
    <w:rsid w:val="00E6440F"/>
    <w:pPr>
      <w:widowControl w:val="0"/>
      <w:tabs>
        <w:tab w:val="left" w:pos="567"/>
      </w:tabs>
      <w:spacing w:after="0" w:line="240" w:lineRule="auto"/>
      <w:ind w:left="720"/>
    </w:pPr>
    <w:rPr>
      <w:rFonts w:ascii="Arial" w:eastAsia="Times New Roman" w:hAnsi="Arial" w:cs="Times New Roman"/>
      <w:b/>
      <w:sz w:val="36"/>
      <w:szCs w:val="20"/>
    </w:rPr>
  </w:style>
  <w:style w:type="paragraph" w:customStyle="1" w:styleId="LetterHeading">
    <w:name w:val="Letter Heading"/>
    <w:basedOn w:val="Normal"/>
    <w:uiPriority w:val="99"/>
    <w:rsid w:val="00E6440F"/>
    <w:pPr>
      <w:spacing w:after="0" w:line="240" w:lineRule="auto"/>
    </w:pPr>
    <w:rPr>
      <w:rFonts w:eastAsia="Times New Roman" w:cs="Times New Roman"/>
      <w:szCs w:val="20"/>
    </w:rPr>
  </w:style>
  <w:style w:type="table" w:customStyle="1" w:styleId="TableGrid6">
    <w:name w:val="Table Grid6"/>
    <w:basedOn w:val="TableNormal"/>
    <w:next w:val="TableGrid"/>
    <w:uiPriority w:val="39"/>
    <w:rsid w:val="009E3BB4"/>
    <w:pPr>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Indent">
    <w:name w:val="Body Text Indent"/>
    <w:basedOn w:val="Normal"/>
    <w:link w:val="BodyTextIndentChar"/>
    <w:uiPriority w:val="99"/>
    <w:unhideWhenUsed/>
    <w:rsid w:val="00E85ADA"/>
    <w:pPr>
      <w:widowControl w:val="0"/>
      <w:tabs>
        <w:tab w:val="left" w:pos="1253"/>
      </w:tabs>
      <w:ind w:left="1287" w:hanging="567"/>
      <w:jc w:val="both"/>
    </w:pPr>
    <w:rPr>
      <w:rFonts w:eastAsia="Calibri" w:hAnsi="Calibri" w:cs="Times New Roman"/>
      <w:lang w:val="en-US"/>
    </w:rPr>
  </w:style>
  <w:style w:type="character" w:customStyle="1" w:styleId="BodyTextIndentChar">
    <w:name w:val="Body Text Indent Char"/>
    <w:basedOn w:val="DefaultParagraphFont"/>
    <w:link w:val="BodyTextIndent"/>
    <w:uiPriority w:val="99"/>
    <w:rsid w:val="00E85ADA"/>
    <w:rPr>
      <w:rFonts w:ascii="Times New Roman" w:eastAsia="Calibri" w:hAnsi="Calibri" w:cs="Times New Roman"/>
      <w:sz w:val="24"/>
      <w:lang w:val="en-US"/>
    </w:rPr>
  </w:style>
  <w:style w:type="paragraph" w:styleId="BodyTextIndent3">
    <w:name w:val="Body Text Indent 3"/>
    <w:basedOn w:val="Normal"/>
    <w:link w:val="BodyTextIndent3Char"/>
    <w:uiPriority w:val="99"/>
    <w:unhideWhenUsed/>
    <w:rsid w:val="008150F0"/>
    <w:pPr>
      <w:ind w:left="567"/>
    </w:pPr>
  </w:style>
  <w:style w:type="character" w:customStyle="1" w:styleId="BodyTextIndent3Char">
    <w:name w:val="Body Text Indent 3 Char"/>
    <w:basedOn w:val="DefaultParagraphFont"/>
    <w:link w:val="BodyTextIndent3"/>
    <w:uiPriority w:val="99"/>
    <w:rsid w:val="008150F0"/>
    <w:rPr>
      <w:rFonts w:ascii="Times New Roman" w:hAnsi="Times New Roman"/>
      <w:sz w:val="24"/>
    </w:rPr>
  </w:style>
  <w:style w:type="table" w:styleId="GridTable6Colorful">
    <w:name w:val="Grid Table 6 Colorful"/>
    <w:basedOn w:val="TableNormal"/>
    <w:uiPriority w:val="51"/>
    <w:rsid w:val="00256A21"/>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character" w:customStyle="1" w:styleId="NoSpacingChar">
    <w:name w:val="No Spacing Char"/>
    <w:basedOn w:val="DefaultParagraphFont"/>
    <w:link w:val="NoSpacing"/>
    <w:uiPriority w:val="1"/>
    <w:rsid w:val="00E31C50"/>
    <w:rPr>
      <w:rFonts w:ascii="Times New Roman" w:hAnsi="Times New Roman"/>
      <w:sz w:val="24"/>
    </w:rPr>
  </w:style>
  <w:style w:type="paragraph" w:customStyle="1" w:styleId="Level3">
    <w:name w:val="Level 3"/>
    <w:basedOn w:val="Normal"/>
    <w:rsid w:val="00E31C50"/>
    <w:pPr>
      <w:ind w:left="1440" w:hanging="720"/>
      <w:jc w:val="both"/>
    </w:pPr>
    <w:rPr>
      <w:rFonts w:eastAsia="Times New Roman" w:cs="Times New Roman"/>
      <w:szCs w:val="20"/>
    </w:rPr>
  </w:style>
  <w:style w:type="paragraph" w:customStyle="1" w:styleId="Level4">
    <w:name w:val="Level 4"/>
    <w:basedOn w:val="Normal"/>
    <w:rsid w:val="00E31C50"/>
    <w:pPr>
      <w:spacing w:after="0" w:line="240" w:lineRule="auto"/>
      <w:ind w:left="2160" w:hanging="720"/>
    </w:pPr>
    <w:rPr>
      <w:rFonts w:ascii="Tahoma" w:eastAsia="Times New Roman" w:hAnsi="Tahoma" w:cs="Times New Roman"/>
      <w:szCs w:val="20"/>
    </w:rPr>
  </w:style>
  <w:style w:type="paragraph" w:customStyle="1" w:styleId="Level5">
    <w:name w:val="Level 5"/>
    <w:basedOn w:val="Normal"/>
    <w:rsid w:val="00E31C50"/>
    <w:pPr>
      <w:spacing w:after="0" w:line="240" w:lineRule="auto"/>
      <w:ind w:left="2880" w:hanging="720"/>
    </w:pPr>
    <w:rPr>
      <w:rFonts w:ascii="Tahoma" w:eastAsia="Times New Roman" w:hAnsi="Tahoma" w:cs="Times New Roman"/>
      <w:szCs w:val="20"/>
    </w:rPr>
  </w:style>
  <w:style w:type="paragraph" w:customStyle="1" w:styleId="Level6">
    <w:name w:val="Level 6"/>
    <w:basedOn w:val="Normal"/>
    <w:rsid w:val="00E31C50"/>
    <w:pPr>
      <w:spacing w:after="0" w:line="240" w:lineRule="auto"/>
      <w:ind w:left="3600" w:hanging="720"/>
    </w:pPr>
    <w:rPr>
      <w:rFonts w:ascii="Tahoma" w:eastAsia="Times New Roman" w:hAnsi="Tahoma" w:cs="Times New Roman"/>
      <w:szCs w:val="20"/>
    </w:rPr>
  </w:style>
  <w:style w:type="table" w:styleId="GridTable4-Accent3">
    <w:name w:val="Grid Table 4 Accent 3"/>
    <w:basedOn w:val="TableNormal"/>
    <w:uiPriority w:val="49"/>
    <w:rsid w:val="00E31C50"/>
    <w:pPr>
      <w:spacing w:after="0" w:line="240" w:lineRule="auto"/>
    </w:p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auto"/>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styleId="GridTable4">
    <w:name w:val="Grid Table 4"/>
    <w:basedOn w:val="TableNormal"/>
    <w:uiPriority w:val="49"/>
    <w:rsid w:val="00E31C50"/>
    <w:pPr>
      <w:spacing w:after="0"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TableGridLight">
    <w:name w:val="Grid Table Light"/>
    <w:basedOn w:val="TableNormal"/>
    <w:uiPriority w:val="40"/>
    <w:rsid w:val="002A2197"/>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GridTable4-Accent31">
    <w:name w:val="Grid Table 4 - Accent 31"/>
    <w:basedOn w:val="TableNormal"/>
    <w:uiPriority w:val="49"/>
    <w:rsid w:val="00EB7774"/>
    <w:pPr>
      <w:spacing w:after="0" w:line="240" w:lineRule="auto"/>
    </w:p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color w:val="auto"/>
      </w:rPr>
      <w:tblPr/>
      <w:tcPr>
        <w:tcBorders>
          <w:top w:val="single" w:sz="4" w:space="0" w:color="A5A5A5"/>
          <w:left w:val="single" w:sz="4" w:space="0" w:color="A5A5A5"/>
          <w:bottom w:val="single" w:sz="4" w:space="0" w:color="A5A5A5"/>
          <w:right w:val="single" w:sz="4" w:space="0" w:color="A5A5A5"/>
          <w:insideH w:val="nil"/>
          <w:insideV w:val="nil"/>
        </w:tcBorders>
        <w:shd w:val="clear" w:color="auto" w:fill="A5A5A5"/>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customStyle="1" w:styleId="GSTable">
    <w:name w:val="GS Table"/>
    <w:basedOn w:val="TableNormal"/>
    <w:uiPriority w:val="99"/>
    <w:rsid w:val="00C92EE5"/>
    <w:pPr>
      <w:spacing w:before="60" w:after="120" w:line="240" w:lineRule="auto"/>
    </w:pPr>
    <w:rPr>
      <w:rFonts w:ascii="Calibri" w:hAnsi="Calibri"/>
    </w:rPr>
    <w:tblPr>
      <w:tblInd w:w="113" w:type="dxa"/>
      <w:tblBorders>
        <w:top w:val="single" w:sz="4" w:space="0" w:color="3A9262"/>
        <w:left w:val="single" w:sz="4" w:space="0" w:color="3A9262"/>
        <w:bottom w:val="single" w:sz="4" w:space="0" w:color="3A9262"/>
        <w:right w:val="single" w:sz="4" w:space="0" w:color="3A9262"/>
        <w:insideH w:val="single" w:sz="4" w:space="0" w:color="3A9262"/>
        <w:insideV w:val="single" w:sz="4" w:space="0" w:color="3A9262"/>
      </w:tblBorders>
    </w:tblPr>
    <w:tblStylePr w:type="firstRow">
      <w:tblPr/>
      <w:tcPr>
        <w:shd w:val="clear" w:color="auto" w:fill="3C9164"/>
      </w:tcPr>
    </w:tblStylePr>
    <w:tblStylePr w:type="lastRow">
      <w:tblPr/>
      <w:tcPr>
        <w:tcBorders>
          <w:top w:val="nil"/>
          <w:left w:val="nil"/>
          <w:bottom w:val="single" w:sz="4" w:space="0" w:color="auto"/>
          <w:right w:val="nil"/>
          <w:insideH w:val="nil"/>
          <w:insideV w:val="nil"/>
          <w:tl2br w:val="nil"/>
          <w:tr2bl w:val="nil"/>
        </w:tcBorders>
      </w:tcPr>
    </w:tblStylePr>
    <w:tblStylePr w:type="firstCol">
      <w:rPr>
        <w:b/>
      </w:rPr>
    </w:tblStylePr>
  </w:style>
  <w:style w:type="numbering" w:customStyle="1" w:styleId="AlphaCaps1">
    <w:name w:val="Alpha Caps1"/>
    <w:uiPriority w:val="99"/>
    <w:rsid w:val="00634100"/>
    <w:pPr>
      <w:numPr>
        <w:numId w:val="1"/>
      </w:numPr>
    </w:pPr>
  </w:style>
  <w:style w:type="numbering" w:customStyle="1" w:styleId="DCTOCWholeNumbers1">
    <w:name w:val="DC TOC Whole Numbers1"/>
    <w:uiPriority w:val="99"/>
    <w:rsid w:val="00634100"/>
    <w:pPr>
      <w:numPr>
        <w:numId w:val="2"/>
      </w:numPr>
    </w:pPr>
  </w:style>
  <w:style w:type="numbering" w:customStyle="1" w:styleId="DCAphaCaps11">
    <w:name w:val="DC Apha Caps 11"/>
    <w:uiPriority w:val="99"/>
    <w:rsid w:val="00634100"/>
    <w:pPr>
      <w:numPr>
        <w:numId w:val="3"/>
      </w:numPr>
    </w:pPr>
  </w:style>
  <w:style w:type="numbering" w:customStyle="1" w:styleId="Style11">
    <w:name w:val="Style11"/>
    <w:uiPriority w:val="99"/>
    <w:rsid w:val="00634100"/>
    <w:pPr>
      <w:numPr>
        <w:numId w:val="4"/>
      </w:numPr>
    </w:pPr>
  </w:style>
  <w:style w:type="numbering" w:customStyle="1" w:styleId="DCNormparalink21">
    <w:name w:val="DC Norm para link 21"/>
    <w:uiPriority w:val="99"/>
    <w:rsid w:val="00634100"/>
    <w:pPr>
      <w:numPr>
        <w:numId w:val="5"/>
      </w:numPr>
    </w:pPr>
  </w:style>
  <w:style w:type="numbering" w:customStyle="1" w:styleId="Style21">
    <w:name w:val="Style21"/>
    <w:uiPriority w:val="99"/>
    <w:rsid w:val="00634100"/>
    <w:pPr>
      <w:numPr>
        <w:numId w:val="7"/>
      </w:numPr>
    </w:pPr>
  </w:style>
  <w:style w:type="numbering" w:customStyle="1" w:styleId="DCParalinknumbers1">
    <w:name w:val="DC Para link numbers1"/>
    <w:uiPriority w:val="99"/>
    <w:rsid w:val="00634100"/>
    <w:pPr>
      <w:numPr>
        <w:numId w:val="8"/>
      </w:numPr>
    </w:pPr>
  </w:style>
  <w:style w:type="table" w:customStyle="1" w:styleId="TableGrid7">
    <w:name w:val="Table Grid7"/>
    <w:basedOn w:val="TableNormal"/>
    <w:next w:val="TableGrid"/>
    <w:uiPriority w:val="59"/>
    <w:rsid w:val="00634100"/>
    <w:pPr>
      <w:spacing w:after="0" w:line="240" w:lineRule="auto"/>
    </w:pPr>
    <w:rPr>
      <w:rFonts w:ascii="Calibri" w:eastAsia="Calibri" w:hAnsi="Calibri"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rsid w:val="00634100"/>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uiPriority w:val="59"/>
    <w:rsid w:val="00634100"/>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uiPriority w:val="59"/>
    <w:rsid w:val="00634100"/>
    <w:pPr>
      <w:spacing w:after="0" w:line="240" w:lineRule="auto"/>
    </w:pPr>
    <w:rPr>
      <w:rFonts w:ascii="Calibri" w:eastAsia="Calibri"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uiPriority w:val="59"/>
    <w:rsid w:val="0063410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next w:val="TableGrid"/>
    <w:uiPriority w:val="59"/>
    <w:rsid w:val="00634100"/>
    <w:pPr>
      <w:spacing w:after="0" w:line="240" w:lineRule="auto"/>
    </w:pPr>
    <w:rPr>
      <w:rFonts w:eastAsiaTheme="minorEastAsia"/>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ention10">
    <w:name w:val="Mention1"/>
    <w:basedOn w:val="DefaultParagraphFont"/>
    <w:uiPriority w:val="99"/>
    <w:semiHidden/>
    <w:unhideWhenUsed/>
    <w:rsid w:val="00634100"/>
    <w:rPr>
      <w:color w:val="2B579A"/>
      <w:shd w:val="clear" w:color="auto" w:fill="E6E6E6"/>
    </w:rPr>
  </w:style>
  <w:style w:type="character" w:customStyle="1" w:styleId="UnresolvedMention10">
    <w:name w:val="Unresolved Mention1"/>
    <w:basedOn w:val="DefaultParagraphFont"/>
    <w:uiPriority w:val="99"/>
    <w:semiHidden/>
    <w:unhideWhenUsed/>
    <w:rsid w:val="00634100"/>
    <w:rPr>
      <w:color w:val="808080"/>
      <w:shd w:val="clear" w:color="auto" w:fill="E6E6E6"/>
    </w:rPr>
  </w:style>
  <w:style w:type="table" w:customStyle="1" w:styleId="TableGrid61">
    <w:name w:val="Table Grid61"/>
    <w:basedOn w:val="TableNormal"/>
    <w:next w:val="TableGrid"/>
    <w:uiPriority w:val="39"/>
    <w:rsid w:val="00634100"/>
    <w:pPr>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6Colorful1">
    <w:name w:val="Grid Table 6 Colorful1"/>
    <w:basedOn w:val="TableNormal"/>
    <w:next w:val="GridTable6Colorful"/>
    <w:uiPriority w:val="51"/>
    <w:rsid w:val="00634100"/>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GridTable4-Accent32">
    <w:name w:val="Grid Table 4 - Accent 32"/>
    <w:basedOn w:val="TableNormal"/>
    <w:next w:val="GridTable4-Accent3"/>
    <w:uiPriority w:val="49"/>
    <w:rsid w:val="00634100"/>
    <w:pPr>
      <w:spacing w:after="0" w:line="240" w:lineRule="auto"/>
    </w:p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auto"/>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GridTable41">
    <w:name w:val="Grid Table 41"/>
    <w:basedOn w:val="TableNormal"/>
    <w:next w:val="GridTable4"/>
    <w:uiPriority w:val="49"/>
    <w:rsid w:val="00634100"/>
    <w:pPr>
      <w:spacing w:after="0"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eGridLight1">
    <w:name w:val="Table Grid Light1"/>
    <w:basedOn w:val="TableNormal"/>
    <w:next w:val="TableGridLight"/>
    <w:uiPriority w:val="40"/>
    <w:rsid w:val="00634100"/>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GridTable4-Accent311">
    <w:name w:val="Grid Table 4 - Accent 311"/>
    <w:basedOn w:val="TableNormal"/>
    <w:uiPriority w:val="49"/>
    <w:rsid w:val="00634100"/>
    <w:pPr>
      <w:spacing w:after="0" w:line="240" w:lineRule="auto"/>
    </w:p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color w:val="auto"/>
      </w:rPr>
      <w:tblPr/>
      <w:tcPr>
        <w:tcBorders>
          <w:top w:val="single" w:sz="4" w:space="0" w:color="A5A5A5"/>
          <w:left w:val="single" w:sz="4" w:space="0" w:color="A5A5A5"/>
          <w:bottom w:val="single" w:sz="4" w:space="0" w:color="A5A5A5"/>
          <w:right w:val="single" w:sz="4" w:space="0" w:color="A5A5A5"/>
          <w:insideH w:val="nil"/>
          <w:insideV w:val="nil"/>
        </w:tcBorders>
        <w:shd w:val="clear" w:color="auto" w:fill="A5A5A5"/>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customStyle="1" w:styleId="GSTable1">
    <w:name w:val="GS Table1"/>
    <w:basedOn w:val="TableNormal"/>
    <w:uiPriority w:val="99"/>
    <w:rsid w:val="00634100"/>
    <w:pPr>
      <w:spacing w:before="60" w:after="120" w:line="240" w:lineRule="auto"/>
    </w:pPr>
    <w:rPr>
      <w:rFonts w:ascii="Calibri" w:hAnsi="Calibri"/>
    </w:rPr>
    <w:tblPr>
      <w:tblInd w:w="113" w:type="dxa"/>
      <w:tblBorders>
        <w:top w:val="single" w:sz="4" w:space="0" w:color="3A9262"/>
        <w:left w:val="single" w:sz="4" w:space="0" w:color="3A9262"/>
        <w:bottom w:val="single" w:sz="4" w:space="0" w:color="3A9262"/>
        <w:right w:val="single" w:sz="4" w:space="0" w:color="3A9262"/>
        <w:insideH w:val="single" w:sz="4" w:space="0" w:color="3A9262"/>
        <w:insideV w:val="single" w:sz="4" w:space="0" w:color="3A9262"/>
      </w:tblBorders>
    </w:tblPr>
    <w:tblStylePr w:type="firstRow">
      <w:tblPr/>
      <w:tcPr>
        <w:shd w:val="clear" w:color="auto" w:fill="3C9164"/>
      </w:tcPr>
    </w:tblStylePr>
    <w:tblStylePr w:type="lastRow">
      <w:tblPr/>
      <w:tcPr>
        <w:tcBorders>
          <w:top w:val="nil"/>
          <w:left w:val="nil"/>
          <w:bottom w:val="single" w:sz="4" w:space="0" w:color="auto"/>
          <w:right w:val="nil"/>
          <w:insideH w:val="nil"/>
          <w:insideV w:val="nil"/>
          <w:tl2br w:val="nil"/>
          <w:tr2bl w:val="nil"/>
        </w:tcBorders>
      </w:tcPr>
    </w:tblStylePr>
    <w:tblStylePr w:type="firstCol">
      <w:rPr>
        <w:b/>
      </w:rPr>
    </w:tblStylePr>
  </w:style>
  <w:style w:type="paragraph" w:styleId="Bibliography">
    <w:name w:val="Bibliography"/>
    <w:basedOn w:val="Normal"/>
    <w:next w:val="Normal"/>
    <w:uiPriority w:val="37"/>
    <w:semiHidden/>
    <w:unhideWhenUsed/>
    <w:rsid w:val="008F0FAB"/>
  </w:style>
  <w:style w:type="paragraph" w:styleId="BodyText3">
    <w:name w:val="Body Text 3"/>
    <w:basedOn w:val="Normal"/>
    <w:link w:val="BodyText3Char"/>
    <w:uiPriority w:val="99"/>
    <w:semiHidden/>
    <w:unhideWhenUsed/>
    <w:rsid w:val="008F0FAB"/>
    <w:pPr>
      <w:spacing w:after="120"/>
    </w:pPr>
    <w:rPr>
      <w:sz w:val="16"/>
      <w:szCs w:val="16"/>
    </w:rPr>
  </w:style>
  <w:style w:type="character" w:customStyle="1" w:styleId="BodyText3Char">
    <w:name w:val="Body Text 3 Char"/>
    <w:basedOn w:val="DefaultParagraphFont"/>
    <w:link w:val="BodyText3"/>
    <w:uiPriority w:val="99"/>
    <w:semiHidden/>
    <w:rsid w:val="008F0FAB"/>
    <w:rPr>
      <w:rFonts w:ascii="Times New Roman" w:hAnsi="Times New Roman"/>
      <w:sz w:val="16"/>
      <w:szCs w:val="16"/>
    </w:rPr>
  </w:style>
  <w:style w:type="paragraph" w:styleId="BodyTextFirstIndent2">
    <w:name w:val="Body Text First Indent 2"/>
    <w:basedOn w:val="BodyTextIndent"/>
    <w:link w:val="BodyTextFirstIndent2Char"/>
    <w:uiPriority w:val="99"/>
    <w:semiHidden/>
    <w:unhideWhenUsed/>
    <w:rsid w:val="008F0FAB"/>
    <w:pPr>
      <w:widowControl/>
      <w:tabs>
        <w:tab w:val="clear" w:pos="1253"/>
      </w:tabs>
      <w:ind w:left="360" w:firstLine="360"/>
      <w:jc w:val="left"/>
    </w:pPr>
    <w:rPr>
      <w:rFonts w:eastAsiaTheme="minorHAnsi" w:hAnsi="Times New Roman" w:cstheme="minorBidi"/>
      <w:lang w:val="en-GB"/>
    </w:rPr>
  </w:style>
  <w:style w:type="character" w:customStyle="1" w:styleId="BodyTextFirstIndent2Char">
    <w:name w:val="Body Text First Indent 2 Char"/>
    <w:basedOn w:val="BodyTextIndentChar"/>
    <w:link w:val="BodyTextFirstIndent2"/>
    <w:uiPriority w:val="99"/>
    <w:semiHidden/>
    <w:rsid w:val="008F0FAB"/>
    <w:rPr>
      <w:rFonts w:ascii="Times New Roman" w:eastAsia="Calibri" w:hAnsi="Times New Roman" w:cs="Times New Roman"/>
      <w:sz w:val="24"/>
      <w:lang w:val="en-US"/>
    </w:rPr>
  </w:style>
  <w:style w:type="paragraph" w:styleId="Date">
    <w:name w:val="Date"/>
    <w:basedOn w:val="Normal"/>
    <w:next w:val="Normal"/>
    <w:link w:val="DateChar"/>
    <w:uiPriority w:val="99"/>
    <w:semiHidden/>
    <w:unhideWhenUsed/>
    <w:rsid w:val="008F0FAB"/>
  </w:style>
  <w:style w:type="character" w:customStyle="1" w:styleId="DateChar">
    <w:name w:val="Date Char"/>
    <w:basedOn w:val="DefaultParagraphFont"/>
    <w:link w:val="Date"/>
    <w:uiPriority w:val="99"/>
    <w:semiHidden/>
    <w:rsid w:val="008F0FAB"/>
    <w:rPr>
      <w:rFonts w:ascii="Times New Roman" w:hAnsi="Times New Roman"/>
      <w:sz w:val="24"/>
    </w:rPr>
  </w:style>
  <w:style w:type="paragraph" w:styleId="DocumentMap">
    <w:name w:val="Document Map"/>
    <w:basedOn w:val="Normal"/>
    <w:link w:val="DocumentMapChar"/>
    <w:uiPriority w:val="99"/>
    <w:semiHidden/>
    <w:unhideWhenUsed/>
    <w:rsid w:val="008F0FAB"/>
    <w:pPr>
      <w:spacing w:after="0" w:line="240" w:lineRule="auto"/>
    </w:pPr>
    <w:rPr>
      <w:rFonts w:ascii="Segoe UI" w:hAnsi="Segoe UI" w:cs="Segoe UI"/>
      <w:sz w:val="16"/>
      <w:szCs w:val="16"/>
    </w:rPr>
  </w:style>
  <w:style w:type="character" w:customStyle="1" w:styleId="DocumentMapChar">
    <w:name w:val="Document Map Char"/>
    <w:basedOn w:val="DefaultParagraphFont"/>
    <w:link w:val="DocumentMap"/>
    <w:uiPriority w:val="99"/>
    <w:semiHidden/>
    <w:rsid w:val="008F0FAB"/>
    <w:rPr>
      <w:rFonts w:ascii="Segoe UI" w:hAnsi="Segoe UI" w:cs="Segoe UI"/>
      <w:sz w:val="16"/>
      <w:szCs w:val="16"/>
    </w:rPr>
  </w:style>
  <w:style w:type="paragraph" w:styleId="E-mailSignature">
    <w:name w:val="E-mail Signature"/>
    <w:basedOn w:val="Normal"/>
    <w:link w:val="E-mailSignatureChar"/>
    <w:uiPriority w:val="99"/>
    <w:semiHidden/>
    <w:unhideWhenUsed/>
    <w:rsid w:val="008F0FAB"/>
    <w:pPr>
      <w:spacing w:after="0" w:line="240" w:lineRule="auto"/>
    </w:pPr>
  </w:style>
  <w:style w:type="character" w:customStyle="1" w:styleId="E-mailSignatureChar">
    <w:name w:val="E-mail Signature Char"/>
    <w:basedOn w:val="DefaultParagraphFont"/>
    <w:link w:val="E-mailSignature"/>
    <w:uiPriority w:val="99"/>
    <w:semiHidden/>
    <w:rsid w:val="008F0FAB"/>
    <w:rPr>
      <w:rFonts w:ascii="Times New Roman" w:hAnsi="Times New Roman"/>
      <w:sz w:val="24"/>
    </w:rPr>
  </w:style>
  <w:style w:type="paragraph" w:styleId="EnvelopeAddress">
    <w:name w:val="envelope address"/>
    <w:basedOn w:val="Normal"/>
    <w:uiPriority w:val="99"/>
    <w:semiHidden/>
    <w:unhideWhenUsed/>
    <w:rsid w:val="008F0FAB"/>
    <w:pPr>
      <w:framePr w:w="7920" w:h="1980" w:hRule="exact" w:hSpace="180" w:wrap="auto" w:hAnchor="page" w:xAlign="center" w:yAlign="bottom"/>
      <w:spacing w:after="0" w:line="240" w:lineRule="auto"/>
      <w:ind w:left="2880"/>
    </w:pPr>
    <w:rPr>
      <w:rFonts w:asciiTheme="majorHAnsi" w:eastAsiaTheme="majorEastAsia" w:hAnsiTheme="majorHAnsi" w:cstheme="majorBidi"/>
      <w:szCs w:val="24"/>
    </w:rPr>
  </w:style>
  <w:style w:type="paragraph" w:styleId="EnvelopeReturn">
    <w:name w:val="envelope return"/>
    <w:basedOn w:val="Normal"/>
    <w:uiPriority w:val="99"/>
    <w:semiHidden/>
    <w:unhideWhenUsed/>
    <w:rsid w:val="008F0FAB"/>
    <w:pPr>
      <w:spacing w:after="0" w:line="240" w:lineRule="auto"/>
    </w:pPr>
    <w:rPr>
      <w:rFonts w:asciiTheme="majorHAnsi" w:eastAsiaTheme="majorEastAsia" w:hAnsiTheme="majorHAnsi" w:cstheme="majorBidi"/>
      <w:sz w:val="20"/>
      <w:szCs w:val="20"/>
    </w:rPr>
  </w:style>
  <w:style w:type="paragraph" w:styleId="HTMLAddress">
    <w:name w:val="HTML Address"/>
    <w:basedOn w:val="Normal"/>
    <w:link w:val="HTMLAddressChar"/>
    <w:uiPriority w:val="99"/>
    <w:semiHidden/>
    <w:unhideWhenUsed/>
    <w:rsid w:val="008F0FAB"/>
    <w:pPr>
      <w:spacing w:after="0" w:line="240" w:lineRule="auto"/>
    </w:pPr>
    <w:rPr>
      <w:i/>
      <w:iCs/>
    </w:rPr>
  </w:style>
  <w:style w:type="character" w:customStyle="1" w:styleId="HTMLAddressChar">
    <w:name w:val="HTML Address Char"/>
    <w:basedOn w:val="DefaultParagraphFont"/>
    <w:link w:val="HTMLAddress"/>
    <w:uiPriority w:val="99"/>
    <w:semiHidden/>
    <w:rsid w:val="008F0FAB"/>
    <w:rPr>
      <w:rFonts w:ascii="Times New Roman" w:hAnsi="Times New Roman"/>
      <w:i/>
      <w:iCs/>
      <w:sz w:val="24"/>
    </w:rPr>
  </w:style>
  <w:style w:type="paragraph" w:styleId="HTMLPreformatted">
    <w:name w:val="HTML Preformatted"/>
    <w:basedOn w:val="Normal"/>
    <w:link w:val="HTMLPreformattedChar"/>
    <w:uiPriority w:val="99"/>
    <w:semiHidden/>
    <w:unhideWhenUsed/>
    <w:rsid w:val="008F0FAB"/>
    <w:pPr>
      <w:spacing w:after="0" w:line="240" w:lineRule="auto"/>
    </w:pPr>
    <w:rPr>
      <w:rFonts w:ascii="Consolas" w:hAnsi="Consolas"/>
      <w:sz w:val="20"/>
      <w:szCs w:val="20"/>
    </w:rPr>
  </w:style>
  <w:style w:type="character" w:customStyle="1" w:styleId="HTMLPreformattedChar">
    <w:name w:val="HTML Preformatted Char"/>
    <w:basedOn w:val="DefaultParagraphFont"/>
    <w:link w:val="HTMLPreformatted"/>
    <w:uiPriority w:val="99"/>
    <w:semiHidden/>
    <w:rsid w:val="008F0FAB"/>
    <w:rPr>
      <w:rFonts w:ascii="Consolas" w:hAnsi="Consolas"/>
      <w:sz w:val="20"/>
      <w:szCs w:val="20"/>
    </w:rPr>
  </w:style>
  <w:style w:type="paragraph" w:styleId="Index1">
    <w:name w:val="index 1"/>
    <w:basedOn w:val="Normal"/>
    <w:next w:val="Normal"/>
    <w:autoRedefine/>
    <w:uiPriority w:val="99"/>
    <w:semiHidden/>
    <w:unhideWhenUsed/>
    <w:rsid w:val="008F0FAB"/>
    <w:pPr>
      <w:spacing w:after="0" w:line="240" w:lineRule="auto"/>
      <w:ind w:left="240" w:hanging="240"/>
    </w:pPr>
  </w:style>
  <w:style w:type="paragraph" w:styleId="Index2">
    <w:name w:val="index 2"/>
    <w:basedOn w:val="Normal"/>
    <w:next w:val="Normal"/>
    <w:autoRedefine/>
    <w:uiPriority w:val="99"/>
    <w:semiHidden/>
    <w:unhideWhenUsed/>
    <w:rsid w:val="008F0FAB"/>
    <w:pPr>
      <w:spacing w:after="0" w:line="240" w:lineRule="auto"/>
      <w:ind w:left="480" w:hanging="240"/>
    </w:pPr>
  </w:style>
  <w:style w:type="paragraph" w:styleId="Index3">
    <w:name w:val="index 3"/>
    <w:basedOn w:val="Normal"/>
    <w:next w:val="Normal"/>
    <w:autoRedefine/>
    <w:uiPriority w:val="99"/>
    <w:semiHidden/>
    <w:unhideWhenUsed/>
    <w:rsid w:val="008F0FAB"/>
    <w:pPr>
      <w:spacing w:after="0" w:line="240" w:lineRule="auto"/>
      <w:ind w:left="720" w:hanging="240"/>
    </w:pPr>
  </w:style>
  <w:style w:type="paragraph" w:styleId="Index4">
    <w:name w:val="index 4"/>
    <w:basedOn w:val="Normal"/>
    <w:next w:val="Normal"/>
    <w:autoRedefine/>
    <w:uiPriority w:val="99"/>
    <w:semiHidden/>
    <w:unhideWhenUsed/>
    <w:rsid w:val="008F0FAB"/>
    <w:pPr>
      <w:spacing w:after="0" w:line="240" w:lineRule="auto"/>
      <w:ind w:left="960" w:hanging="240"/>
    </w:pPr>
  </w:style>
  <w:style w:type="paragraph" w:styleId="Index5">
    <w:name w:val="index 5"/>
    <w:basedOn w:val="Normal"/>
    <w:next w:val="Normal"/>
    <w:autoRedefine/>
    <w:uiPriority w:val="99"/>
    <w:semiHidden/>
    <w:unhideWhenUsed/>
    <w:rsid w:val="008F0FAB"/>
    <w:pPr>
      <w:spacing w:after="0" w:line="240" w:lineRule="auto"/>
      <w:ind w:left="1200" w:hanging="240"/>
    </w:pPr>
  </w:style>
  <w:style w:type="paragraph" w:styleId="Index6">
    <w:name w:val="index 6"/>
    <w:basedOn w:val="Normal"/>
    <w:next w:val="Normal"/>
    <w:autoRedefine/>
    <w:uiPriority w:val="99"/>
    <w:semiHidden/>
    <w:unhideWhenUsed/>
    <w:rsid w:val="008F0FAB"/>
    <w:pPr>
      <w:spacing w:after="0" w:line="240" w:lineRule="auto"/>
      <w:ind w:left="1440" w:hanging="240"/>
    </w:pPr>
  </w:style>
  <w:style w:type="paragraph" w:styleId="Index7">
    <w:name w:val="index 7"/>
    <w:basedOn w:val="Normal"/>
    <w:next w:val="Normal"/>
    <w:autoRedefine/>
    <w:uiPriority w:val="99"/>
    <w:semiHidden/>
    <w:unhideWhenUsed/>
    <w:rsid w:val="008F0FAB"/>
    <w:pPr>
      <w:spacing w:after="0" w:line="240" w:lineRule="auto"/>
      <w:ind w:left="1680" w:hanging="240"/>
    </w:pPr>
  </w:style>
  <w:style w:type="paragraph" w:styleId="Index8">
    <w:name w:val="index 8"/>
    <w:basedOn w:val="Normal"/>
    <w:next w:val="Normal"/>
    <w:autoRedefine/>
    <w:uiPriority w:val="99"/>
    <w:semiHidden/>
    <w:unhideWhenUsed/>
    <w:rsid w:val="008F0FAB"/>
    <w:pPr>
      <w:spacing w:after="0" w:line="240" w:lineRule="auto"/>
      <w:ind w:left="1920" w:hanging="240"/>
    </w:pPr>
  </w:style>
  <w:style w:type="paragraph" w:styleId="Index9">
    <w:name w:val="index 9"/>
    <w:basedOn w:val="Normal"/>
    <w:next w:val="Normal"/>
    <w:autoRedefine/>
    <w:uiPriority w:val="99"/>
    <w:semiHidden/>
    <w:unhideWhenUsed/>
    <w:rsid w:val="008F0FAB"/>
    <w:pPr>
      <w:spacing w:after="0" w:line="240" w:lineRule="auto"/>
      <w:ind w:left="2160" w:hanging="240"/>
    </w:pPr>
  </w:style>
  <w:style w:type="paragraph" w:styleId="IndexHeading">
    <w:name w:val="index heading"/>
    <w:basedOn w:val="Normal"/>
    <w:next w:val="Index1"/>
    <w:uiPriority w:val="99"/>
    <w:semiHidden/>
    <w:unhideWhenUsed/>
    <w:rsid w:val="008F0FAB"/>
    <w:rPr>
      <w:rFonts w:asciiTheme="majorHAnsi" w:eastAsiaTheme="majorEastAsia" w:hAnsiTheme="majorHAnsi" w:cstheme="majorBidi"/>
      <w:b/>
      <w:bCs/>
    </w:rPr>
  </w:style>
  <w:style w:type="paragraph" w:styleId="List5">
    <w:name w:val="List 5"/>
    <w:basedOn w:val="Normal"/>
    <w:uiPriority w:val="99"/>
    <w:semiHidden/>
    <w:unhideWhenUsed/>
    <w:rsid w:val="008F0FAB"/>
    <w:pPr>
      <w:ind w:left="1415" w:hanging="283"/>
      <w:contextualSpacing/>
    </w:pPr>
  </w:style>
  <w:style w:type="paragraph" w:styleId="ListBullet4">
    <w:name w:val="List Bullet 4"/>
    <w:basedOn w:val="Normal"/>
    <w:uiPriority w:val="99"/>
    <w:semiHidden/>
    <w:unhideWhenUsed/>
    <w:rsid w:val="008F0FAB"/>
    <w:pPr>
      <w:numPr>
        <w:numId w:val="196"/>
      </w:numPr>
      <w:contextualSpacing/>
    </w:pPr>
  </w:style>
  <w:style w:type="paragraph" w:styleId="ListBullet5">
    <w:name w:val="List Bullet 5"/>
    <w:basedOn w:val="Normal"/>
    <w:uiPriority w:val="99"/>
    <w:semiHidden/>
    <w:unhideWhenUsed/>
    <w:rsid w:val="008F0FAB"/>
    <w:pPr>
      <w:numPr>
        <w:numId w:val="197"/>
      </w:numPr>
      <w:contextualSpacing/>
    </w:pPr>
  </w:style>
  <w:style w:type="paragraph" w:styleId="ListContinue">
    <w:name w:val="List Continue"/>
    <w:basedOn w:val="Normal"/>
    <w:uiPriority w:val="99"/>
    <w:semiHidden/>
    <w:unhideWhenUsed/>
    <w:rsid w:val="008F0FAB"/>
    <w:pPr>
      <w:spacing w:after="120"/>
      <w:ind w:left="283"/>
      <w:contextualSpacing/>
    </w:pPr>
  </w:style>
  <w:style w:type="paragraph" w:styleId="ListContinue2">
    <w:name w:val="List Continue 2"/>
    <w:basedOn w:val="Normal"/>
    <w:uiPriority w:val="99"/>
    <w:semiHidden/>
    <w:unhideWhenUsed/>
    <w:rsid w:val="008F0FAB"/>
    <w:pPr>
      <w:spacing w:after="120"/>
      <w:ind w:left="566"/>
      <w:contextualSpacing/>
    </w:pPr>
  </w:style>
  <w:style w:type="paragraph" w:styleId="ListContinue5">
    <w:name w:val="List Continue 5"/>
    <w:basedOn w:val="Normal"/>
    <w:uiPriority w:val="99"/>
    <w:semiHidden/>
    <w:unhideWhenUsed/>
    <w:rsid w:val="008F0FAB"/>
    <w:pPr>
      <w:spacing w:after="120"/>
      <w:ind w:left="1415"/>
      <w:contextualSpacing/>
    </w:pPr>
  </w:style>
  <w:style w:type="paragraph" w:styleId="MacroText">
    <w:name w:val="macro"/>
    <w:link w:val="MacroTextChar"/>
    <w:uiPriority w:val="99"/>
    <w:semiHidden/>
    <w:unhideWhenUsed/>
    <w:rsid w:val="008F0FAB"/>
    <w:pPr>
      <w:tabs>
        <w:tab w:val="left" w:pos="480"/>
        <w:tab w:val="left" w:pos="960"/>
        <w:tab w:val="left" w:pos="1440"/>
        <w:tab w:val="left" w:pos="1920"/>
        <w:tab w:val="left" w:pos="2400"/>
        <w:tab w:val="left" w:pos="2880"/>
        <w:tab w:val="left" w:pos="3360"/>
        <w:tab w:val="left" w:pos="3840"/>
        <w:tab w:val="left" w:pos="4320"/>
      </w:tabs>
      <w:spacing w:after="0" w:line="360" w:lineRule="auto"/>
    </w:pPr>
    <w:rPr>
      <w:rFonts w:ascii="Consolas" w:hAnsi="Consolas"/>
      <w:sz w:val="20"/>
      <w:szCs w:val="20"/>
    </w:rPr>
  </w:style>
  <w:style w:type="character" w:customStyle="1" w:styleId="MacroTextChar">
    <w:name w:val="Macro Text Char"/>
    <w:basedOn w:val="DefaultParagraphFont"/>
    <w:link w:val="MacroText"/>
    <w:uiPriority w:val="99"/>
    <w:semiHidden/>
    <w:rsid w:val="008F0FAB"/>
    <w:rPr>
      <w:rFonts w:ascii="Consolas" w:hAnsi="Consolas"/>
      <w:sz w:val="20"/>
      <w:szCs w:val="20"/>
    </w:rPr>
  </w:style>
  <w:style w:type="paragraph" w:styleId="MessageHeader">
    <w:name w:val="Message Header"/>
    <w:basedOn w:val="Normal"/>
    <w:link w:val="MessageHeaderChar"/>
    <w:uiPriority w:val="99"/>
    <w:semiHidden/>
    <w:unhideWhenUsed/>
    <w:rsid w:val="008F0FAB"/>
    <w:pPr>
      <w:pBdr>
        <w:top w:val="single" w:sz="6" w:space="1" w:color="auto"/>
        <w:left w:val="single" w:sz="6" w:space="1" w:color="auto"/>
        <w:bottom w:val="single" w:sz="6" w:space="1" w:color="auto"/>
        <w:right w:val="single" w:sz="6" w:space="1" w:color="auto"/>
      </w:pBdr>
      <w:shd w:val="pct20" w:color="auto" w:fill="auto"/>
      <w:spacing w:after="0" w:line="240" w:lineRule="auto"/>
      <w:ind w:left="1134" w:hanging="1134"/>
    </w:pPr>
    <w:rPr>
      <w:rFonts w:asciiTheme="majorHAnsi" w:eastAsiaTheme="majorEastAsia" w:hAnsiTheme="majorHAnsi" w:cstheme="majorBidi"/>
      <w:szCs w:val="24"/>
    </w:rPr>
  </w:style>
  <w:style w:type="character" w:customStyle="1" w:styleId="MessageHeaderChar">
    <w:name w:val="Message Header Char"/>
    <w:basedOn w:val="DefaultParagraphFont"/>
    <w:link w:val="MessageHeader"/>
    <w:uiPriority w:val="99"/>
    <w:semiHidden/>
    <w:rsid w:val="008F0FAB"/>
    <w:rPr>
      <w:rFonts w:asciiTheme="majorHAnsi" w:eastAsiaTheme="majorEastAsia" w:hAnsiTheme="majorHAnsi" w:cstheme="majorBidi"/>
      <w:sz w:val="24"/>
      <w:szCs w:val="24"/>
      <w:shd w:val="pct20" w:color="auto" w:fill="auto"/>
    </w:rPr>
  </w:style>
  <w:style w:type="paragraph" w:styleId="NormalIndent">
    <w:name w:val="Normal Indent"/>
    <w:basedOn w:val="Normal"/>
    <w:uiPriority w:val="99"/>
    <w:semiHidden/>
    <w:unhideWhenUsed/>
    <w:rsid w:val="008F0FAB"/>
    <w:pPr>
      <w:ind w:left="720"/>
    </w:pPr>
  </w:style>
  <w:style w:type="paragraph" w:styleId="NoteHeading">
    <w:name w:val="Note Heading"/>
    <w:basedOn w:val="Normal"/>
    <w:next w:val="Normal"/>
    <w:link w:val="NoteHeadingChar"/>
    <w:uiPriority w:val="99"/>
    <w:semiHidden/>
    <w:unhideWhenUsed/>
    <w:rsid w:val="008F0FAB"/>
    <w:pPr>
      <w:spacing w:after="0" w:line="240" w:lineRule="auto"/>
    </w:pPr>
  </w:style>
  <w:style w:type="character" w:customStyle="1" w:styleId="NoteHeadingChar">
    <w:name w:val="Note Heading Char"/>
    <w:basedOn w:val="DefaultParagraphFont"/>
    <w:link w:val="NoteHeading"/>
    <w:uiPriority w:val="99"/>
    <w:semiHidden/>
    <w:rsid w:val="008F0FAB"/>
    <w:rPr>
      <w:rFonts w:ascii="Times New Roman" w:hAnsi="Times New Roman"/>
      <w:sz w:val="24"/>
    </w:rPr>
  </w:style>
  <w:style w:type="paragraph" w:styleId="PlainText">
    <w:name w:val="Plain Text"/>
    <w:basedOn w:val="Normal"/>
    <w:link w:val="PlainTextChar"/>
    <w:uiPriority w:val="99"/>
    <w:semiHidden/>
    <w:unhideWhenUsed/>
    <w:rsid w:val="008F0FAB"/>
    <w:pPr>
      <w:spacing w:after="0" w:line="240" w:lineRule="auto"/>
    </w:pPr>
    <w:rPr>
      <w:rFonts w:ascii="Consolas" w:hAnsi="Consolas"/>
      <w:sz w:val="21"/>
      <w:szCs w:val="21"/>
    </w:rPr>
  </w:style>
  <w:style w:type="character" w:customStyle="1" w:styleId="PlainTextChar">
    <w:name w:val="Plain Text Char"/>
    <w:basedOn w:val="DefaultParagraphFont"/>
    <w:link w:val="PlainText"/>
    <w:uiPriority w:val="99"/>
    <w:semiHidden/>
    <w:rsid w:val="008F0FAB"/>
    <w:rPr>
      <w:rFonts w:ascii="Consolas" w:hAnsi="Consolas"/>
      <w:sz w:val="21"/>
      <w:szCs w:val="21"/>
    </w:rPr>
  </w:style>
  <w:style w:type="paragraph" w:styleId="TableofAuthorities">
    <w:name w:val="table of authorities"/>
    <w:basedOn w:val="Normal"/>
    <w:next w:val="Normal"/>
    <w:uiPriority w:val="99"/>
    <w:semiHidden/>
    <w:unhideWhenUsed/>
    <w:rsid w:val="008F0FAB"/>
    <w:pPr>
      <w:spacing w:after="0"/>
      <w:ind w:left="240" w:hanging="240"/>
    </w:pPr>
  </w:style>
  <w:style w:type="paragraph" w:styleId="TableofFigures">
    <w:name w:val="table of figures"/>
    <w:basedOn w:val="Normal"/>
    <w:next w:val="Normal"/>
    <w:uiPriority w:val="99"/>
    <w:semiHidden/>
    <w:unhideWhenUsed/>
    <w:rsid w:val="008F0FAB"/>
    <w:pPr>
      <w:spacing w:after="0"/>
    </w:pPr>
  </w:style>
  <w:style w:type="paragraph" w:styleId="TOAHeading">
    <w:name w:val="toa heading"/>
    <w:basedOn w:val="Normal"/>
    <w:next w:val="Normal"/>
    <w:uiPriority w:val="99"/>
    <w:semiHidden/>
    <w:unhideWhenUsed/>
    <w:rsid w:val="008F0FAB"/>
    <w:pPr>
      <w:spacing w:before="120"/>
    </w:pPr>
    <w:rPr>
      <w:rFonts w:asciiTheme="majorHAnsi" w:eastAsiaTheme="majorEastAsia" w:hAnsiTheme="majorHAnsi" w:cstheme="majorBidi"/>
      <w:b/>
      <w:bCs/>
      <w:szCs w:val="24"/>
    </w:rPr>
  </w:style>
  <w:style w:type="table" w:styleId="GridTable3-Accent3">
    <w:name w:val="Grid Table 3 Accent 3"/>
    <w:basedOn w:val="TableNormal"/>
    <w:uiPriority w:val="48"/>
    <w:rsid w:val="00287785"/>
    <w:pPr>
      <w:spacing w:after="0" w:line="240" w:lineRule="auto"/>
    </w:p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DEDED" w:themeFill="accent3" w:themeFillTint="33"/>
      </w:tcPr>
    </w:tblStylePr>
    <w:tblStylePr w:type="band1Horz">
      <w:tblPr/>
      <w:tcPr>
        <w:shd w:val="clear" w:color="auto" w:fill="EDEDED" w:themeFill="accent3" w:themeFillTint="33"/>
      </w:tcPr>
    </w:tblStylePr>
    <w:tblStylePr w:type="neCell">
      <w:tblPr/>
      <w:tcPr>
        <w:tcBorders>
          <w:bottom w:val="single" w:sz="4" w:space="0" w:color="C9C9C9" w:themeColor="accent3" w:themeTint="99"/>
        </w:tcBorders>
      </w:tcPr>
    </w:tblStylePr>
    <w:tblStylePr w:type="nwCell">
      <w:tblPr/>
      <w:tcPr>
        <w:tcBorders>
          <w:bottom w:val="single" w:sz="4" w:space="0" w:color="C9C9C9" w:themeColor="accent3" w:themeTint="99"/>
        </w:tcBorders>
      </w:tcPr>
    </w:tblStylePr>
    <w:tblStylePr w:type="seCell">
      <w:tblPr/>
      <w:tcPr>
        <w:tcBorders>
          <w:top w:val="single" w:sz="4" w:space="0" w:color="C9C9C9" w:themeColor="accent3" w:themeTint="99"/>
        </w:tcBorders>
      </w:tcPr>
    </w:tblStylePr>
    <w:tblStylePr w:type="swCell">
      <w:tblPr/>
      <w:tcPr>
        <w:tcBorders>
          <w:top w:val="single" w:sz="4" w:space="0" w:color="C9C9C9" w:themeColor="accent3" w:themeTint="99"/>
        </w:tcBorders>
      </w:tcPr>
    </w:tblStylePr>
  </w:style>
  <w:style w:type="numbering" w:customStyle="1" w:styleId="Style3">
    <w:name w:val="Style3"/>
    <w:uiPriority w:val="99"/>
    <w:rsid w:val="003E590E"/>
    <w:pPr>
      <w:numPr>
        <w:numId w:val="217"/>
      </w:numPr>
    </w:pPr>
  </w:style>
  <w:style w:type="character" w:customStyle="1" w:styleId="ListParagraphChar">
    <w:name w:val="List Paragraph Char"/>
    <w:basedOn w:val="DefaultParagraphFont"/>
    <w:link w:val="ListParagraph"/>
    <w:uiPriority w:val="34"/>
    <w:rsid w:val="00DC2FAC"/>
    <w:rPr>
      <w:rFonts w:ascii="Times New Roman" w:hAnsi="Times New Roman"/>
      <w:sz w:val="24"/>
    </w:rPr>
  </w:style>
  <w:style w:type="table" w:customStyle="1" w:styleId="GridTable3-Accent31">
    <w:name w:val="Grid Table 3 - Accent 31"/>
    <w:basedOn w:val="TableNormal"/>
    <w:uiPriority w:val="48"/>
    <w:rsid w:val="00DC2FAC"/>
    <w:pPr>
      <w:spacing w:after="0" w:line="240" w:lineRule="auto"/>
    </w:p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DEDED" w:themeFill="accent3" w:themeFillTint="33"/>
      </w:tcPr>
    </w:tblStylePr>
    <w:tblStylePr w:type="band1Horz">
      <w:tblPr/>
      <w:tcPr>
        <w:shd w:val="clear" w:color="auto" w:fill="EDEDED" w:themeFill="accent3" w:themeFillTint="33"/>
      </w:tcPr>
    </w:tblStylePr>
    <w:tblStylePr w:type="neCell">
      <w:tblPr/>
      <w:tcPr>
        <w:tcBorders>
          <w:bottom w:val="single" w:sz="4" w:space="0" w:color="C9C9C9" w:themeColor="accent3" w:themeTint="99"/>
        </w:tcBorders>
      </w:tcPr>
    </w:tblStylePr>
    <w:tblStylePr w:type="nwCell">
      <w:tblPr/>
      <w:tcPr>
        <w:tcBorders>
          <w:bottom w:val="single" w:sz="4" w:space="0" w:color="C9C9C9" w:themeColor="accent3" w:themeTint="99"/>
        </w:tcBorders>
      </w:tcPr>
    </w:tblStylePr>
    <w:tblStylePr w:type="seCell">
      <w:tblPr/>
      <w:tcPr>
        <w:tcBorders>
          <w:top w:val="single" w:sz="4" w:space="0" w:color="C9C9C9" w:themeColor="accent3" w:themeTint="99"/>
        </w:tcBorders>
      </w:tcPr>
    </w:tblStylePr>
    <w:tblStylePr w:type="swCell">
      <w:tblPr/>
      <w:tcPr>
        <w:tcBorders>
          <w:top w:val="single" w:sz="4" w:space="0" w:color="C9C9C9" w:themeColor="accent3" w:themeTint="99"/>
        </w:tcBorders>
      </w:tcPr>
    </w:tblStylePr>
  </w:style>
  <w:style w:type="table" w:customStyle="1" w:styleId="Table1">
    <w:name w:val="Table 1"/>
    <w:basedOn w:val="TableNormal"/>
    <w:uiPriority w:val="99"/>
    <w:rsid w:val="00DC2FAC"/>
    <w:pPr>
      <w:spacing w:before="100" w:beforeAutospacing="1" w:after="100" w:afterAutospacing="1" w:line="240" w:lineRule="auto"/>
    </w:pPr>
    <w:tblPr>
      <w:tblBorders>
        <w:top w:val="single" w:sz="4" w:space="0" w:color="A6A6A6"/>
        <w:left w:val="single" w:sz="4" w:space="0" w:color="A6A6A6"/>
        <w:bottom w:val="single" w:sz="4" w:space="0" w:color="A6A6A6"/>
        <w:right w:val="single" w:sz="4" w:space="0" w:color="A6A6A6"/>
        <w:insideH w:val="single" w:sz="4" w:space="0" w:color="A6A6A6"/>
        <w:insideV w:val="single" w:sz="4" w:space="0" w:color="A6A6A6"/>
      </w:tblBorders>
      <w:tblCellMar>
        <w:top w:w="57" w:type="dxa"/>
        <w:left w:w="57" w:type="dxa"/>
        <w:bottom w:w="57" w:type="dxa"/>
        <w:right w:w="57" w:type="dxa"/>
      </w:tblCellMar>
    </w:tblPr>
    <w:trPr>
      <w:cantSplit/>
    </w:trPr>
    <w:tblStylePr w:type="firstRow">
      <w:rPr>
        <w:b/>
      </w:rPr>
      <w:tblPr/>
      <w:trPr>
        <w:cantSplit w:val="0"/>
        <w:tblHeader/>
      </w:trPr>
      <w:tcPr>
        <w:shd w:val="clear" w:color="auto" w:fill="00245D"/>
      </w:tcPr>
    </w:tblStylePr>
    <w:tblStylePr w:type="firstCol">
      <w:tblPr/>
      <w:tcPr>
        <w:shd w:val="clear" w:color="auto" w:fill="F2F2F2"/>
      </w:tcPr>
    </w:tblStylePr>
  </w:style>
  <w:style w:type="table" w:styleId="PlainTable2">
    <w:name w:val="Plain Table 2"/>
    <w:basedOn w:val="TableNormal"/>
    <w:uiPriority w:val="42"/>
    <w:rsid w:val="00DC2FAC"/>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eGrid8">
    <w:name w:val="Table Grid8"/>
    <w:basedOn w:val="TableNormal"/>
    <w:next w:val="TableGrid"/>
    <w:uiPriority w:val="39"/>
    <w:rsid w:val="00535AC4"/>
    <w:pPr>
      <w:spacing w:after="0" w:line="240" w:lineRule="auto"/>
    </w:pPr>
    <w:rPr>
      <w:rFonts w:ascii="Calibri" w:eastAsia="Calibri" w:hAnsi="Calibri"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next w:val="TableGrid"/>
    <w:rsid w:val="00535AC4"/>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next w:val="TableGrid"/>
    <w:uiPriority w:val="59"/>
    <w:rsid w:val="00535AC4"/>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uiPriority w:val="59"/>
    <w:rsid w:val="00535AC4"/>
    <w:pPr>
      <w:spacing w:after="0" w:line="240" w:lineRule="auto"/>
    </w:pPr>
    <w:rPr>
      <w:rFonts w:ascii="Calibri" w:eastAsia="Calibri"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next w:val="TableGrid"/>
    <w:uiPriority w:val="59"/>
    <w:rsid w:val="00535AC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next w:val="TableGrid"/>
    <w:uiPriority w:val="59"/>
    <w:rsid w:val="00535AC4"/>
    <w:pPr>
      <w:spacing w:after="0" w:line="240" w:lineRule="auto"/>
    </w:pPr>
    <w:rPr>
      <w:rFonts w:eastAsiaTheme="minorEastAsia"/>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next w:val="TableGrid"/>
    <w:uiPriority w:val="39"/>
    <w:rsid w:val="00535AC4"/>
    <w:pPr>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6Colorful2">
    <w:name w:val="Grid Table 6 Colorful2"/>
    <w:basedOn w:val="TableNormal"/>
    <w:next w:val="GridTable6Colorful"/>
    <w:uiPriority w:val="51"/>
    <w:rsid w:val="00535AC4"/>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GridTable4-Accent33">
    <w:name w:val="Grid Table 4 - Accent 33"/>
    <w:basedOn w:val="TableNormal"/>
    <w:next w:val="GridTable4-Accent3"/>
    <w:uiPriority w:val="49"/>
    <w:rsid w:val="00535AC4"/>
    <w:pPr>
      <w:spacing w:after="0" w:line="240" w:lineRule="auto"/>
    </w:p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auto"/>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GridTable42">
    <w:name w:val="Grid Table 42"/>
    <w:basedOn w:val="TableNormal"/>
    <w:next w:val="GridTable4"/>
    <w:uiPriority w:val="49"/>
    <w:rsid w:val="00535AC4"/>
    <w:pPr>
      <w:spacing w:after="0"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eGridLight2">
    <w:name w:val="Table Grid Light2"/>
    <w:basedOn w:val="TableNormal"/>
    <w:next w:val="TableGridLight"/>
    <w:uiPriority w:val="40"/>
    <w:rsid w:val="00535AC4"/>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GridTable4-Accent312">
    <w:name w:val="Grid Table 4 - Accent 312"/>
    <w:basedOn w:val="TableNormal"/>
    <w:uiPriority w:val="49"/>
    <w:rsid w:val="00535AC4"/>
    <w:pPr>
      <w:spacing w:after="0" w:line="240" w:lineRule="auto"/>
    </w:p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color w:val="auto"/>
      </w:rPr>
      <w:tblPr/>
      <w:tcPr>
        <w:tcBorders>
          <w:top w:val="single" w:sz="4" w:space="0" w:color="A5A5A5"/>
          <w:left w:val="single" w:sz="4" w:space="0" w:color="A5A5A5"/>
          <w:bottom w:val="single" w:sz="4" w:space="0" w:color="A5A5A5"/>
          <w:right w:val="single" w:sz="4" w:space="0" w:color="A5A5A5"/>
          <w:insideH w:val="nil"/>
          <w:insideV w:val="nil"/>
        </w:tcBorders>
        <w:shd w:val="clear" w:color="auto" w:fill="A5A5A5"/>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customStyle="1" w:styleId="GSTable2">
    <w:name w:val="GS Table2"/>
    <w:basedOn w:val="TableNormal"/>
    <w:uiPriority w:val="99"/>
    <w:rsid w:val="00535AC4"/>
    <w:pPr>
      <w:spacing w:before="60" w:after="120" w:line="240" w:lineRule="auto"/>
    </w:pPr>
    <w:rPr>
      <w:rFonts w:ascii="Calibri" w:hAnsi="Calibri"/>
    </w:rPr>
    <w:tblPr>
      <w:tblInd w:w="113" w:type="dxa"/>
      <w:tblBorders>
        <w:top w:val="single" w:sz="4" w:space="0" w:color="3A9262"/>
        <w:left w:val="single" w:sz="4" w:space="0" w:color="3A9262"/>
        <w:bottom w:val="single" w:sz="4" w:space="0" w:color="3A9262"/>
        <w:right w:val="single" w:sz="4" w:space="0" w:color="3A9262"/>
        <w:insideH w:val="single" w:sz="4" w:space="0" w:color="3A9262"/>
        <w:insideV w:val="single" w:sz="4" w:space="0" w:color="3A9262"/>
      </w:tblBorders>
    </w:tblPr>
    <w:tblStylePr w:type="firstRow">
      <w:tblPr/>
      <w:tcPr>
        <w:shd w:val="clear" w:color="auto" w:fill="3C9164"/>
      </w:tcPr>
    </w:tblStylePr>
    <w:tblStylePr w:type="lastRow">
      <w:tblPr/>
      <w:tcPr>
        <w:tcBorders>
          <w:top w:val="nil"/>
          <w:left w:val="nil"/>
          <w:bottom w:val="single" w:sz="4" w:space="0" w:color="auto"/>
          <w:right w:val="nil"/>
          <w:insideH w:val="nil"/>
          <w:insideV w:val="nil"/>
          <w:tl2br w:val="nil"/>
          <w:tr2bl w:val="nil"/>
        </w:tcBorders>
      </w:tcPr>
    </w:tblStylePr>
    <w:tblStylePr w:type="firstCol">
      <w:rPr>
        <w:b/>
      </w:rPr>
    </w:tblStylePr>
  </w:style>
  <w:style w:type="table" w:customStyle="1" w:styleId="TableGrid71">
    <w:name w:val="Table Grid71"/>
    <w:basedOn w:val="TableNormal"/>
    <w:next w:val="TableGrid"/>
    <w:uiPriority w:val="59"/>
    <w:rsid w:val="00535AC4"/>
    <w:pPr>
      <w:spacing w:after="0" w:line="240" w:lineRule="auto"/>
    </w:pPr>
    <w:rPr>
      <w:rFonts w:ascii="Calibri" w:eastAsia="Calibri" w:hAnsi="Calibri"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next w:val="TableGrid"/>
    <w:rsid w:val="00535AC4"/>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uiPriority w:val="59"/>
    <w:rsid w:val="00535AC4"/>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uiPriority w:val="59"/>
    <w:rsid w:val="00535AC4"/>
    <w:pPr>
      <w:spacing w:after="0" w:line="240" w:lineRule="auto"/>
    </w:pPr>
    <w:rPr>
      <w:rFonts w:ascii="Calibri" w:eastAsia="Calibri"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uiPriority w:val="59"/>
    <w:rsid w:val="00535AC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next w:val="TableGrid"/>
    <w:uiPriority w:val="59"/>
    <w:rsid w:val="00535AC4"/>
    <w:pPr>
      <w:spacing w:after="0" w:line="240" w:lineRule="auto"/>
    </w:pPr>
    <w:rPr>
      <w:rFonts w:eastAsiaTheme="minorEastAsia"/>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next w:val="TableGrid"/>
    <w:uiPriority w:val="39"/>
    <w:rsid w:val="00535AC4"/>
    <w:pPr>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6Colorful11">
    <w:name w:val="Grid Table 6 Colorful11"/>
    <w:basedOn w:val="TableNormal"/>
    <w:next w:val="GridTable6Colorful"/>
    <w:uiPriority w:val="51"/>
    <w:rsid w:val="00535AC4"/>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GridTable4-Accent321">
    <w:name w:val="Grid Table 4 - Accent 321"/>
    <w:basedOn w:val="TableNormal"/>
    <w:next w:val="GridTable4-Accent3"/>
    <w:uiPriority w:val="49"/>
    <w:rsid w:val="00535AC4"/>
    <w:pPr>
      <w:spacing w:after="0" w:line="240" w:lineRule="auto"/>
    </w:p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auto"/>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GridTable411">
    <w:name w:val="Grid Table 411"/>
    <w:basedOn w:val="TableNormal"/>
    <w:next w:val="GridTable4"/>
    <w:uiPriority w:val="49"/>
    <w:rsid w:val="00535AC4"/>
    <w:pPr>
      <w:spacing w:after="0"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eGridLight11">
    <w:name w:val="Table Grid Light11"/>
    <w:basedOn w:val="TableNormal"/>
    <w:next w:val="TableGridLight"/>
    <w:uiPriority w:val="40"/>
    <w:rsid w:val="00535AC4"/>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GridTable4-Accent3111">
    <w:name w:val="Grid Table 4 - Accent 3111"/>
    <w:basedOn w:val="TableNormal"/>
    <w:uiPriority w:val="49"/>
    <w:rsid w:val="00535AC4"/>
    <w:pPr>
      <w:spacing w:after="0" w:line="240" w:lineRule="auto"/>
    </w:p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color w:val="auto"/>
      </w:rPr>
      <w:tblPr/>
      <w:tcPr>
        <w:tcBorders>
          <w:top w:val="single" w:sz="4" w:space="0" w:color="A5A5A5"/>
          <w:left w:val="single" w:sz="4" w:space="0" w:color="A5A5A5"/>
          <w:bottom w:val="single" w:sz="4" w:space="0" w:color="A5A5A5"/>
          <w:right w:val="single" w:sz="4" w:space="0" w:color="A5A5A5"/>
          <w:insideH w:val="nil"/>
          <w:insideV w:val="nil"/>
        </w:tcBorders>
        <w:shd w:val="clear" w:color="auto" w:fill="A5A5A5"/>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customStyle="1" w:styleId="GSTable11">
    <w:name w:val="GS Table11"/>
    <w:basedOn w:val="TableNormal"/>
    <w:uiPriority w:val="99"/>
    <w:rsid w:val="00535AC4"/>
    <w:pPr>
      <w:spacing w:before="60" w:after="120" w:line="240" w:lineRule="auto"/>
    </w:pPr>
    <w:rPr>
      <w:rFonts w:ascii="Calibri" w:hAnsi="Calibri"/>
    </w:rPr>
    <w:tblPr>
      <w:tblInd w:w="113" w:type="dxa"/>
      <w:tblBorders>
        <w:top w:val="single" w:sz="4" w:space="0" w:color="3A9262"/>
        <w:left w:val="single" w:sz="4" w:space="0" w:color="3A9262"/>
        <w:bottom w:val="single" w:sz="4" w:space="0" w:color="3A9262"/>
        <w:right w:val="single" w:sz="4" w:space="0" w:color="3A9262"/>
        <w:insideH w:val="single" w:sz="4" w:space="0" w:color="3A9262"/>
        <w:insideV w:val="single" w:sz="4" w:space="0" w:color="3A9262"/>
      </w:tblBorders>
    </w:tblPr>
    <w:tblStylePr w:type="firstRow">
      <w:tblPr/>
      <w:tcPr>
        <w:shd w:val="clear" w:color="auto" w:fill="3C9164"/>
      </w:tcPr>
    </w:tblStylePr>
    <w:tblStylePr w:type="lastRow">
      <w:tblPr/>
      <w:tcPr>
        <w:tcBorders>
          <w:top w:val="nil"/>
          <w:left w:val="nil"/>
          <w:bottom w:val="single" w:sz="4" w:space="0" w:color="auto"/>
          <w:right w:val="nil"/>
          <w:insideH w:val="nil"/>
          <w:insideV w:val="nil"/>
          <w:tl2br w:val="nil"/>
          <w:tr2bl w:val="nil"/>
        </w:tcBorders>
      </w:tcPr>
    </w:tblStylePr>
    <w:tblStylePr w:type="firstCol">
      <w:rPr>
        <w:b/>
      </w:rPr>
    </w:tblStylePr>
  </w:style>
  <w:style w:type="table" w:customStyle="1" w:styleId="GridTable3-Accent32">
    <w:name w:val="Grid Table 3 - Accent 32"/>
    <w:basedOn w:val="TableNormal"/>
    <w:next w:val="GridTable3-Accent3"/>
    <w:uiPriority w:val="48"/>
    <w:rsid w:val="00535AC4"/>
    <w:pPr>
      <w:spacing w:after="0" w:line="240" w:lineRule="auto"/>
    </w:p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DEDED" w:themeFill="accent3" w:themeFillTint="33"/>
      </w:tcPr>
    </w:tblStylePr>
    <w:tblStylePr w:type="band1Horz">
      <w:tblPr/>
      <w:tcPr>
        <w:shd w:val="clear" w:color="auto" w:fill="EDEDED" w:themeFill="accent3" w:themeFillTint="33"/>
      </w:tcPr>
    </w:tblStylePr>
    <w:tblStylePr w:type="neCell">
      <w:tblPr/>
      <w:tcPr>
        <w:tcBorders>
          <w:bottom w:val="single" w:sz="4" w:space="0" w:color="C9C9C9" w:themeColor="accent3" w:themeTint="99"/>
        </w:tcBorders>
      </w:tcPr>
    </w:tblStylePr>
    <w:tblStylePr w:type="nwCell">
      <w:tblPr/>
      <w:tcPr>
        <w:tcBorders>
          <w:bottom w:val="single" w:sz="4" w:space="0" w:color="C9C9C9" w:themeColor="accent3" w:themeTint="99"/>
        </w:tcBorders>
      </w:tcPr>
    </w:tblStylePr>
    <w:tblStylePr w:type="seCell">
      <w:tblPr/>
      <w:tcPr>
        <w:tcBorders>
          <w:top w:val="single" w:sz="4" w:space="0" w:color="C9C9C9" w:themeColor="accent3" w:themeTint="99"/>
        </w:tcBorders>
      </w:tcPr>
    </w:tblStylePr>
    <w:tblStylePr w:type="swCell">
      <w:tblPr/>
      <w:tcPr>
        <w:tcBorders>
          <w:top w:val="single" w:sz="4" w:space="0" w:color="C9C9C9" w:themeColor="accent3" w:themeTint="99"/>
        </w:tcBorders>
      </w:tcPr>
    </w:tblStylePr>
  </w:style>
  <w:style w:type="table" w:customStyle="1" w:styleId="GridTable3-Accent311">
    <w:name w:val="Grid Table 3 - Accent 311"/>
    <w:basedOn w:val="TableNormal"/>
    <w:uiPriority w:val="48"/>
    <w:rsid w:val="00535AC4"/>
    <w:pPr>
      <w:spacing w:after="0" w:line="240" w:lineRule="auto"/>
    </w:p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DEDED" w:themeFill="accent3" w:themeFillTint="33"/>
      </w:tcPr>
    </w:tblStylePr>
    <w:tblStylePr w:type="band1Horz">
      <w:tblPr/>
      <w:tcPr>
        <w:shd w:val="clear" w:color="auto" w:fill="EDEDED" w:themeFill="accent3" w:themeFillTint="33"/>
      </w:tcPr>
    </w:tblStylePr>
    <w:tblStylePr w:type="neCell">
      <w:tblPr/>
      <w:tcPr>
        <w:tcBorders>
          <w:bottom w:val="single" w:sz="4" w:space="0" w:color="C9C9C9" w:themeColor="accent3" w:themeTint="99"/>
        </w:tcBorders>
      </w:tcPr>
    </w:tblStylePr>
    <w:tblStylePr w:type="nwCell">
      <w:tblPr/>
      <w:tcPr>
        <w:tcBorders>
          <w:bottom w:val="single" w:sz="4" w:space="0" w:color="C9C9C9" w:themeColor="accent3" w:themeTint="99"/>
        </w:tcBorders>
      </w:tcPr>
    </w:tblStylePr>
    <w:tblStylePr w:type="seCell">
      <w:tblPr/>
      <w:tcPr>
        <w:tcBorders>
          <w:top w:val="single" w:sz="4" w:space="0" w:color="C9C9C9" w:themeColor="accent3" w:themeTint="99"/>
        </w:tcBorders>
      </w:tcPr>
    </w:tblStylePr>
    <w:tblStylePr w:type="swCell">
      <w:tblPr/>
      <w:tcPr>
        <w:tcBorders>
          <w:top w:val="single" w:sz="4" w:space="0" w:color="C9C9C9" w:themeColor="accent3" w:themeTint="99"/>
        </w:tcBorders>
      </w:tcPr>
    </w:tblStylePr>
  </w:style>
  <w:style w:type="table" w:customStyle="1" w:styleId="Table11">
    <w:name w:val="Table 11"/>
    <w:basedOn w:val="TableNormal"/>
    <w:uiPriority w:val="99"/>
    <w:rsid w:val="00535AC4"/>
    <w:pPr>
      <w:spacing w:before="100" w:beforeAutospacing="1" w:after="100" w:afterAutospacing="1" w:line="240" w:lineRule="auto"/>
    </w:pPr>
    <w:tblPr>
      <w:tblBorders>
        <w:top w:val="single" w:sz="4" w:space="0" w:color="A6A6A6"/>
        <w:left w:val="single" w:sz="4" w:space="0" w:color="A6A6A6"/>
        <w:bottom w:val="single" w:sz="4" w:space="0" w:color="A6A6A6"/>
        <w:right w:val="single" w:sz="4" w:space="0" w:color="A6A6A6"/>
        <w:insideH w:val="single" w:sz="4" w:space="0" w:color="A6A6A6"/>
        <w:insideV w:val="single" w:sz="4" w:space="0" w:color="A6A6A6"/>
      </w:tblBorders>
      <w:tblCellMar>
        <w:top w:w="57" w:type="dxa"/>
        <w:left w:w="57" w:type="dxa"/>
        <w:bottom w:w="57" w:type="dxa"/>
        <w:right w:w="57" w:type="dxa"/>
      </w:tblCellMar>
    </w:tblPr>
    <w:trPr>
      <w:cantSplit/>
    </w:trPr>
    <w:tblStylePr w:type="firstRow">
      <w:rPr>
        <w:b/>
      </w:rPr>
      <w:tblPr/>
      <w:trPr>
        <w:cantSplit w:val="0"/>
        <w:tblHeader/>
      </w:trPr>
      <w:tcPr>
        <w:shd w:val="clear" w:color="auto" w:fill="00245D"/>
      </w:tcPr>
    </w:tblStylePr>
    <w:tblStylePr w:type="firstCol">
      <w:tblPr/>
      <w:tcPr>
        <w:shd w:val="clear" w:color="auto" w:fill="F2F2F2"/>
      </w:tcPr>
    </w:tblStylePr>
  </w:style>
  <w:style w:type="table" w:customStyle="1" w:styleId="PlainTable21">
    <w:name w:val="Plain Table 21"/>
    <w:basedOn w:val="TableNormal"/>
    <w:next w:val="PlainTable2"/>
    <w:uiPriority w:val="42"/>
    <w:rsid w:val="00535AC4"/>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eGrid9">
    <w:name w:val="Table Grid9"/>
    <w:basedOn w:val="TableNormal"/>
    <w:next w:val="TableGrid"/>
    <w:uiPriority w:val="39"/>
    <w:rsid w:val="00AB449C"/>
    <w:pPr>
      <w:spacing w:after="0" w:line="240" w:lineRule="auto"/>
    </w:pPr>
    <w:rPr>
      <w:rFonts w:ascii="Calibri" w:eastAsia="Calibri" w:hAnsi="Calibri"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rsid w:val="00AB449C"/>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uiPriority w:val="59"/>
    <w:rsid w:val="00AB449C"/>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uiPriority w:val="59"/>
    <w:rsid w:val="00AB449C"/>
    <w:pPr>
      <w:spacing w:after="0" w:line="240" w:lineRule="auto"/>
    </w:pPr>
    <w:rPr>
      <w:rFonts w:ascii="Calibri" w:eastAsia="Calibri"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next w:val="TableGrid"/>
    <w:uiPriority w:val="59"/>
    <w:rsid w:val="00AB449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next w:val="TableGrid"/>
    <w:uiPriority w:val="59"/>
    <w:rsid w:val="00AB449C"/>
    <w:pPr>
      <w:spacing w:after="0" w:line="240" w:lineRule="auto"/>
    </w:pPr>
    <w:rPr>
      <w:rFonts w:eastAsiaTheme="minorEastAsia"/>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next w:val="TableGrid"/>
    <w:uiPriority w:val="39"/>
    <w:rsid w:val="00AB449C"/>
    <w:pPr>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6Colorful3">
    <w:name w:val="Grid Table 6 Colorful3"/>
    <w:basedOn w:val="TableNormal"/>
    <w:next w:val="GridTable6Colorful"/>
    <w:uiPriority w:val="51"/>
    <w:rsid w:val="00AB449C"/>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GridTable4-Accent34">
    <w:name w:val="Grid Table 4 - Accent 34"/>
    <w:basedOn w:val="TableNormal"/>
    <w:next w:val="GridTable4-Accent3"/>
    <w:uiPriority w:val="49"/>
    <w:rsid w:val="00AB449C"/>
    <w:pPr>
      <w:spacing w:after="0" w:line="240" w:lineRule="auto"/>
    </w:p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auto"/>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GridTable43">
    <w:name w:val="Grid Table 43"/>
    <w:basedOn w:val="TableNormal"/>
    <w:next w:val="GridTable4"/>
    <w:uiPriority w:val="49"/>
    <w:rsid w:val="00AB449C"/>
    <w:pPr>
      <w:spacing w:after="0"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eGridLight3">
    <w:name w:val="Table Grid Light3"/>
    <w:basedOn w:val="TableNormal"/>
    <w:next w:val="TableGridLight"/>
    <w:uiPriority w:val="40"/>
    <w:rsid w:val="00AB449C"/>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GridTable4-Accent313">
    <w:name w:val="Grid Table 4 - Accent 313"/>
    <w:basedOn w:val="TableNormal"/>
    <w:uiPriority w:val="49"/>
    <w:rsid w:val="00AB449C"/>
    <w:pPr>
      <w:spacing w:after="0" w:line="240" w:lineRule="auto"/>
    </w:p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color w:val="auto"/>
      </w:rPr>
      <w:tblPr/>
      <w:tcPr>
        <w:tcBorders>
          <w:top w:val="single" w:sz="4" w:space="0" w:color="A5A5A5"/>
          <w:left w:val="single" w:sz="4" w:space="0" w:color="A5A5A5"/>
          <w:bottom w:val="single" w:sz="4" w:space="0" w:color="A5A5A5"/>
          <w:right w:val="single" w:sz="4" w:space="0" w:color="A5A5A5"/>
          <w:insideH w:val="nil"/>
          <w:insideV w:val="nil"/>
        </w:tcBorders>
        <w:shd w:val="clear" w:color="auto" w:fill="A5A5A5"/>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customStyle="1" w:styleId="GSTable3">
    <w:name w:val="GS Table3"/>
    <w:basedOn w:val="TableNormal"/>
    <w:uiPriority w:val="99"/>
    <w:rsid w:val="00AB449C"/>
    <w:pPr>
      <w:spacing w:before="60" w:after="120" w:line="240" w:lineRule="auto"/>
    </w:pPr>
    <w:rPr>
      <w:rFonts w:ascii="Calibri" w:hAnsi="Calibri"/>
    </w:rPr>
    <w:tblPr>
      <w:tblInd w:w="113" w:type="dxa"/>
      <w:tblBorders>
        <w:top w:val="single" w:sz="4" w:space="0" w:color="3A9262"/>
        <w:left w:val="single" w:sz="4" w:space="0" w:color="3A9262"/>
        <w:bottom w:val="single" w:sz="4" w:space="0" w:color="3A9262"/>
        <w:right w:val="single" w:sz="4" w:space="0" w:color="3A9262"/>
        <w:insideH w:val="single" w:sz="4" w:space="0" w:color="3A9262"/>
        <w:insideV w:val="single" w:sz="4" w:space="0" w:color="3A9262"/>
      </w:tblBorders>
    </w:tblPr>
    <w:tblStylePr w:type="firstRow">
      <w:tblPr/>
      <w:tcPr>
        <w:shd w:val="clear" w:color="auto" w:fill="3C9164"/>
      </w:tcPr>
    </w:tblStylePr>
    <w:tblStylePr w:type="lastRow">
      <w:tblPr/>
      <w:tcPr>
        <w:tcBorders>
          <w:top w:val="nil"/>
          <w:left w:val="nil"/>
          <w:bottom w:val="single" w:sz="4" w:space="0" w:color="auto"/>
          <w:right w:val="nil"/>
          <w:insideH w:val="nil"/>
          <w:insideV w:val="nil"/>
          <w:tl2br w:val="nil"/>
          <w:tr2bl w:val="nil"/>
        </w:tcBorders>
      </w:tcPr>
    </w:tblStylePr>
    <w:tblStylePr w:type="firstCol">
      <w:rPr>
        <w:b/>
      </w:rPr>
    </w:tblStylePr>
  </w:style>
  <w:style w:type="table" w:customStyle="1" w:styleId="TableGrid72">
    <w:name w:val="Table Grid72"/>
    <w:basedOn w:val="TableNormal"/>
    <w:next w:val="TableGrid"/>
    <w:uiPriority w:val="59"/>
    <w:rsid w:val="00AB449C"/>
    <w:pPr>
      <w:spacing w:after="0" w:line="240" w:lineRule="auto"/>
    </w:pPr>
    <w:rPr>
      <w:rFonts w:ascii="Calibri" w:eastAsia="Calibri" w:hAnsi="Calibri"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next w:val="TableGrid"/>
    <w:rsid w:val="00AB449C"/>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next w:val="TableGrid"/>
    <w:uiPriority w:val="59"/>
    <w:rsid w:val="00AB449C"/>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next w:val="TableGrid"/>
    <w:uiPriority w:val="59"/>
    <w:rsid w:val="00AB449C"/>
    <w:pPr>
      <w:spacing w:after="0" w:line="240" w:lineRule="auto"/>
    </w:pPr>
    <w:rPr>
      <w:rFonts w:ascii="Calibri" w:eastAsia="Calibri"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next w:val="TableGrid"/>
    <w:uiPriority w:val="59"/>
    <w:rsid w:val="00AB449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next w:val="TableGrid"/>
    <w:uiPriority w:val="59"/>
    <w:rsid w:val="00AB449C"/>
    <w:pPr>
      <w:spacing w:after="0" w:line="240" w:lineRule="auto"/>
    </w:pPr>
    <w:rPr>
      <w:rFonts w:eastAsiaTheme="minorEastAsia"/>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next w:val="TableGrid"/>
    <w:uiPriority w:val="39"/>
    <w:rsid w:val="00AB449C"/>
    <w:pPr>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6Colorful12">
    <w:name w:val="Grid Table 6 Colorful12"/>
    <w:basedOn w:val="TableNormal"/>
    <w:next w:val="GridTable6Colorful"/>
    <w:uiPriority w:val="51"/>
    <w:rsid w:val="00AB449C"/>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GridTable4-Accent322">
    <w:name w:val="Grid Table 4 - Accent 322"/>
    <w:basedOn w:val="TableNormal"/>
    <w:next w:val="GridTable4-Accent3"/>
    <w:uiPriority w:val="49"/>
    <w:rsid w:val="00AB449C"/>
    <w:pPr>
      <w:spacing w:after="0" w:line="240" w:lineRule="auto"/>
    </w:p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auto"/>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GridTable412">
    <w:name w:val="Grid Table 412"/>
    <w:basedOn w:val="TableNormal"/>
    <w:next w:val="GridTable4"/>
    <w:uiPriority w:val="49"/>
    <w:rsid w:val="00AB449C"/>
    <w:pPr>
      <w:spacing w:after="0"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eGridLight12">
    <w:name w:val="Table Grid Light12"/>
    <w:basedOn w:val="TableNormal"/>
    <w:next w:val="TableGridLight"/>
    <w:uiPriority w:val="40"/>
    <w:rsid w:val="00AB449C"/>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GridTable4-Accent3112">
    <w:name w:val="Grid Table 4 - Accent 3112"/>
    <w:basedOn w:val="TableNormal"/>
    <w:uiPriority w:val="49"/>
    <w:rsid w:val="00AB449C"/>
    <w:pPr>
      <w:spacing w:after="0" w:line="240" w:lineRule="auto"/>
    </w:p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color w:val="auto"/>
      </w:rPr>
      <w:tblPr/>
      <w:tcPr>
        <w:tcBorders>
          <w:top w:val="single" w:sz="4" w:space="0" w:color="A5A5A5"/>
          <w:left w:val="single" w:sz="4" w:space="0" w:color="A5A5A5"/>
          <w:bottom w:val="single" w:sz="4" w:space="0" w:color="A5A5A5"/>
          <w:right w:val="single" w:sz="4" w:space="0" w:color="A5A5A5"/>
          <w:insideH w:val="nil"/>
          <w:insideV w:val="nil"/>
        </w:tcBorders>
        <w:shd w:val="clear" w:color="auto" w:fill="A5A5A5"/>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customStyle="1" w:styleId="GSTable12">
    <w:name w:val="GS Table12"/>
    <w:basedOn w:val="TableNormal"/>
    <w:uiPriority w:val="99"/>
    <w:rsid w:val="00AB449C"/>
    <w:pPr>
      <w:spacing w:before="60" w:after="120" w:line="240" w:lineRule="auto"/>
    </w:pPr>
    <w:rPr>
      <w:rFonts w:ascii="Calibri" w:hAnsi="Calibri"/>
    </w:rPr>
    <w:tblPr>
      <w:tblInd w:w="113" w:type="dxa"/>
      <w:tblBorders>
        <w:top w:val="single" w:sz="4" w:space="0" w:color="3A9262"/>
        <w:left w:val="single" w:sz="4" w:space="0" w:color="3A9262"/>
        <w:bottom w:val="single" w:sz="4" w:space="0" w:color="3A9262"/>
        <w:right w:val="single" w:sz="4" w:space="0" w:color="3A9262"/>
        <w:insideH w:val="single" w:sz="4" w:space="0" w:color="3A9262"/>
        <w:insideV w:val="single" w:sz="4" w:space="0" w:color="3A9262"/>
      </w:tblBorders>
    </w:tblPr>
    <w:tblStylePr w:type="firstRow">
      <w:tblPr/>
      <w:tcPr>
        <w:shd w:val="clear" w:color="auto" w:fill="3C9164"/>
      </w:tcPr>
    </w:tblStylePr>
    <w:tblStylePr w:type="lastRow">
      <w:tblPr/>
      <w:tcPr>
        <w:tcBorders>
          <w:top w:val="nil"/>
          <w:left w:val="nil"/>
          <w:bottom w:val="single" w:sz="4" w:space="0" w:color="auto"/>
          <w:right w:val="nil"/>
          <w:insideH w:val="nil"/>
          <w:insideV w:val="nil"/>
          <w:tl2br w:val="nil"/>
          <w:tr2bl w:val="nil"/>
        </w:tcBorders>
      </w:tcPr>
    </w:tblStylePr>
    <w:tblStylePr w:type="firstCol">
      <w:rPr>
        <w:b/>
      </w:rPr>
    </w:tblStylePr>
  </w:style>
  <w:style w:type="table" w:customStyle="1" w:styleId="GridTable3-Accent33">
    <w:name w:val="Grid Table 3 - Accent 33"/>
    <w:basedOn w:val="TableNormal"/>
    <w:next w:val="GridTable3-Accent3"/>
    <w:uiPriority w:val="48"/>
    <w:rsid w:val="00AB449C"/>
    <w:pPr>
      <w:spacing w:after="0" w:line="240" w:lineRule="auto"/>
    </w:p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DEDED" w:themeFill="accent3" w:themeFillTint="33"/>
      </w:tcPr>
    </w:tblStylePr>
    <w:tblStylePr w:type="band1Horz">
      <w:tblPr/>
      <w:tcPr>
        <w:shd w:val="clear" w:color="auto" w:fill="EDEDED" w:themeFill="accent3" w:themeFillTint="33"/>
      </w:tcPr>
    </w:tblStylePr>
    <w:tblStylePr w:type="neCell">
      <w:tblPr/>
      <w:tcPr>
        <w:tcBorders>
          <w:bottom w:val="single" w:sz="4" w:space="0" w:color="C9C9C9" w:themeColor="accent3" w:themeTint="99"/>
        </w:tcBorders>
      </w:tcPr>
    </w:tblStylePr>
    <w:tblStylePr w:type="nwCell">
      <w:tblPr/>
      <w:tcPr>
        <w:tcBorders>
          <w:bottom w:val="single" w:sz="4" w:space="0" w:color="C9C9C9" w:themeColor="accent3" w:themeTint="99"/>
        </w:tcBorders>
      </w:tcPr>
    </w:tblStylePr>
    <w:tblStylePr w:type="seCell">
      <w:tblPr/>
      <w:tcPr>
        <w:tcBorders>
          <w:top w:val="single" w:sz="4" w:space="0" w:color="C9C9C9" w:themeColor="accent3" w:themeTint="99"/>
        </w:tcBorders>
      </w:tcPr>
    </w:tblStylePr>
    <w:tblStylePr w:type="swCell">
      <w:tblPr/>
      <w:tcPr>
        <w:tcBorders>
          <w:top w:val="single" w:sz="4" w:space="0" w:color="C9C9C9" w:themeColor="accent3" w:themeTint="99"/>
        </w:tcBorders>
      </w:tcPr>
    </w:tblStylePr>
  </w:style>
  <w:style w:type="table" w:customStyle="1" w:styleId="GridTable3-Accent312">
    <w:name w:val="Grid Table 3 - Accent 312"/>
    <w:basedOn w:val="TableNormal"/>
    <w:uiPriority w:val="48"/>
    <w:rsid w:val="00AB449C"/>
    <w:pPr>
      <w:spacing w:after="0" w:line="240" w:lineRule="auto"/>
    </w:p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DEDED" w:themeFill="accent3" w:themeFillTint="33"/>
      </w:tcPr>
    </w:tblStylePr>
    <w:tblStylePr w:type="band1Horz">
      <w:tblPr/>
      <w:tcPr>
        <w:shd w:val="clear" w:color="auto" w:fill="EDEDED" w:themeFill="accent3" w:themeFillTint="33"/>
      </w:tcPr>
    </w:tblStylePr>
    <w:tblStylePr w:type="neCell">
      <w:tblPr/>
      <w:tcPr>
        <w:tcBorders>
          <w:bottom w:val="single" w:sz="4" w:space="0" w:color="C9C9C9" w:themeColor="accent3" w:themeTint="99"/>
        </w:tcBorders>
      </w:tcPr>
    </w:tblStylePr>
    <w:tblStylePr w:type="nwCell">
      <w:tblPr/>
      <w:tcPr>
        <w:tcBorders>
          <w:bottom w:val="single" w:sz="4" w:space="0" w:color="C9C9C9" w:themeColor="accent3" w:themeTint="99"/>
        </w:tcBorders>
      </w:tcPr>
    </w:tblStylePr>
    <w:tblStylePr w:type="seCell">
      <w:tblPr/>
      <w:tcPr>
        <w:tcBorders>
          <w:top w:val="single" w:sz="4" w:space="0" w:color="C9C9C9" w:themeColor="accent3" w:themeTint="99"/>
        </w:tcBorders>
      </w:tcPr>
    </w:tblStylePr>
    <w:tblStylePr w:type="swCell">
      <w:tblPr/>
      <w:tcPr>
        <w:tcBorders>
          <w:top w:val="single" w:sz="4" w:space="0" w:color="C9C9C9" w:themeColor="accent3" w:themeTint="99"/>
        </w:tcBorders>
      </w:tcPr>
    </w:tblStylePr>
  </w:style>
  <w:style w:type="table" w:customStyle="1" w:styleId="Table12">
    <w:name w:val="Table 12"/>
    <w:basedOn w:val="TableNormal"/>
    <w:uiPriority w:val="99"/>
    <w:rsid w:val="00AB449C"/>
    <w:pPr>
      <w:spacing w:before="100" w:beforeAutospacing="1" w:after="100" w:afterAutospacing="1" w:line="240" w:lineRule="auto"/>
    </w:pPr>
    <w:tblPr>
      <w:tblBorders>
        <w:top w:val="single" w:sz="4" w:space="0" w:color="A6A6A6"/>
        <w:left w:val="single" w:sz="4" w:space="0" w:color="A6A6A6"/>
        <w:bottom w:val="single" w:sz="4" w:space="0" w:color="A6A6A6"/>
        <w:right w:val="single" w:sz="4" w:space="0" w:color="A6A6A6"/>
        <w:insideH w:val="single" w:sz="4" w:space="0" w:color="A6A6A6"/>
        <w:insideV w:val="single" w:sz="4" w:space="0" w:color="A6A6A6"/>
      </w:tblBorders>
      <w:tblCellMar>
        <w:top w:w="57" w:type="dxa"/>
        <w:left w:w="57" w:type="dxa"/>
        <w:bottom w:w="57" w:type="dxa"/>
        <w:right w:w="57" w:type="dxa"/>
      </w:tblCellMar>
    </w:tblPr>
    <w:trPr>
      <w:cantSplit/>
    </w:trPr>
    <w:tblStylePr w:type="firstRow">
      <w:rPr>
        <w:b/>
      </w:rPr>
      <w:tblPr/>
      <w:trPr>
        <w:cantSplit w:val="0"/>
        <w:tblHeader/>
      </w:trPr>
      <w:tcPr>
        <w:shd w:val="clear" w:color="auto" w:fill="00245D"/>
      </w:tcPr>
    </w:tblStylePr>
    <w:tblStylePr w:type="firstCol">
      <w:tblPr/>
      <w:tcPr>
        <w:shd w:val="clear" w:color="auto" w:fill="F2F2F2"/>
      </w:tcPr>
    </w:tblStylePr>
  </w:style>
  <w:style w:type="table" w:customStyle="1" w:styleId="PlainTable22">
    <w:name w:val="Plain Table 22"/>
    <w:basedOn w:val="TableNormal"/>
    <w:next w:val="PlainTable2"/>
    <w:uiPriority w:val="42"/>
    <w:rsid w:val="00AB449C"/>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eGrid10">
    <w:name w:val="Table Grid10"/>
    <w:basedOn w:val="TableNormal"/>
    <w:next w:val="TableGrid"/>
    <w:rsid w:val="00BC1C43"/>
    <w:pPr>
      <w:spacing w:after="280" w:line="280" w:lineRule="atLeast"/>
      <w:jc w:val="both"/>
    </w:pPr>
    <w:rPr>
      <w:rFonts w:ascii="Arial" w:hAnsi="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01-Section">
    <w:name w:val="01 - Section"/>
    <w:basedOn w:val="Normal"/>
    <w:next w:val="02-Clause"/>
    <w:rsid w:val="0033535F"/>
    <w:pPr>
      <w:keepNext/>
      <w:keepLines/>
      <w:numPr>
        <w:numId w:val="243"/>
      </w:numPr>
      <w:spacing w:before="240" w:after="120" w:line="240" w:lineRule="auto"/>
    </w:pPr>
    <w:rPr>
      <w:rFonts w:ascii="Arial" w:hAnsi="Arial"/>
      <w:b/>
    </w:rPr>
  </w:style>
  <w:style w:type="paragraph" w:customStyle="1" w:styleId="02-Clause">
    <w:name w:val="02 - Clause"/>
    <w:basedOn w:val="Normal"/>
    <w:rsid w:val="0033535F"/>
    <w:pPr>
      <w:keepLines/>
      <w:numPr>
        <w:ilvl w:val="1"/>
        <w:numId w:val="243"/>
      </w:numPr>
      <w:spacing w:after="120" w:line="288" w:lineRule="auto"/>
    </w:pPr>
    <w:rPr>
      <w:rFonts w:ascii="Arial" w:hAnsi="Arial"/>
      <w:sz w:val="20"/>
    </w:rPr>
  </w:style>
  <w:style w:type="paragraph" w:customStyle="1" w:styleId="03-Subclause">
    <w:name w:val="03 - Sub clause"/>
    <w:basedOn w:val="Normal"/>
    <w:rsid w:val="0033535F"/>
    <w:pPr>
      <w:keepLines/>
      <w:numPr>
        <w:ilvl w:val="2"/>
        <w:numId w:val="243"/>
      </w:numPr>
      <w:spacing w:after="120" w:line="288" w:lineRule="auto"/>
    </w:pPr>
    <w:rPr>
      <w:rFonts w:ascii="Arial" w:hAnsi="Arial"/>
      <w:sz w:val="20"/>
    </w:rPr>
  </w:style>
  <w:style w:type="paragraph" w:customStyle="1" w:styleId="04-Paragraph">
    <w:name w:val="04 - Paragraph"/>
    <w:basedOn w:val="Normal"/>
    <w:rsid w:val="0033535F"/>
    <w:pPr>
      <w:keepLines/>
      <w:numPr>
        <w:ilvl w:val="3"/>
        <w:numId w:val="243"/>
      </w:numPr>
      <w:spacing w:after="120" w:line="288" w:lineRule="auto"/>
    </w:pPr>
    <w:rPr>
      <w:rFonts w:ascii="Arial" w:hAnsi="Arial"/>
      <w:sz w:val="20"/>
    </w:rPr>
  </w:style>
  <w:style w:type="paragraph" w:customStyle="1" w:styleId="05-Subparagragh">
    <w:name w:val="05 - Subparagragh"/>
    <w:basedOn w:val="Normal"/>
    <w:rsid w:val="0033535F"/>
    <w:pPr>
      <w:keepLines/>
      <w:numPr>
        <w:ilvl w:val="4"/>
        <w:numId w:val="243"/>
      </w:numPr>
      <w:spacing w:after="120" w:line="288" w:lineRule="auto"/>
    </w:pPr>
    <w:rPr>
      <w:rFonts w:ascii="Arial" w:hAnsi="Arial"/>
      <w:sz w:val="20"/>
    </w:rPr>
  </w:style>
  <w:style w:type="paragraph" w:customStyle="1" w:styleId="06-List">
    <w:name w:val="06 - List"/>
    <w:basedOn w:val="Normal"/>
    <w:rsid w:val="0033535F"/>
    <w:pPr>
      <w:keepLines/>
      <w:numPr>
        <w:ilvl w:val="5"/>
        <w:numId w:val="243"/>
      </w:numPr>
      <w:spacing w:after="120" w:line="288" w:lineRule="auto"/>
    </w:pPr>
    <w:rPr>
      <w:rFonts w:ascii="Arial" w:hAnsi="Arial"/>
      <w:sz w:val="20"/>
    </w:rPr>
  </w:style>
  <w:style w:type="paragraph" w:customStyle="1" w:styleId="12-PlainSubHeading">
    <w:name w:val="12 - Plain Sub Heading"/>
    <w:basedOn w:val="Normal"/>
    <w:next w:val="02-Clause"/>
    <w:rsid w:val="0033535F"/>
    <w:pPr>
      <w:keepNext/>
      <w:keepLines/>
      <w:spacing w:after="120" w:line="288" w:lineRule="auto"/>
    </w:pPr>
    <w:rPr>
      <w:rFonts w:ascii="Arial" w:hAnsi="Arial"/>
      <w:b/>
      <w:sz w:val="20"/>
    </w:rPr>
  </w:style>
  <w:style w:type="paragraph" w:customStyle="1" w:styleId="fmparthead">
    <w:name w:val="fm_parthead"/>
    <w:basedOn w:val="Normal"/>
    <w:rsid w:val="00752011"/>
    <w:pPr>
      <w:spacing w:before="100" w:beforeAutospacing="1" w:after="100" w:afterAutospacing="1" w:line="240" w:lineRule="auto"/>
    </w:pPr>
    <w:rPr>
      <w:rFonts w:eastAsia="Times New Roman" w:cs="Times New Roman"/>
      <w:szCs w:val="24"/>
      <w:lang w:eastAsia="en-GB"/>
    </w:rPr>
  </w:style>
  <w:style w:type="paragraph" w:customStyle="1" w:styleId="fmclause1">
    <w:name w:val="fm_clause1"/>
    <w:basedOn w:val="Normal"/>
    <w:rsid w:val="00752011"/>
    <w:pPr>
      <w:spacing w:before="100" w:beforeAutospacing="1" w:after="100" w:afterAutospacing="1" w:line="240" w:lineRule="auto"/>
    </w:pPr>
    <w:rPr>
      <w:rFonts w:eastAsia="Times New Roman" w:cs="Times New Roman"/>
      <w:szCs w:val="24"/>
      <w:lang w:eastAsia="en-GB"/>
    </w:rPr>
  </w:style>
  <w:style w:type="paragraph" w:customStyle="1" w:styleId="fmparagraph1">
    <w:name w:val="fm_paragraph1"/>
    <w:basedOn w:val="Normal"/>
    <w:rsid w:val="00202F24"/>
    <w:pPr>
      <w:spacing w:before="100" w:beforeAutospacing="1" w:after="100" w:afterAutospacing="1" w:line="240" w:lineRule="auto"/>
    </w:pPr>
    <w:rPr>
      <w:rFonts w:eastAsia="Times New Roman" w:cs="Times New Roman"/>
      <w:szCs w:val="24"/>
      <w:lang w:eastAsia="en-GB"/>
    </w:rPr>
  </w:style>
  <w:style w:type="paragraph" w:customStyle="1" w:styleId="fmsubparagraphparaletlist1st">
    <w:name w:val="fm_subparagraphparaletlist1st"/>
    <w:basedOn w:val="Normal"/>
    <w:rsid w:val="00202F24"/>
    <w:pPr>
      <w:spacing w:before="100" w:beforeAutospacing="1" w:after="100" w:afterAutospacing="1" w:line="240" w:lineRule="auto"/>
    </w:pPr>
    <w:rPr>
      <w:rFonts w:eastAsia="Times New Roman" w:cs="Times New Roman"/>
      <w:szCs w:val="24"/>
      <w:lang w:eastAsia="en-GB"/>
    </w:rPr>
  </w:style>
  <w:style w:type="paragraph" w:customStyle="1" w:styleId="fmsubparagraphparaletlistnxt">
    <w:name w:val="fm_subparagraphparaletlistnxt"/>
    <w:basedOn w:val="Normal"/>
    <w:rsid w:val="00202F24"/>
    <w:pPr>
      <w:spacing w:before="100" w:beforeAutospacing="1" w:after="100" w:afterAutospacing="1" w:line="240" w:lineRule="auto"/>
    </w:pPr>
    <w:rPr>
      <w:rFonts w:eastAsia="Times New Roman" w:cs="Times New Roman"/>
      <w:szCs w:val="24"/>
      <w:lang w:eastAsia="en-GB"/>
    </w:rPr>
  </w:style>
  <w:style w:type="paragraph" w:customStyle="1" w:styleId="fmsubparagraphparaletromlist1st">
    <w:name w:val="fm_subparagraphparaletromlist1st"/>
    <w:basedOn w:val="Normal"/>
    <w:rsid w:val="00202F24"/>
    <w:pPr>
      <w:spacing w:before="100" w:beforeAutospacing="1" w:after="100" w:afterAutospacing="1" w:line="240" w:lineRule="auto"/>
    </w:pPr>
    <w:rPr>
      <w:rFonts w:eastAsia="Times New Roman" w:cs="Times New Roman"/>
      <w:szCs w:val="24"/>
      <w:lang w:eastAsia="en-GB"/>
    </w:rPr>
  </w:style>
  <w:style w:type="paragraph" w:customStyle="1" w:styleId="fmsubparagraphparaletromlistnxt">
    <w:name w:val="fm_subparagraphparaletromlistnxt"/>
    <w:basedOn w:val="Normal"/>
    <w:rsid w:val="00202F24"/>
    <w:pPr>
      <w:spacing w:before="100" w:beforeAutospacing="1" w:after="100" w:afterAutospacing="1" w:line="240" w:lineRule="auto"/>
    </w:pPr>
    <w:rPr>
      <w:rFonts w:eastAsia="Times New Roman" w:cs="Times New Roman"/>
      <w:szCs w:val="24"/>
      <w:lang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2654225">
      <w:bodyDiv w:val="1"/>
      <w:marLeft w:val="0"/>
      <w:marRight w:val="0"/>
      <w:marTop w:val="0"/>
      <w:marBottom w:val="0"/>
      <w:divBdr>
        <w:top w:val="none" w:sz="0" w:space="0" w:color="auto"/>
        <w:left w:val="none" w:sz="0" w:space="0" w:color="auto"/>
        <w:bottom w:val="none" w:sz="0" w:space="0" w:color="auto"/>
        <w:right w:val="none" w:sz="0" w:space="0" w:color="auto"/>
      </w:divBdr>
    </w:div>
    <w:div w:id="33893353">
      <w:bodyDiv w:val="1"/>
      <w:marLeft w:val="0"/>
      <w:marRight w:val="0"/>
      <w:marTop w:val="0"/>
      <w:marBottom w:val="0"/>
      <w:divBdr>
        <w:top w:val="none" w:sz="0" w:space="0" w:color="auto"/>
        <w:left w:val="none" w:sz="0" w:space="0" w:color="auto"/>
        <w:bottom w:val="none" w:sz="0" w:space="0" w:color="auto"/>
        <w:right w:val="none" w:sz="0" w:space="0" w:color="auto"/>
      </w:divBdr>
    </w:div>
    <w:div w:id="50815834">
      <w:bodyDiv w:val="1"/>
      <w:marLeft w:val="0"/>
      <w:marRight w:val="0"/>
      <w:marTop w:val="0"/>
      <w:marBottom w:val="0"/>
      <w:divBdr>
        <w:top w:val="none" w:sz="0" w:space="0" w:color="auto"/>
        <w:left w:val="none" w:sz="0" w:space="0" w:color="auto"/>
        <w:bottom w:val="none" w:sz="0" w:space="0" w:color="auto"/>
        <w:right w:val="none" w:sz="0" w:space="0" w:color="auto"/>
      </w:divBdr>
    </w:div>
    <w:div w:id="51344535">
      <w:bodyDiv w:val="1"/>
      <w:marLeft w:val="0"/>
      <w:marRight w:val="0"/>
      <w:marTop w:val="0"/>
      <w:marBottom w:val="0"/>
      <w:divBdr>
        <w:top w:val="none" w:sz="0" w:space="0" w:color="auto"/>
        <w:left w:val="none" w:sz="0" w:space="0" w:color="auto"/>
        <w:bottom w:val="none" w:sz="0" w:space="0" w:color="auto"/>
        <w:right w:val="none" w:sz="0" w:space="0" w:color="auto"/>
      </w:divBdr>
    </w:div>
    <w:div w:id="121534689">
      <w:bodyDiv w:val="1"/>
      <w:marLeft w:val="0"/>
      <w:marRight w:val="0"/>
      <w:marTop w:val="0"/>
      <w:marBottom w:val="0"/>
      <w:divBdr>
        <w:top w:val="none" w:sz="0" w:space="0" w:color="auto"/>
        <w:left w:val="none" w:sz="0" w:space="0" w:color="auto"/>
        <w:bottom w:val="none" w:sz="0" w:space="0" w:color="auto"/>
        <w:right w:val="none" w:sz="0" w:space="0" w:color="auto"/>
      </w:divBdr>
    </w:div>
    <w:div w:id="126557733">
      <w:bodyDiv w:val="1"/>
      <w:marLeft w:val="0"/>
      <w:marRight w:val="0"/>
      <w:marTop w:val="0"/>
      <w:marBottom w:val="0"/>
      <w:divBdr>
        <w:top w:val="none" w:sz="0" w:space="0" w:color="auto"/>
        <w:left w:val="none" w:sz="0" w:space="0" w:color="auto"/>
        <w:bottom w:val="none" w:sz="0" w:space="0" w:color="auto"/>
        <w:right w:val="none" w:sz="0" w:space="0" w:color="auto"/>
      </w:divBdr>
    </w:div>
    <w:div w:id="135876585">
      <w:bodyDiv w:val="1"/>
      <w:marLeft w:val="0"/>
      <w:marRight w:val="0"/>
      <w:marTop w:val="0"/>
      <w:marBottom w:val="0"/>
      <w:divBdr>
        <w:top w:val="none" w:sz="0" w:space="0" w:color="auto"/>
        <w:left w:val="none" w:sz="0" w:space="0" w:color="auto"/>
        <w:bottom w:val="none" w:sz="0" w:space="0" w:color="auto"/>
        <w:right w:val="none" w:sz="0" w:space="0" w:color="auto"/>
      </w:divBdr>
    </w:div>
    <w:div w:id="161091495">
      <w:bodyDiv w:val="1"/>
      <w:marLeft w:val="0"/>
      <w:marRight w:val="0"/>
      <w:marTop w:val="0"/>
      <w:marBottom w:val="0"/>
      <w:divBdr>
        <w:top w:val="none" w:sz="0" w:space="0" w:color="auto"/>
        <w:left w:val="none" w:sz="0" w:space="0" w:color="auto"/>
        <w:bottom w:val="none" w:sz="0" w:space="0" w:color="auto"/>
        <w:right w:val="none" w:sz="0" w:space="0" w:color="auto"/>
      </w:divBdr>
    </w:div>
    <w:div w:id="169219031">
      <w:bodyDiv w:val="1"/>
      <w:marLeft w:val="0"/>
      <w:marRight w:val="0"/>
      <w:marTop w:val="0"/>
      <w:marBottom w:val="0"/>
      <w:divBdr>
        <w:top w:val="none" w:sz="0" w:space="0" w:color="auto"/>
        <w:left w:val="none" w:sz="0" w:space="0" w:color="auto"/>
        <w:bottom w:val="none" w:sz="0" w:space="0" w:color="auto"/>
        <w:right w:val="none" w:sz="0" w:space="0" w:color="auto"/>
      </w:divBdr>
    </w:div>
    <w:div w:id="186673512">
      <w:bodyDiv w:val="1"/>
      <w:marLeft w:val="0"/>
      <w:marRight w:val="0"/>
      <w:marTop w:val="0"/>
      <w:marBottom w:val="0"/>
      <w:divBdr>
        <w:top w:val="none" w:sz="0" w:space="0" w:color="auto"/>
        <w:left w:val="none" w:sz="0" w:space="0" w:color="auto"/>
        <w:bottom w:val="none" w:sz="0" w:space="0" w:color="auto"/>
        <w:right w:val="none" w:sz="0" w:space="0" w:color="auto"/>
      </w:divBdr>
    </w:div>
    <w:div w:id="196894512">
      <w:bodyDiv w:val="1"/>
      <w:marLeft w:val="0"/>
      <w:marRight w:val="0"/>
      <w:marTop w:val="0"/>
      <w:marBottom w:val="0"/>
      <w:divBdr>
        <w:top w:val="none" w:sz="0" w:space="0" w:color="auto"/>
        <w:left w:val="none" w:sz="0" w:space="0" w:color="auto"/>
        <w:bottom w:val="none" w:sz="0" w:space="0" w:color="auto"/>
        <w:right w:val="none" w:sz="0" w:space="0" w:color="auto"/>
      </w:divBdr>
    </w:div>
    <w:div w:id="203174568">
      <w:bodyDiv w:val="1"/>
      <w:marLeft w:val="0"/>
      <w:marRight w:val="0"/>
      <w:marTop w:val="0"/>
      <w:marBottom w:val="0"/>
      <w:divBdr>
        <w:top w:val="none" w:sz="0" w:space="0" w:color="auto"/>
        <w:left w:val="none" w:sz="0" w:space="0" w:color="auto"/>
        <w:bottom w:val="none" w:sz="0" w:space="0" w:color="auto"/>
        <w:right w:val="none" w:sz="0" w:space="0" w:color="auto"/>
      </w:divBdr>
    </w:div>
    <w:div w:id="247227479">
      <w:bodyDiv w:val="1"/>
      <w:marLeft w:val="0"/>
      <w:marRight w:val="0"/>
      <w:marTop w:val="0"/>
      <w:marBottom w:val="0"/>
      <w:divBdr>
        <w:top w:val="none" w:sz="0" w:space="0" w:color="auto"/>
        <w:left w:val="none" w:sz="0" w:space="0" w:color="auto"/>
        <w:bottom w:val="none" w:sz="0" w:space="0" w:color="auto"/>
        <w:right w:val="none" w:sz="0" w:space="0" w:color="auto"/>
      </w:divBdr>
    </w:div>
    <w:div w:id="249312901">
      <w:bodyDiv w:val="1"/>
      <w:marLeft w:val="0"/>
      <w:marRight w:val="0"/>
      <w:marTop w:val="0"/>
      <w:marBottom w:val="0"/>
      <w:divBdr>
        <w:top w:val="none" w:sz="0" w:space="0" w:color="auto"/>
        <w:left w:val="none" w:sz="0" w:space="0" w:color="auto"/>
        <w:bottom w:val="none" w:sz="0" w:space="0" w:color="auto"/>
        <w:right w:val="none" w:sz="0" w:space="0" w:color="auto"/>
      </w:divBdr>
    </w:div>
    <w:div w:id="279723339">
      <w:bodyDiv w:val="1"/>
      <w:marLeft w:val="0"/>
      <w:marRight w:val="0"/>
      <w:marTop w:val="0"/>
      <w:marBottom w:val="0"/>
      <w:divBdr>
        <w:top w:val="none" w:sz="0" w:space="0" w:color="auto"/>
        <w:left w:val="none" w:sz="0" w:space="0" w:color="auto"/>
        <w:bottom w:val="none" w:sz="0" w:space="0" w:color="auto"/>
        <w:right w:val="none" w:sz="0" w:space="0" w:color="auto"/>
      </w:divBdr>
    </w:div>
    <w:div w:id="299042226">
      <w:bodyDiv w:val="1"/>
      <w:marLeft w:val="0"/>
      <w:marRight w:val="0"/>
      <w:marTop w:val="0"/>
      <w:marBottom w:val="0"/>
      <w:divBdr>
        <w:top w:val="none" w:sz="0" w:space="0" w:color="auto"/>
        <w:left w:val="none" w:sz="0" w:space="0" w:color="auto"/>
        <w:bottom w:val="none" w:sz="0" w:space="0" w:color="auto"/>
        <w:right w:val="none" w:sz="0" w:space="0" w:color="auto"/>
      </w:divBdr>
    </w:div>
    <w:div w:id="304749292">
      <w:bodyDiv w:val="1"/>
      <w:marLeft w:val="0"/>
      <w:marRight w:val="0"/>
      <w:marTop w:val="0"/>
      <w:marBottom w:val="0"/>
      <w:divBdr>
        <w:top w:val="none" w:sz="0" w:space="0" w:color="auto"/>
        <w:left w:val="none" w:sz="0" w:space="0" w:color="auto"/>
        <w:bottom w:val="none" w:sz="0" w:space="0" w:color="auto"/>
        <w:right w:val="none" w:sz="0" w:space="0" w:color="auto"/>
      </w:divBdr>
    </w:div>
    <w:div w:id="324431602">
      <w:bodyDiv w:val="1"/>
      <w:marLeft w:val="0"/>
      <w:marRight w:val="0"/>
      <w:marTop w:val="0"/>
      <w:marBottom w:val="0"/>
      <w:divBdr>
        <w:top w:val="none" w:sz="0" w:space="0" w:color="auto"/>
        <w:left w:val="none" w:sz="0" w:space="0" w:color="auto"/>
        <w:bottom w:val="none" w:sz="0" w:space="0" w:color="auto"/>
        <w:right w:val="none" w:sz="0" w:space="0" w:color="auto"/>
      </w:divBdr>
    </w:div>
    <w:div w:id="348919834">
      <w:bodyDiv w:val="1"/>
      <w:marLeft w:val="0"/>
      <w:marRight w:val="0"/>
      <w:marTop w:val="0"/>
      <w:marBottom w:val="0"/>
      <w:divBdr>
        <w:top w:val="none" w:sz="0" w:space="0" w:color="auto"/>
        <w:left w:val="none" w:sz="0" w:space="0" w:color="auto"/>
        <w:bottom w:val="none" w:sz="0" w:space="0" w:color="auto"/>
        <w:right w:val="none" w:sz="0" w:space="0" w:color="auto"/>
      </w:divBdr>
    </w:div>
    <w:div w:id="356546630">
      <w:bodyDiv w:val="1"/>
      <w:marLeft w:val="0"/>
      <w:marRight w:val="0"/>
      <w:marTop w:val="0"/>
      <w:marBottom w:val="0"/>
      <w:divBdr>
        <w:top w:val="none" w:sz="0" w:space="0" w:color="auto"/>
        <w:left w:val="none" w:sz="0" w:space="0" w:color="auto"/>
        <w:bottom w:val="none" w:sz="0" w:space="0" w:color="auto"/>
        <w:right w:val="none" w:sz="0" w:space="0" w:color="auto"/>
      </w:divBdr>
    </w:div>
    <w:div w:id="378090601">
      <w:bodyDiv w:val="1"/>
      <w:marLeft w:val="0"/>
      <w:marRight w:val="0"/>
      <w:marTop w:val="0"/>
      <w:marBottom w:val="0"/>
      <w:divBdr>
        <w:top w:val="none" w:sz="0" w:space="0" w:color="auto"/>
        <w:left w:val="none" w:sz="0" w:space="0" w:color="auto"/>
        <w:bottom w:val="none" w:sz="0" w:space="0" w:color="auto"/>
        <w:right w:val="none" w:sz="0" w:space="0" w:color="auto"/>
      </w:divBdr>
    </w:div>
    <w:div w:id="390731864">
      <w:bodyDiv w:val="1"/>
      <w:marLeft w:val="0"/>
      <w:marRight w:val="0"/>
      <w:marTop w:val="0"/>
      <w:marBottom w:val="0"/>
      <w:divBdr>
        <w:top w:val="none" w:sz="0" w:space="0" w:color="auto"/>
        <w:left w:val="none" w:sz="0" w:space="0" w:color="auto"/>
        <w:bottom w:val="none" w:sz="0" w:space="0" w:color="auto"/>
        <w:right w:val="none" w:sz="0" w:space="0" w:color="auto"/>
      </w:divBdr>
    </w:div>
    <w:div w:id="400056959">
      <w:bodyDiv w:val="1"/>
      <w:marLeft w:val="0"/>
      <w:marRight w:val="0"/>
      <w:marTop w:val="0"/>
      <w:marBottom w:val="0"/>
      <w:divBdr>
        <w:top w:val="none" w:sz="0" w:space="0" w:color="auto"/>
        <w:left w:val="none" w:sz="0" w:space="0" w:color="auto"/>
        <w:bottom w:val="none" w:sz="0" w:space="0" w:color="auto"/>
        <w:right w:val="none" w:sz="0" w:space="0" w:color="auto"/>
      </w:divBdr>
    </w:div>
    <w:div w:id="405617558">
      <w:bodyDiv w:val="1"/>
      <w:marLeft w:val="0"/>
      <w:marRight w:val="0"/>
      <w:marTop w:val="0"/>
      <w:marBottom w:val="0"/>
      <w:divBdr>
        <w:top w:val="none" w:sz="0" w:space="0" w:color="auto"/>
        <w:left w:val="none" w:sz="0" w:space="0" w:color="auto"/>
        <w:bottom w:val="none" w:sz="0" w:space="0" w:color="auto"/>
        <w:right w:val="none" w:sz="0" w:space="0" w:color="auto"/>
      </w:divBdr>
    </w:div>
    <w:div w:id="415905271">
      <w:bodyDiv w:val="1"/>
      <w:marLeft w:val="0"/>
      <w:marRight w:val="0"/>
      <w:marTop w:val="0"/>
      <w:marBottom w:val="0"/>
      <w:divBdr>
        <w:top w:val="none" w:sz="0" w:space="0" w:color="auto"/>
        <w:left w:val="none" w:sz="0" w:space="0" w:color="auto"/>
        <w:bottom w:val="none" w:sz="0" w:space="0" w:color="auto"/>
        <w:right w:val="none" w:sz="0" w:space="0" w:color="auto"/>
      </w:divBdr>
    </w:div>
    <w:div w:id="427774492">
      <w:bodyDiv w:val="1"/>
      <w:marLeft w:val="0"/>
      <w:marRight w:val="0"/>
      <w:marTop w:val="0"/>
      <w:marBottom w:val="0"/>
      <w:divBdr>
        <w:top w:val="none" w:sz="0" w:space="0" w:color="auto"/>
        <w:left w:val="none" w:sz="0" w:space="0" w:color="auto"/>
        <w:bottom w:val="none" w:sz="0" w:space="0" w:color="auto"/>
        <w:right w:val="none" w:sz="0" w:space="0" w:color="auto"/>
      </w:divBdr>
    </w:div>
    <w:div w:id="453060812">
      <w:bodyDiv w:val="1"/>
      <w:marLeft w:val="0"/>
      <w:marRight w:val="0"/>
      <w:marTop w:val="0"/>
      <w:marBottom w:val="0"/>
      <w:divBdr>
        <w:top w:val="none" w:sz="0" w:space="0" w:color="auto"/>
        <w:left w:val="none" w:sz="0" w:space="0" w:color="auto"/>
        <w:bottom w:val="none" w:sz="0" w:space="0" w:color="auto"/>
        <w:right w:val="none" w:sz="0" w:space="0" w:color="auto"/>
      </w:divBdr>
    </w:div>
    <w:div w:id="467282924">
      <w:bodyDiv w:val="1"/>
      <w:marLeft w:val="0"/>
      <w:marRight w:val="0"/>
      <w:marTop w:val="0"/>
      <w:marBottom w:val="0"/>
      <w:divBdr>
        <w:top w:val="none" w:sz="0" w:space="0" w:color="auto"/>
        <w:left w:val="none" w:sz="0" w:space="0" w:color="auto"/>
        <w:bottom w:val="none" w:sz="0" w:space="0" w:color="auto"/>
        <w:right w:val="none" w:sz="0" w:space="0" w:color="auto"/>
      </w:divBdr>
    </w:div>
    <w:div w:id="470368767">
      <w:bodyDiv w:val="1"/>
      <w:marLeft w:val="0"/>
      <w:marRight w:val="0"/>
      <w:marTop w:val="0"/>
      <w:marBottom w:val="0"/>
      <w:divBdr>
        <w:top w:val="none" w:sz="0" w:space="0" w:color="auto"/>
        <w:left w:val="none" w:sz="0" w:space="0" w:color="auto"/>
        <w:bottom w:val="none" w:sz="0" w:space="0" w:color="auto"/>
        <w:right w:val="none" w:sz="0" w:space="0" w:color="auto"/>
      </w:divBdr>
    </w:div>
    <w:div w:id="478347305">
      <w:bodyDiv w:val="1"/>
      <w:marLeft w:val="0"/>
      <w:marRight w:val="0"/>
      <w:marTop w:val="0"/>
      <w:marBottom w:val="0"/>
      <w:divBdr>
        <w:top w:val="none" w:sz="0" w:space="0" w:color="auto"/>
        <w:left w:val="none" w:sz="0" w:space="0" w:color="auto"/>
        <w:bottom w:val="none" w:sz="0" w:space="0" w:color="auto"/>
        <w:right w:val="none" w:sz="0" w:space="0" w:color="auto"/>
      </w:divBdr>
    </w:div>
    <w:div w:id="482545707">
      <w:bodyDiv w:val="1"/>
      <w:marLeft w:val="0"/>
      <w:marRight w:val="0"/>
      <w:marTop w:val="0"/>
      <w:marBottom w:val="0"/>
      <w:divBdr>
        <w:top w:val="none" w:sz="0" w:space="0" w:color="auto"/>
        <w:left w:val="none" w:sz="0" w:space="0" w:color="auto"/>
        <w:bottom w:val="none" w:sz="0" w:space="0" w:color="auto"/>
        <w:right w:val="none" w:sz="0" w:space="0" w:color="auto"/>
      </w:divBdr>
    </w:div>
    <w:div w:id="504174040">
      <w:bodyDiv w:val="1"/>
      <w:marLeft w:val="0"/>
      <w:marRight w:val="0"/>
      <w:marTop w:val="0"/>
      <w:marBottom w:val="0"/>
      <w:divBdr>
        <w:top w:val="none" w:sz="0" w:space="0" w:color="auto"/>
        <w:left w:val="none" w:sz="0" w:space="0" w:color="auto"/>
        <w:bottom w:val="none" w:sz="0" w:space="0" w:color="auto"/>
        <w:right w:val="none" w:sz="0" w:space="0" w:color="auto"/>
      </w:divBdr>
    </w:div>
    <w:div w:id="509954003">
      <w:bodyDiv w:val="1"/>
      <w:marLeft w:val="0"/>
      <w:marRight w:val="0"/>
      <w:marTop w:val="0"/>
      <w:marBottom w:val="0"/>
      <w:divBdr>
        <w:top w:val="none" w:sz="0" w:space="0" w:color="auto"/>
        <w:left w:val="none" w:sz="0" w:space="0" w:color="auto"/>
        <w:bottom w:val="none" w:sz="0" w:space="0" w:color="auto"/>
        <w:right w:val="none" w:sz="0" w:space="0" w:color="auto"/>
      </w:divBdr>
    </w:div>
    <w:div w:id="512962374">
      <w:bodyDiv w:val="1"/>
      <w:marLeft w:val="0"/>
      <w:marRight w:val="0"/>
      <w:marTop w:val="0"/>
      <w:marBottom w:val="0"/>
      <w:divBdr>
        <w:top w:val="none" w:sz="0" w:space="0" w:color="auto"/>
        <w:left w:val="none" w:sz="0" w:space="0" w:color="auto"/>
        <w:bottom w:val="none" w:sz="0" w:space="0" w:color="auto"/>
        <w:right w:val="none" w:sz="0" w:space="0" w:color="auto"/>
      </w:divBdr>
    </w:div>
    <w:div w:id="516623979">
      <w:bodyDiv w:val="1"/>
      <w:marLeft w:val="0"/>
      <w:marRight w:val="0"/>
      <w:marTop w:val="0"/>
      <w:marBottom w:val="0"/>
      <w:divBdr>
        <w:top w:val="none" w:sz="0" w:space="0" w:color="auto"/>
        <w:left w:val="none" w:sz="0" w:space="0" w:color="auto"/>
        <w:bottom w:val="none" w:sz="0" w:space="0" w:color="auto"/>
        <w:right w:val="none" w:sz="0" w:space="0" w:color="auto"/>
      </w:divBdr>
    </w:div>
    <w:div w:id="532377872">
      <w:bodyDiv w:val="1"/>
      <w:marLeft w:val="0"/>
      <w:marRight w:val="0"/>
      <w:marTop w:val="0"/>
      <w:marBottom w:val="0"/>
      <w:divBdr>
        <w:top w:val="none" w:sz="0" w:space="0" w:color="auto"/>
        <w:left w:val="none" w:sz="0" w:space="0" w:color="auto"/>
        <w:bottom w:val="none" w:sz="0" w:space="0" w:color="auto"/>
        <w:right w:val="none" w:sz="0" w:space="0" w:color="auto"/>
      </w:divBdr>
    </w:div>
    <w:div w:id="544023598">
      <w:bodyDiv w:val="1"/>
      <w:marLeft w:val="0"/>
      <w:marRight w:val="0"/>
      <w:marTop w:val="0"/>
      <w:marBottom w:val="0"/>
      <w:divBdr>
        <w:top w:val="none" w:sz="0" w:space="0" w:color="auto"/>
        <w:left w:val="none" w:sz="0" w:space="0" w:color="auto"/>
        <w:bottom w:val="none" w:sz="0" w:space="0" w:color="auto"/>
        <w:right w:val="none" w:sz="0" w:space="0" w:color="auto"/>
      </w:divBdr>
    </w:div>
    <w:div w:id="551774505">
      <w:bodyDiv w:val="1"/>
      <w:marLeft w:val="0"/>
      <w:marRight w:val="0"/>
      <w:marTop w:val="0"/>
      <w:marBottom w:val="0"/>
      <w:divBdr>
        <w:top w:val="none" w:sz="0" w:space="0" w:color="auto"/>
        <w:left w:val="none" w:sz="0" w:space="0" w:color="auto"/>
        <w:bottom w:val="none" w:sz="0" w:space="0" w:color="auto"/>
        <w:right w:val="none" w:sz="0" w:space="0" w:color="auto"/>
      </w:divBdr>
    </w:div>
    <w:div w:id="557057902">
      <w:bodyDiv w:val="1"/>
      <w:marLeft w:val="0"/>
      <w:marRight w:val="0"/>
      <w:marTop w:val="0"/>
      <w:marBottom w:val="0"/>
      <w:divBdr>
        <w:top w:val="none" w:sz="0" w:space="0" w:color="auto"/>
        <w:left w:val="none" w:sz="0" w:space="0" w:color="auto"/>
        <w:bottom w:val="none" w:sz="0" w:space="0" w:color="auto"/>
        <w:right w:val="none" w:sz="0" w:space="0" w:color="auto"/>
      </w:divBdr>
    </w:div>
    <w:div w:id="567762078">
      <w:bodyDiv w:val="1"/>
      <w:marLeft w:val="0"/>
      <w:marRight w:val="0"/>
      <w:marTop w:val="0"/>
      <w:marBottom w:val="0"/>
      <w:divBdr>
        <w:top w:val="none" w:sz="0" w:space="0" w:color="auto"/>
        <w:left w:val="none" w:sz="0" w:space="0" w:color="auto"/>
        <w:bottom w:val="none" w:sz="0" w:space="0" w:color="auto"/>
        <w:right w:val="none" w:sz="0" w:space="0" w:color="auto"/>
      </w:divBdr>
    </w:div>
    <w:div w:id="604776716">
      <w:bodyDiv w:val="1"/>
      <w:marLeft w:val="0"/>
      <w:marRight w:val="0"/>
      <w:marTop w:val="0"/>
      <w:marBottom w:val="0"/>
      <w:divBdr>
        <w:top w:val="none" w:sz="0" w:space="0" w:color="auto"/>
        <w:left w:val="none" w:sz="0" w:space="0" w:color="auto"/>
        <w:bottom w:val="none" w:sz="0" w:space="0" w:color="auto"/>
        <w:right w:val="none" w:sz="0" w:space="0" w:color="auto"/>
      </w:divBdr>
    </w:div>
    <w:div w:id="605383413">
      <w:bodyDiv w:val="1"/>
      <w:marLeft w:val="0"/>
      <w:marRight w:val="0"/>
      <w:marTop w:val="0"/>
      <w:marBottom w:val="0"/>
      <w:divBdr>
        <w:top w:val="none" w:sz="0" w:space="0" w:color="auto"/>
        <w:left w:val="none" w:sz="0" w:space="0" w:color="auto"/>
        <w:bottom w:val="none" w:sz="0" w:space="0" w:color="auto"/>
        <w:right w:val="none" w:sz="0" w:space="0" w:color="auto"/>
      </w:divBdr>
    </w:div>
    <w:div w:id="611136348">
      <w:bodyDiv w:val="1"/>
      <w:marLeft w:val="0"/>
      <w:marRight w:val="0"/>
      <w:marTop w:val="0"/>
      <w:marBottom w:val="0"/>
      <w:divBdr>
        <w:top w:val="none" w:sz="0" w:space="0" w:color="auto"/>
        <w:left w:val="none" w:sz="0" w:space="0" w:color="auto"/>
        <w:bottom w:val="none" w:sz="0" w:space="0" w:color="auto"/>
        <w:right w:val="none" w:sz="0" w:space="0" w:color="auto"/>
      </w:divBdr>
    </w:div>
    <w:div w:id="613483366">
      <w:bodyDiv w:val="1"/>
      <w:marLeft w:val="0"/>
      <w:marRight w:val="0"/>
      <w:marTop w:val="0"/>
      <w:marBottom w:val="0"/>
      <w:divBdr>
        <w:top w:val="none" w:sz="0" w:space="0" w:color="auto"/>
        <w:left w:val="none" w:sz="0" w:space="0" w:color="auto"/>
        <w:bottom w:val="none" w:sz="0" w:space="0" w:color="auto"/>
        <w:right w:val="none" w:sz="0" w:space="0" w:color="auto"/>
      </w:divBdr>
    </w:div>
    <w:div w:id="613904402">
      <w:bodyDiv w:val="1"/>
      <w:marLeft w:val="0"/>
      <w:marRight w:val="0"/>
      <w:marTop w:val="0"/>
      <w:marBottom w:val="0"/>
      <w:divBdr>
        <w:top w:val="none" w:sz="0" w:space="0" w:color="auto"/>
        <w:left w:val="none" w:sz="0" w:space="0" w:color="auto"/>
        <w:bottom w:val="none" w:sz="0" w:space="0" w:color="auto"/>
        <w:right w:val="none" w:sz="0" w:space="0" w:color="auto"/>
      </w:divBdr>
    </w:div>
    <w:div w:id="645201951">
      <w:bodyDiv w:val="1"/>
      <w:marLeft w:val="0"/>
      <w:marRight w:val="0"/>
      <w:marTop w:val="0"/>
      <w:marBottom w:val="0"/>
      <w:divBdr>
        <w:top w:val="none" w:sz="0" w:space="0" w:color="auto"/>
        <w:left w:val="none" w:sz="0" w:space="0" w:color="auto"/>
        <w:bottom w:val="none" w:sz="0" w:space="0" w:color="auto"/>
        <w:right w:val="none" w:sz="0" w:space="0" w:color="auto"/>
      </w:divBdr>
    </w:div>
    <w:div w:id="675158275">
      <w:bodyDiv w:val="1"/>
      <w:marLeft w:val="0"/>
      <w:marRight w:val="0"/>
      <w:marTop w:val="0"/>
      <w:marBottom w:val="0"/>
      <w:divBdr>
        <w:top w:val="none" w:sz="0" w:space="0" w:color="auto"/>
        <w:left w:val="none" w:sz="0" w:space="0" w:color="auto"/>
        <w:bottom w:val="none" w:sz="0" w:space="0" w:color="auto"/>
        <w:right w:val="none" w:sz="0" w:space="0" w:color="auto"/>
      </w:divBdr>
    </w:div>
    <w:div w:id="702246346">
      <w:bodyDiv w:val="1"/>
      <w:marLeft w:val="0"/>
      <w:marRight w:val="0"/>
      <w:marTop w:val="0"/>
      <w:marBottom w:val="0"/>
      <w:divBdr>
        <w:top w:val="none" w:sz="0" w:space="0" w:color="auto"/>
        <w:left w:val="none" w:sz="0" w:space="0" w:color="auto"/>
        <w:bottom w:val="none" w:sz="0" w:space="0" w:color="auto"/>
        <w:right w:val="none" w:sz="0" w:space="0" w:color="auto"/>
      </w:divBdr>
    </w:div>
    <w:div w:id="702363332">
      <w:bodyDiv w:val="1"/>
      <w:marLeft w:val="0"/>
      <w:marRight w:val="0"/>
      <w:marTop w:val="0"/>
      <w:marBottom w:val="0"/>
      <w:divBdr>
        <w:top w:val="none" w:sz="0" w:space="0" w:color="auto"/>
        <w:left w:val="none" w:sz="0" w:space="0" w:color="auto"/>
        <w:bottom w:val="none" w:sz="0" w:space="0" w:color="auto"/>
        <w:right w:val="none" w:sz="0" w:space="0" w:color="auto"/>
      </w:divBdr>
    </w:div>
    <w:div w:id="710809451">
      <w:bodyDiv w:val="1"/>
      <w:marLeft w:val="0"/>
      <w:marRight w:val="0"/>
      <w:marTop w:val="0"/>
      <w:marBottom w:val="0"/>
      <w:divBdr>
        <w:top w:val="none" w:sz="0" w:space="0" w:color="auto"/>
        <w:left w:val="none" w:sz="0" w:space="0" w:color="auto"/>
        <w:bottom w:val="none" w:sz="0" w:space="0" w:color="auto"/>
        <w:right w:val="none" w:sz="0" w:space="0" w:color="auto"/>
      </w:divBdr>
    </w:div>
    <w:div w:id="716733935">
      <w:bodyDiv w:val="1"/>
      <w:marLeft w:val="0"/>
      <w:marRight w:val="0"/>
      <w:marTop w:val="0"/>
      <w:marBottom w:val="0"/>
      <w:divBdr>
        <w:top w:val="none" w:sz="0" w:space="0" w:color="auto"/>
        <w:left w:val="none" w:sz="0" w:space="0" w:color="auto"/>
        <w:bottom w:val="none" w:sz="0" w:space="0" w:color="auto"/>
        <w:right w:val="none" w:sz="0" w:space="0" w:color="auto"/>
      </w:divBdr>
    </w:div>
    <w:div w:id="720716102">
      <w:bodyDiv w:val="1"/>
      <w:marLeft w:val="0"/>
      <w:marRight w:val="0"/>
      <w:marTop w:val="0"/>
      <w:marBottom w:val="0"/>
      <w:divBdr>
        <w:top w:val="none" w:sz="0" w:space="0" w:color="auto"/>
        <w:left w:val="none" w:sz="0" w:space="0" w:color="auto"/>
        <w:bottom w:val="none" w:sz="0" w:space="0" w:color="auto"/>
        <w:right w:val="none" w:sz="0" w:space="0" w:color="auto"/>
      </w:divBdr>
    </w:div>
    <w:div w:id="745344624">
      <w:bodyDiv w:val="1"/>
      <w:marLeft w:val="0"/>
      <w:marRight w:val="0"/>
      <w:marTop w:val="0"/>
      <w:marBottom w:val="0"/>
      <w:divBdr>
        <w:top w:val="none" w:sz="0" w:space="0" w:color="auto"/>
        <w:left w:val="none" w:sz="0" w:space="0" w:color="auto"/>
        <w:bottom w:val="none" w:sz="0" w:space="0" w:color="auto"/>
        <w:right w:val="none" w:sz="0" w:space="0" w:color="auto"/>
      </w:divBdr>
    </w:div>
    <w:div w:id="745689489">
      <w:bodyDiv w:val="1"/>
      <w:marLeft w:val="0"/>
      <w:marRight w:val="0"/>
      <w:marTop w:val="0"/>
      <w:marBottom w:val="0"/>
      <w:divBdr>
        <w:top w:val="none" w:sz="0" w:space="0" w:color="auto"/>
        <w:left w:val="none" w:sz="0" w:space="0" w:color="auto"/>
        <w:bottom w:val="none" w:sz="0" w:space="0" w:color="auto"/>
        <w:right w:val="none" w:sz="0" w:space="0" w:color="auto"/>
      </w:divBdr>
    </w:div>
    <w:div w:id="746807714">
      <w:bodyDiv w:val="1"/>
      <w:marLeft w:val="0"/>
      <w:marRight w:val="0"/>
      <w:marTop w:val="0"/>
      <w:marBottom w:val="0"/>
      <w:divBdr>
        <w:top w:val="none" w:sz="0" w:space="0" w:color="auto"/>
        <w:left w:val="none" w:sz="0" w:space="0" w:color="auto"/>
        <w:bottom w:val="none" w:sz="0" w:space="0" w:color="auto"/>
        <w:right w:val="none" w:sz="0" w:space="0" w:color="auto"/>
      </w:divBdr>
    </w:div>
    <w:div w:id="757753510">
      <w:bodyDiv w:val="1"/>
      <w:marLeft w:val="0"/>
      <w:marRight w:val="0"/>
      <w:marTop w:val="0"/>
      <w:marBottom w:val="0"/>
      <w:divBdr>
        <w:top w:val="none" w:sz="0" w:space="0" w:color="auto"/>
        <w:left w:val="none" w:sz="0" w:space="0" w:color="auto"/>
        <w:bottom w:val="none" w:sz="0" w:space="0" w:color="auto"/>
        <w:right w:val="none" w:sz="0" w:space="0" w:color="auto"/>
      </w:divBdr>
    </w:div>
    <w:div w:id="765544173">
      <w:bodyDiv w:val="1"/>
      <w:marLeft w:val="0"/>
      <w:marRight w:val="0"/>
      <w:marTop w:val="0"/>
      <w:marBottom w:val="0"/>
      <w:divBdr>
        <w:top w:val="none" w:sz="0" w:space="0" w:color="auto"/>
        <w:left w:val="none" w:sz="0" w:space="0" w:color="auto"/>
        <w:bottom w:val="none" w:sz="0" w:space="0" w:color="auto"/>
        <w:right w:val="none" w:sz="0" w:space="0" w:color="auto"/>
      </w:divBdr>
    </w:div>
    <w:div w:id="792137774">
      <w:bodyDiv w:val="1"/>
      <w:marLeft w:val="0"/>
      <w:marRight w:val="0"/>
      <w:marTop w:val="0"/>
      <w:marBottom w:val="0"/>
      <w:divBdr>
        <w:top w:val="none" w:sz="0" w:space="0" w:color="auto"/>
        <w:left w:val="none" w:sz="0" w:space="0" w:color="auto"/>
        <w:bottom w:val="none" w:sz="0" w:space="0" w:color="auto"/>
        <w:right w:val="none" w:sz="0" w:space="0" w:color="auto"/>
      </w:divBdr>
    </w:div>
    <w:div w:id="796988491">
      <w:bodyDiv w:val="1"/>
      <w:marLeft w:val="0"/>
      <w:marRight w:val="0"/>
      <w:marTop w:val="0"/>
      <w:marBottom w:val="0"/>
      <w:divBdr>
        <w:top w:val="none" w:sz="0" w:space="0" w:color="auto"/>
        <w:left w:val="none" w:sz="0" w:space="0" w:color="auto"/>
        <w:bottom w:val="none" w:sz="0" w:space="0" w:color="auto"/>
        <w:right w:val="none" w:sz="0" w:space="0" w:color="auto"/>
      </w:divBdr>
    </w:div>
    <w:div w:id="830096609">
      <w:bodyDiv w:val="1"/>
      <w:marLeft w:val="0"/>
      <w:marRight w:val="0"/>
      <w:marTop w:val="0"/>
      <w:marBottom w:val="0"/>
      <w:divBdr>
        <w:top w:val="none" w:sz="0" w:space="0" w:color="auto"/>
        <w:left w:val="none" w:sz="0" w:space="0" w:color="auto"/>
        <w:bottom w:val="none" w:sz="0" w:space="0" w:color="auto"/>
        <w:right w:val="none" w:sz="0" w:space="0" w:color="auto"/>
      </w:divBdr>
    </w:div>
    <w:div w:id="832911395">
      <w:bodyDiv w:val="1"/>
      <w:marLeft w:val="0"/>
      <w:marRight w:val="0"/>
      <w:marTop w:val="0"/>
      <w:marBottom w:val="0"/>
      <w:divBdr>
        <w:top w:val="none" w:sz="0" w:space="0" w:color="auto"/>
        <w:left w:val="none" w:sz="0" w:space="0" w:color="auto"/>
        <w:bottom w:val="none" w:sz="0" w:space="0" w:color="auto"/>
        <w:right w:val="none" w:sz="0" w:space="0" w:color="auto"/>
      </w:divBdr>
    </w:div>
    <w:div w:id="838079012">
      <w:bodyDiv w:val="1"/>
      <w:marLeft w:val="0"/>
      <w:marRight w:val="0"/>
      <w:marTop w:val="0"/>
      <w:marBottom w:val="0"/>
      <w:divBdr>
        <w:top w:val="none" w:sz="0" w:space="0" w:color="auto"/>
        <w:left w:val="none" w:sz="0" w:space="0" w:color="auto"/>
        <w:bottom w:val="none" w:sz="0" w:space="0" w:color="auto"/>
        <w:right w:val="none" w:sz="0" w:space="0" w:color="auto"/>
      </w:divBdr>
    </w:div>
    <w:div w:id="840001006">
      <w:bodyDiv w:val="1"/>
      <w:marLeft w:val="0"/>
      <w:marRight w:val="0"/>
      <w:marTop w:val="0"/>
      <w:marBottom w:val="0"/>
      <w:divBdr>
        <w:top w:val="none" w:sz="0" w:space="0" w:color="auto"/>
        <w:left w:val="none" w:sz="0" w:space="0" w:color="auto"/>
        <w:bottom w:val="none" w:sz="0" w:space="0" w:color="auto"/>
        <w:right w:val="none" w:sz="0" w:space="0" w:color="auto"/>
      </w:divBdr>
    </w:div>
    <w:div w:id="851186661">
      <w:bodyDiv w:val="1"/>
      <w:marLeft w:val="0"/>
      <w:marRight w:val="0"/>
      <w:marTop w:val="0"/>
      <w:marBottom w:val="0"/>
      <w:divBdr>
        <w:top w:val="none" w:sz="0" w:space="0" w:color="auto"/>
        <w:left w:val="none" w:sz="0" w:space="0" w:color="auto"/>
        <w:bottom w:val="none" w:sz="0" w:space="0" w:color="auto"/>
        <w:right w:val="none" w:sz="0" w:space="0" w:color="auto"/>
      </w:divBdr>
    </w:div>
    <w:div w:id="864561469">
      <w:bodyDiv w:val="1"/>
      <w:marLeft w:val="0"/>
      <w:marRight w:val="0"/>
      <w:marTop w:val="0"/>
      <w:marBottom w:val="0"/>
      <w:divBdr>
        <w:top w:val="none" w:sz="0" w:space="0" w:color="auto"/>
        <w:left w:val="none" w:sz="0" w:space="0" w:color="auto"/>
        <w:bottom w:val="none" w:sz="0" w:space="0" w:color="auto"/>
        <w:right w:val="none" w:sz="0" w:space="0" w:color="auto"/>
      </w:divBdr>
    </w:div>
    <w:div w:id="870147483">
      <w:bodyDiv w:val="1"/>
      <w:marLeft w:val="0"/>
      <w:marRight w:val="0"/>
      <w:marTop w:val="0"/>
      <w:marBottom w:val="0"/>
      <w:divBdr>
        <w:top w:val="none" w:sz="0" w:space="0" w:color="auto"/>
        <w:left w:val="none" w:sz="0" w:space="0" w:color="auto"/>
        <w:bottom w:val="none" w:sz="0" w:space="0" w:color="auto"/>
        <w:right w:val="none" w:sz="0" w:space="0" w:color="auto"/>
      </w:divBdr>
    </w:div>
    <w:div w:id="874737502">
      <w:bodyDiv w:val="1"/>
      <w:marLeft w:val="0"/>
      <w:marRight w:val="0"/>
      <w:marTop w:val="0"/>
      <w:marBottom w:val="0"/>
      <w:divBdr>
        <w:top w:val="none" w:sz="0" w:space="0" w:color="auto"/>
        <w:left w:val="none" w:sz="0" w:space="0" w:color="auto"/>
        <w:bottom w:val="none" w:sz="0" w:space="0" w:color="auto"/>
        <w:right w:val="none" w:sz="0" w:space="0" w:color="auto"/>
      </w:divBdr>
    </w:div>
    <w:div w:id="889078546">
      <w:bodyDiv w:val="1"/>
      <w:marLeft w:val="0"/>
      <w:marRight w:val="0"/>
      <w:marTop w:val="0"/>
      <w:marBottom w:val="0"/>
      <w:divBdr>
        <w:top w:val="none" w:sz="0" w:space="0" w:color="auto"/>
        <w:left w:val="none" w:sz="0" w:space="0" w:color="auto"/>
        <w:bottom w:val="none" w:sz="0" w:space="0" w:color="auto"/>
        <w:right w:val="none" w:sz="0" w:space="0" w:color="auto"/>
      </w:divBdr>
    </w:div>
    <w:div w:id="891619019">
      <w:bodyDiv w:val="1"/>
      <w:marLeft w:val="0"/>
      <w:marRight w:val="0"/>
      <w:marTop w:val="0"/>
      <w:marBottom w:val="0"/>
      <w:divBdr>
        <w:top w:val="none" w:sz="0" w:space="0" w:color="auto"/>
        <w:left w:val="none" w:sz="0" w:space="0" w:color="auto"/>
        <w:bottom w:val="none" w:sz="0" w:space="0" w:color="auto"/>
        <w:right w:val="none" w:sz="0" w:space="0" w:color="auto"/>
      </w:divBdr>
    </w:div>
    <w:div w:id="894775278">
      <w:bodyDiv w:val="1"/>
      <w:marLeft w:val="0"/>
      <w:marRight w:val="0"/>
      <w:marTop w:val="0"/>
      <w:marBottom w:val="0"/>
      <w:divBdr>
        <w:top w:val="none" w:sz="0" w:space="0" w:color="auto"/>
        <w:left w:val="none" w:sz="0" w:space="0" w:color="auto"/>
        <w:bottom w:val="none" w:sz="0" w:space="0" w:color="auto"/>
        <w:right w:val="none" w:sz="0" w:space="0" w:color="auto"/>
      </w:divBdr>
    </w:div>
    <w:div w:id="922764647">
      <w:bodyDiv w:val="1"/>
      <w:marLeft w:val="0"/>
      <w:marRight w:val="0"/>
      <w:marTop w:val="0"/>
      <w:marBottom w:val="0"/>
      <w:divBdr>
        <w:top w:val="none" w:sz="0" w:space="0" w:color="auto"/>
        <w:left w:val="none" w:sz="0" w:space="0" w:color="auto"/>
        <w:bottom w:val="none" w:sz="0" w:space="0" w:color="auto"/>
        <w:right w:val="none" w:sz="0" w:space="0" w:color="auto"/>
      </w:divBdr>
    </w:div>
    <w:div w:id="924999541">
      <w:bodyDiv w:val="1"/>
      <w:marLeft w:val="0"/>
      <w:marRight w:val="0"/>
      <w:marTop w:val="0"/>
      <w:marBottom w:val="0"/>
      <w:divBdr>
        <w:top w:val="none" w:sz="0" w:space="0" w:color="auto"/>
        <w:left w:val="none" w:sz="0" w:space="0" w:color="auto"/>
        <w:bottom w:val="none" w:sz="0" w:space="0" w:color="auto"/>
        <w:right w:val="none" w:sz="0" w:space="0" w:color="auto"/>
      </w:divBdr>
    </w:div>
    <w:div w:id="937177918">
      <w:bodyDiv w:val="1"/>
      <w:marLeft w:val="0"/>
      <w:marRight w:val="0"/>
      <w:marTop w:val="0"/>
      <w:marBottom w:val="0"/>
      <w:divBdr>
        <w:top w:val="none" w:sz="0" w:space="0" w:color="auto"/>
        <w:left w:val="none" w:sz="0" w:space="0" w:color="auto"/>
        <w:bottom w:val="none" w:sz="0" w:space="0" w:color="auto"/>
        <w:right w:val="none" w:sz="0" w:space="0" w:color="auto"/>
      </w:divBdr>
    </w:div>
    <w:div w:id="980115908">
      <w:bodyDiv w:val="1"/>
      <w:marLeft w:val="0"/>
      <w:marRight w:val="0"/>
      <w:marTop w:val="0"/>
      <w:marBottom w:val="0"/>
      <w:divBdr>
        <w:top w:val="none" w:sz="0" w:space="0" w:color="auto"/>
        <w:left w:val="none" w:sz="0" w:space="0" w:color="auto"/>
        <w:bottom w:val="none" w:sz="0" w:space="0" w:color="auto"/>
        <w:right w:val="none" w:sz="0" w:space="0" w:color="auto"/>
      </w:divBdr>
    </w:div>
    <w:div w:id="992951228">
      <w:bodyDiv w:val="1"/>
      <w:marLeft w:val="0"/>
      <w:marRight w:val="0"/>
      <w:marTop w:val="0"/>
      <w:marBottom w:val="0"/>
      <w:divBdr>
        <w:top w:val="none" w:sz="0" w:space="0" w:color="auto"/>
        <w:left w:val="none" w:sz="0" w:space="0" w:color="auto"/>
        <w:bottom w:val="none" w:sz="0" w:space="0" w:color="auto"/>
        <w:right w:val="none" w:sz="0" w:space="0" w:color="auto"/>
      </w:divBdr>
    </w:div>
    <w:div w:id="995382231">
      <w:bodyDiv w:val="1"/>
      <w:marLeft w:val="0"/>
      <w:marRight w:val="0"/>
      <w:marTop w:val="0"/>
      <w:marBottom w:val="0"/>
      <w:divBdr>
        <w:top w:val="none" w:sz="0" w:space="0" w:color="auto"/>
        <w:left w:val="none" w:sz="0" w:space="0" w:color="auto"/>
        <w:bottom w:val="none" w:sz="0" w:space="0" w:color="auto"/>
        <w:right w:val="none" w:sz="0" w:space="0" w:color="auto"/>
      </w:divBdr>
    </w:div>
    <w:div w:id="998267754">
      <w:bodyDiv w:val="1"/>
      <w:marLeft w:val="0"/>
      <w:marRight w:val="0"/>
      <w:marTop w:val="0"/>
      <w:marBottom w:val="0"/>
      <w:divBdr>
        <w:top w:val="none" w:sz="0" w:space="0" w:color="auto"/>
        <w:left w:val="none" w:sz="0" w:space="0" w:color="auto"/>
        <w:bottom w:val="none" w:sz="0" w:space="0" w:color="auto"/>
        <w:right w:val="none" w:sz="0" w:space="0" w:color="auto"/>
      </w:divBdr>
    </w:div>
    <w:div w:id="1000616568">
      <w:bodyDiv w:val="1"/>
      <w:marLeft w:val="0"/>
      <w:marRight w:val="0"/>
      <w:marTop w:val="0"/>
      <w:marBottom w:val="0"/>
      <w:divBdr>
        <w:top w:val="none" w:sz="0" w:space="0" w:color="auto"/>
        <w:left w:val="none" w:sz="0" w:space="0" w:color="auto"/>
        <w:bottom w:val="none" w:sz="0" w:space="0" w:color="auto"/>
        <w:right w:val="none" w:sz="0" w:space="0" w:color="auto"/>
      </w:divBdr>
    </w:div>
    <w:div w:id="1013722431">
      <w:bodyDiv w:val="1"/>
      <w:marLeft w:val="0"/>
      <w:marRight w:val="0"/>
      <w:marTop w:val="0"/>
      <w:marBottom w:val="0"/>
      <w:divBdr>
        <w:top w:val="none" w:sz="0" w:space="0" w:color="auto"/>
        <w:left w:val="none" w:sz="0" w:space="0" w:color="auto"/>
        <w:bottom w:val="none" w:sz="0" w:space="0" w:color="auto"/>
        <w:right w:val="none" w:sz="0" w:space="0" w:color="auto"/>
      </w:divBdr>
    </w:div>
    <w:div w:id="1014918544">
      <w:bodyDiv w:val="1"/>
      <w:marLeft w:val="0"/>
      <w:marRight w:val="0"/>
      <w:marTop w:val="0"/>
      <w:marBottom w:val="0"/>
      <w:divBdr>
        <w:top w:val="none" w:sz="0" w:space="0" w:color="auto"/>
        <w:left w:val="none" w:sz="0" w:space="0" w:color="auto"/>
        <w:bottom w:val="none" w:sz="0" w:space="0" w:color="auto"/>
        <w:right w:val="none" w:sz="0" w:space="0" w:color="auto"/>
      </w:divBdr>
    </w:div>
    <w:div w:id="1024210239">
      <w:bodyDiv w:val="1"/>
      <w:marLeft w:val="0"/>
      <w:marRight w:val="0"/>
      <w:marTop w:val="0"/>
      <w:marBottom w:val="0"/>
      <w:divBdr>
        <w:top w:val="none" w:sz="0" w:space="0" w:color="auto"/>
        <w:left w:val="none" w:sz="0" w:space="0" w:color="auto"/>
        <w:bottom w:val="none" w:sz="0" w:space="0" w:color="auto"/>
        <w:right w:val="none" w:sz="0" w:space="0" w:color="auto"/>
      </w:divBdr>
    </w:div>
    <w:div w:id="1032267310">
      <w:bodyDiv w:val="1"/>
      <w:marLeft w:val="0"/>
      <w:marRight w:val="0"/>
      <w:marTop w:val="0"/>
      <w:marBottom w:val="0"/>
      <w:divBdr>
        <w:top w:val="none" w:sz="0" w:space="0" w:color="auto"/>
        <w:left w:val="none" w:sz="0" w:space="0" w:color="auto"/>
        <w:bottom w:val="none" w:sz="0" w:space="0" w:color="auto"/>
        <w:right w:val="none" w:sz="0" w:space="0" w:color="auto"/>
      </w:divBdr>
    </w:div>
    <w:div w:id="1032268708">
      <w:bodyDiv w:val="1"/>
      <w:marLeft w:val="0"/>
      <w:marRight w:val="0"/>
      <w:marTop w:val="0"/>
      <w:marBottom w:val="0"/>
      <w:divBdr>
        <w:top w:val="none" w:sz="0" w:space="0" w:color="auto"/>
        <w:left w:val="none" w:sz="0" w:space="0" w:color="auto"/>
        <w:bottom w:val="none" w:sz="0" w:space="0" w:color="auto"/>
        <w:right w:val="none" w:sz="0" w:space="0" w:color="auto"/>
      </w:divBdr>
    </w:div>
    <w:div w:id="1069958870">
      <w:bodyDiv w:val="1"/>
      <w:marLeft w:val="0"/>
      <w:marRight w:val="0"/>
      <w:marTop w:val="0"/>
      <w:marBottom w:val="0"/>
      <w:divBdr>
        <w:top w:val="none" w:sz="0" w:space="0" w:color="auto"/>
        <w:left w:val="none" w:sz="0" w:space="0" w:color="auto"/>
        <w:bottom w:val="none" w:sz="0" w:space="0" w:color="auto"/>
        <w:right w:val="none" w:sz="0" w:space="0" w:color="auto"/>
      </w:divBdr>
    </w:div>
    <w:div w:id="1075205874">
      <w:bodyDiv w:val="1"/>
      <w:marLeft w:val="0"/>
      <w:marRight w:val="0"/>
      <w:marTop w:val="0"/>
      <w:marBottom w:val="0"/>
      <w:divBdr>
        <w:top w:val="none" w:sz="0" w:space="0" w:color="auto"/>
        <w:left w:val="none" w:sz="0" w:space="0" w:color="auto"/>
        <w:bottom w:val="none" w:sz="0" w:space="0" w:color="auto"/>
        <w:right w:val="none" w:sz="0" w:space="0" w:color="auto"/>
      </w:divBdr>
    </w:div>
    <w:div w:id="1081754841">
      <w:bodyDiv w:val="1"/>
      <w:marLeft w:val="0"/>
      <w:marRight w:val="0"/>
      <w:marTop w:val="0"/>
      <w:marBottom w:val="0"/>
      <w:divBdr>
        <w:top w:val="none" w:sz="0" w:space="0" w:color="auto"/>
        <w:left w:val="none" w:sz="0" w:space="0" w:color="auto"/>
        <w:bottom w:val="none" w:sz="0" w:space="0" w:color="auto"/>
        <w:right w:val="none" w:sz="0" w:space="0" w:color="auto"/>
      </w:divBdr>
    </w:div>
    <w:div w:id="1082532640">
      <w:bodyDiv w:val="1"/>
      <w:marLeft w:val="0"/>
      <w:marRight w:val="0"/>
      <w:marTop w:val="0"/>
      <w:marBottom w:val="0"/>
      <w:divBdr>
        <w:top w:val="none" w:sz="0" w:space="0" w:color="auto"/>
        <w:left w:val="none" w:sz="0" w:space="0" w:color="auto"/>
        <w:bottom w:val="none" w:sz="0" w:space="0" w:color="auto"/>
        <w:right w:val="none" w:sz="0" w:space="0" w:color="auto"/>
      </w:divBdr>
    </w:div>
    <w:div w:id="1088815507">
      <w:bodyDiv w:val="1"/>
      <w:marLeft w:val="0"/>
      <w:marRight w:val="0"/>
      <w:marTop w:val="0"/>
      <w:marBottom w:val="0"/>
      <w:divBdr>
        <w:top w:val="none" w:sz="0" w:space="0" w:color="auto"/>
        <w:left w:val="none" w:sz="0" w:space="0" w:color="auto"/>
        <w:bottom w:val="none" w:sz="0" w:space="0" w:color="auto"/>
        <w:right w:val="none" w:sz="0" w:space="0" w:color="auto"/>
      </w:divBdr>
    </w:div>
    <w:div w:id="1109590330">
      <w:bodyDiv w:val="1"/>
      <w:marLeft w:val="0"/>
      <w:marRight w:val="0"/>
      <w:marTop w:val="0"/>
      <w:marBottom w:val="0"/>
      <w:divBdr>
        <w:top w:val="none" w:sz="0" w:space="0" w:color="auto"/>
        <w:left w:val="none" w:sz="0" w:space="0" w:color="auto"/>
        <w:bottom w:val="none" w:sz="0" w:space="0" w:color="auto"/>
        <w:right w:val="none" w:sz="0" w:space="0" w:color="auto"/>
      </w:divBdr>
    </w:div>
    <w:div w:id="1117987789">
      <w:bodyDiv w:val="1"/>
      <w:marLeft w:val="0"/>
      <w:marRight w:val="0"/>
      <w:marTop w:val="0"/>
      <w:marBottom w:val="0"/>
      <w:divBdr>
        <w:top w:val="none" w:sz="0" w:space="0" w:color="auto"/>
        <w:left w:val="none" w:sz="0" w:space="0" w:color="auto"/>
        <w:bottom w:val="none" w:sz="0" w:space="0" w:color="auto"/>
        <w:right w:val="none" w:sz="0" w:space="0" w:color="auto"/>
      </w:divBdr>
    </w:div>
    <w:div w:id="1119256307">
      <w:bodyDiv w:val="1"/>
      <w:marLeft w:val="0"/>
      <w:marRight w:val="0"/>
      <w:marTop w:val="0"/>
      <w:marBottom w:val="0"/>
      <w:divBdr>
        <w:top w:val="none" w:sz="0" w:space="0" w:color="auto"/>
        <w:left w:val="none" w:sz="0" w:space="0" w:color="auto"/>
        <w:bottom w:val="none" w:sz="0" w:space="0" w:color="auto"/>
        <w:right w:val="none" w:sz="0" w:space="0" w:color="auto"/>
      </w:divBdr>
    </w:div>
    <w:div w:id="1125926180">
      <w:bodyDiv w:val="1"/>
      <w:marLeft w:val="0"/>
      <w:marRight w:val="0"/>
      <w:marTop w:val="0"/>
      <w:marBottom w:val="0"/>
      <w:divBdr>
        <w:top w:val="none" w:sz="0" w:space="0" w:color="auto"/>
        <w:left w:val="none" w:sz="0" w:space="0" w:color="auto"/>
        <w:bottom w:val="none" w:sz="0" w:space="0" w:color="auto"/>
        <w:right w:val="none" w:sz="0" w:space="0" w:color="auto"/>
      </w:divBdr>
    </w:div>
    <w:div w:id="1138692299">
      <w:bodyDiv w:val="1"/>
      <w:marLeft w:val="0"/>
      <w:marRight w:val="0"/>
      <w:marTop w:val="0"/>
      <w:marBottom w:val="0"/>
      <w:divBdr>
        <w:top w:val="none" w:sz="0" w:space="0" w:color="auto"/>
        <w:left w:val="none" w:sz="0" w:space="0" w:color="auto"/>
        <w:bottom w:val="none" w:sz="0" w:space="0" w:color="auto"/>
        <w:right w:val="none" w:sz="0" w:space="0" w:color="auto"/>
      </w:divBdr>
    </w:div>
    <w:div w:id="1139540125">
      <w:bodyDiv w:val="1"/>
      <w:marLeft w:val="0"/>
      <w:marRight w:val="0"/>
      <w:marTop w:val="0"/>
      <w:marBottom w:val="0"/>
      <w:divBdr>
        <w:top w:val="none" w:sz="0" w:space="0" w:color="auto"/>
        <w:left w:val="none" w:sz="0" w:space="0" w:color="auto"/>
        <w:bottom w:val="none" w:sz="0" w:space="0" w:color="auto"/>
        <w:right w:val="none" w:sz="0" w:space="0" w:color="auto"/>
      </w:divBdr>
    </w:div>
    <w:div w:id="1171943038">
      <w:bodyDiv w:val="1"/>
      <w:marLeft w:val="0"/>
      <w:marRight w:val="0"/>
      <w:marTop w:val="0"/>
      <w:marBottom w:val="0"/>
      <w:divBdr>
        <w:top w:val="none" w:sz="0" w:space="0" w:color="auto"/>
        <w:left w:val="none" w:sz="0" w:space="0" w:color="auto"/>
        <w:bottom w:val="none" w:sz="0" w:space="0" w:color="auto"/>
        <w:right w:val="none" w:sz="0" w:space="0" w:color="auto"/>
      </w:divBdr>
    </w:div>
    <w:div w:id="1221407314">
      <w:bodyDiv w:val="1"/>
      <w:marLeft w:val="0"/>
      <w:marRight w:val="0"/>
      <w:marTop w:val="0"/>
      <w:marBottom w:val="0"/>
      <w:divBdr>
        <w:top w:val="none" w:sz="0" w:space="0" w:color="auto"/>
        <w:left w:val="none" w:sz="0" w:space="0" w:color="auto"/>
        <w:bottom w:val="none" w:sz="0" w:space="0" w:color="auto"/>
        <w:right w:val="none" w:sz="0" w:space="0" w:color="auto"/>
      </w:divBdr>
    </w:div>
    <w:div w:id="1228884732">
      <w:bodyDiv w:val="1"/>
      <w:marLeft w:val="0"/>
      <w:marRight w:val="0"/>
      <w:marTop w:val="0"/>
      <w:marBottom w:val="0"/>
      <w:divBdr>
        <w:top w:val="none" w:sz="0" w:space="0" w:color="auto"/>
        <w:left w:val="none" w:sz="0" w:space="0" w:color="auto"/>
        <w:bottom w:val="none" w:sz="0" w:space="0" w:color="auto"/>
        <w:right w:val="none" w:sz="0" w:space="0" w:color="auto"/>
      </w:divBdr>
    </w:div>
    <w:div w:id="1243369621">
      <w:bodyDiv w:val="1"/>
      <w:marLeft w:val="0"/>
      <w:marRight w:val="0"/>
      <w:marTop w:val="0"/>
      <w:marBottom w:val="0"/>
      <w:divBdr>
        <w:top w:val="none" w:sz="0" w:space="0" w:color="auto"/>
        <w:left w:val="none" w:sz="0" w:space="0" w:color="auto"/>
        <w:bottom w:val="none" w:sz="0" w:space="0" w:color="auto"/>
        <w:right w:val="none" w:sz="0" w:space="0" w:color="auto"/>
      </w:divBdr>
    </w:div>
    <w:div w:id="1256282912">
      <w:bodyDiv w:val="1"/>
      <w:marLeft w:val="0"/>
      <w:marRight w:val="0"/>
      <w:marTop w:val="0"/>
      <w:marBottom w:val="0"/>
      <w:divBdr>
        <w:top w:val="none" w:sz="0" w:space="0" w:color="auto"/>
        <w:left w:val="none" w:sz="0" w:space="0" w:color="auto"/>
        <w:bottom w:val="none" w:sz="0" w:space="0" w:color="auto"/>
        <w:right w:val="none" w:sz="0" w:space="0" w:color="auto"/>
      </w:divBdr>
    </w:div>
    <w:div w:id="1284262501">
      <w:bodyDiv w:val="1"/>
      <w:marLeft w:val="0"/>
      <w:marRight w:val="0"/>
      <w:marTop w:val="0"/>
      <w:marBottom w:val="0"/>
      <w:divBdr>
        <w:top w:val="none" w:sz="0" w:space="0" w:color="auto"/>
        <w:left w:val="none" w:sz="0" w:space="0" w:color="auto"/>
        <w:bottom w:val="none" w:sz="0" w:space="0" w:color="auto"/>
        <w:right w:val="none" w:sz="0" w:space="0" w:color="auto"/>
      </w:divBdr>
    </w:div>
    <w:div w:id="1301693998">
      <w:bodyDiv w:val="1"/>
      <w:marLeft w:val="0"/>
      <w:marRight w:val="0"/>
      <w:marTop w:val="0"/>
      <w:marBottom w:val="0"/>
      <w:divBdr>
        <w:top w:val="none" w:sz="0" w:space="0" w:color="auto"/>
        <w:left w:val="none" w:sz="0" w:space="0" w:color="auto"/>
        <w:bottom w:val="none" w:sz="0" w:space="0" w:color="auto"/>
        <w:right w:val="none" w:sz="0" w:space="0" w:color="auto"/>
      </w:divBdr>
    </w:div>
    <w:div w:id="1302343433">
      <w:bodyDiv w:val="1"/>
      <w:marLeft w:val="0"/>
      <w:marRight w:val="0"/>
      <w:marTop w:val="0"/>
      <w:marBottom w:val="0"/>
      <w:divBdr>
        <w:top w:val="none" w:sz="0" w:space="0" w:color="auto"/>
        <w:left w:val="none" w:sz="0" w:space="0" w:color="auto"/>
        <w:bottom w:val="none" w:sz="0" w:space="0" w:color="auto"/>
        <w:right w:val="none" w:sz="0" w:space="0" w:color="auto"/>
      </w:divBdr>
    </w:div>
    <w:div w:id="1307394234">
      <w:bodyDiv w:val="1"/>
      <w:marLeft w:val="0"/>
      <w:marRight w:val="0"/>
      <w:marTop w:val="0"/>
      <w:marBottom w:val="0"/>
      <w:divBdr>
        <w:top w:val="none" w:sz="0" w:space="0" w:color="auto"/>
        <w:left w:val="none" w:sz="0" w:space="0" w:color="auto"/>
        <w:bottom w:val="none" w:sz="0" w:space="0" w:color="auto"/>
        <w:right w:val="none" w:sz="0" w:space="0" w:color="auto"/>
      </w:divBdr>
    </w:div>
    <w:div w:id="1336299215">
      <w:bodyDiv w:val="1"/>
      <w:marLeft w:val="0"/>
      <w:marRight w:val="0"/>
      <w:marTop w:val="0"/>
      <w:marBottom w:val="0"/>
      <w:divBdr>
        <w:top w:val="none" w:sz="0" w:space="0" w:color="auto"/>
        <w:left w:val="none" w:sz="0" w:space="0" w:color="auto"/>
        <w:bottom w:val="none" w:sz="0" w:space="0" w:color="auto"/>
        <w:right w:val="none" w:sz="0" w:space="0" w:color="auto"/>
      </w:divBdr>
    </w:div>
    <w:div w:id="1341128710">
      <w:bodyDiv w:val="1"/>
      <w:marLeft w:val="0"/>
      <w:marRight w:val="0"/>
      <w:marTop w:val="0"/>
      <w:marBottom w:val="0"/>
      <w:divBdr>
        <w:top w:val="none" w:sz="0" w:space="0" w:color="auto"/>
        <w:left w:val="none" w:sz="0" w:space="0" w:color="auto"/>
        <w:bottom w:val="none" w:sz="0" w:space="0" w:color="auto"/>
        <w:right w:val="none" w:sz="0" w:space="0" w:color="auto"/>
      </w:divBdr>
    </w:div>
    <w:div w:id="1349406093">
      <w:bodyDiv w:val="1"/>
      <w:marLeft w:val="0"/>
      <w:marRight w:val="0"/>
      <w:marTop w:val="0"/>
      <w:marBottom w:val="0"/>
      <w:divBdr>
        <w:top w:val="none" w:sz="0" w:space="0" w:color="auto"/>
        <w:left w:val="none" w:sz="0" w:space="0" w:color="auto"/>
        <w:bottom w:val="none" w:sz="0" w:space="0" w:color="auto"/>
        <w:right w:val="none" w:sz="0" w:space="0" w:color="auto"/>
      </w:divBdr>
    </w:div>
    <w:div w:id="1350177254">
      <w:bodyDiv w:val="1"/>
      <w:marLeft w:val="0"/>
      <w:marRight w:val="0"/>
      <w:marTop w:val="0"/>
      <w:marBottom w:val="0"/>
      <w:divBdr>
        <w:top w:val="none" w:sz="0" w:space="0" w:color="auto"/>
        <w:left w:val="none" w:sz="0" w:space="0" w:color="auto"/>
        <w:bottom w:val="none" w:sz="0" w:space="0" w:color="auto"/>
        <w:right w:val="none" w:sz="0" w:space="0" w:color="auto"/>
      </w:divBdr>
    </w:div>
    <w:div w:id="1358895162">
      <w:bodyDiv w:val="1"/>
      <w:marLeft w:val="0"/>
      <w:marRight w:val="0"/>
      <w:marTop w:val="0"/>
      <w:marBottom w:val="0"/>
      <w:divBdr>
        <w:top w:val="none" w:sz="0" w:space="0" w:color="auto"/>
        <w:left w:val="none" w:sz="0" w:space="0" w:color="auto"/>
        <w:bottom w:val="none" w:sz="0" w:space="0" w:color="auto"/>
        <w:right w:val="none" w:sz="0" w:space="0" w:color="auto"/>
      </w:divBdr>
    </w:div>
    <w:div w:id="1394162685">
      <w:bodyDiv w:val="1"/>
      <w:marLeft w:val="0"/>
      <w:marRight w:val="0"/>
      <w:marTop w:val="0"/>
      <w:marBottom w:val="0"/>
      <w:divBdr>
        <w:top w:val="none" w:sz="0" w:space="0" w:color="auto"/>
        <w:left w:val="none" w:sz="0" w:space="0" w:color="auto"/>
        <w:bottom w:val="none" w:sz="0" w:space="0" w:color="auto"/>
        <w:right w:val="none" w:sz="0" w:space="0" w:color="auto"/>
      </w:divBdr>
    </w:div>
    <w:div w:id="1430200946">
      <w:bodyDiv w:val="1"/>
      <w:marLeft w:val="0"/>
      <w:marRight w:val="0"/>
      <w:marTop w:val="0"/>
      <w:marBottom w:val="0"/>
      <w:divBdr>
        <w:top w:val="none" w:sz="0" w:space="0" w:color="auto"/>
        <w:left w:val="none" w:sz="0" w:space="0" w:color="auto"/>
        <w:bottom w:val="none" w:sz="0" w:space="0" w:color="auto"/>
        <w:right w:val="none" w:sz="0" w:space="0" w:color="auto"/>
      </w:divBdr>
    </w:div>
    <w:div w:id="1439255058">
      <w:bodyDiv w:val="1"/>
      <w:marLeft w:val="0"/>
      <w:marRight w:val="0"/>
      <w:marTop w:val="0"/>
      <w:marBottom w:val="0"/>
      <w:divBdr>
        <w:top w:val="none" w:sz="0" w:space="0" w:color="auto"/>
        <w:left w:val="none" w:sz="0" w:space="0" w:color="auto"/>
        <w:bottom w:val="none" w:sz="0" w:space="0" w:color="auto"/>
        <w:right w:val="none" w:sz="0" w:space="0" w:color="auto"/>
      </w:divBdr>
    </w:div>
    <w:div w:id="1441491528">
      <w:bodyDiv w:val="1"/>
      <w:marLeft w:val="0"/>
      <w:marRight w:val="0"/>
      <w:marTop w:val="0"/>
      <w:marBottom w:val="0"/>
      <w:divBdr>
        <w:top w:val="none" w:sz="0" w:space="0" w:color="auto"/>
        <w:left w:val="none" w:sz="0" w:space="0" w:color="auto"/>
        <w:bottom w:val="none" w:sz="0" w:space="0" w:color="auto"/>
        <w:right w:val="none" w:sz="0" w:space="0" w:color="auto"/>
      </w:divBdr>
    </w:div>
    <w:div w:id="1445078525">
      <w:bodyDiv w:val="1"/>
      <w:marLeft w:val="0"/>
      <w:marRight w:val="0"/>
      <w:marTop w:val="0"/>
      <w:marBottom w:val="0"/>
      <w:divBdr>
        <w:top w:val="none" w:sz="0" w:space="0" w:color="auto"/>
        <w:left w:val="none" w:sz="0" w:space="0" w:color="auto"/>
        <w:bottom w:val="none" w:sz="0" w:space="0" w:color="auto"/>
        <w:right w:val="none" w:sz="0" w:space="0" w:color="auto"/>
      </w:divBdr>
    </w:div>
    <w:div w:id="1456560900">
      <w:bodyDiv w:val="1"/>
      <w:marLeft w:val="0"/>
      <w:marRight w:val="0"/>
      <w:marTop w:val="0"/>
      <w:marBottom w:val="0"/>
      <w:divBdr>
        <w:top w:val="none" w:sz="0" w:space="0" w:color="auto"/>
        <w:left w:val="none" w:sz="0" w:space="0" w:color="auto"/>
        <w:bottom w:val="none" w:sz="0" w:space="0" w:color="auto"/>
        <w:right w:val="none" w:sz="0" w:space="0" w:color="auto"/>
      </w:divBdr>
    </w:div>
    <w:div w:id="1458646456">
      <w:bodyDiv w:val="1"/>
      <w:marLeft w:val="0"/>
      <w:marRight w:val="0"/>
      <w:marTop w:val="0"/>
      <w:marBottom w:val="0"/>
      <w:divBdr>
        <w:top w:val="none" w:sz="0" w:space="0" w:color="auto"/>
        <w:left w:val="none" w:sz="0" w:space="0" w:color="auto"/>
        <w:bottom w:val="none" w:sz="0" w:space="0" w:color="auto"/>
        <w:right w:val="none" w:sz="0" w:space="0" w:color="auto"/>
      </w:divBdr>
    </w:div>
    <w:div w:id="1482035671">
      <w:bodyDiv w:val="1"/>
      <w:marLeft w:val="0"/>
      <w:marRight w:val="0"/>
      <w:marTop w:val="0"/>
      <w:marBottom w:val="0"/>
      <w:divBdr>
        <w:top w:val="none" w:sz="0" w:space="0" w:color="auto"/>
        <w:left w:val="none" w:sz="0" w:space="0" w:color="auto"/>
        <w:bottom w:val="none" w:sz="0" w:space="0" w:color="auto"/>
        <w:right w:val="none" w:sz="0" w:space="0" w:color="auto"/>
      </w:divBdr>
    </w:div>
    <w:div w:id="1486778406">
      <w:bodyDiv w:val="1"/>
      <w:marLeft w:val="0"/>
      <w:marRight w:val="0"/>
      <w:marTop w:val="0"/>
      <w:marBottom w:val="0"/>
      <w:divBdr>
        <w:top w:val="none" w:sz="0" w:space="0" w:color="auto"/>
        <w:left w:val="none" w:sz="0" w:space="0" w:color="auto"/>
        <w:bottom w:val="none" w:sz="0" w:space="0" w:color="auto"/>
        <w:right w:val="none" w:sz="0" w:space="0" w:color="auto"/>
      </w:divBdr>
    </w:div>
    <w:div w:id="1516074319">
      <w:bodyDiv w:val="1"/>
      <w:marLeft w:val="0"/>
      <w:marRight w:val="0"/>
      <w:marTop w:val="0"/>
      <w:marBottom w:val="0"/>
      <w:divBdr>
        <w:top w:val="none" w:sz="0" w:space="0" w:color="auto"/>
        <w:left w:val="none" w:sz="0" w:space="0" w:color="auto"/>
        <w:bottom w:val="none" w:sz="0" w:space="0" w:color="auto"/>
        <w:right w:val="none" w:sz="0" w:space="0" w:color="auto"/>
      </w:divBdr>
    </w:div>
    <w:div w:id="1591767908">
      <w:bodyDiv w:val="1"/>
      <w:marLeft w:val="0"/>
      <w:marRight w:val="0"/>
      <w:marTop w:val="0"/>
      <w:marBottom w:val="0"/>
      <w:divBdr>
        <w:top w:val="none" w:sz="0" w:space="0" w:color="auto"/>
        <w:left w:val="none" w:sz="0" w:space="0" w:color="auto"/>
        <w:bottom w:val="none" w:sz="0" w:space="0" w:color="auto"/>
        <w:right w:val="none" w:sz="0" w:space="0" w:color="auto"/>
      </w:divBdr>
    </w:div>
    <w:div w:id="1591816754">
      <w:bodyDiv w:val="1"/>
      <w:marLeft w:val="0"/>
      <w:marRight w:val="0"/>
      <w:marTop w:val="0"/>
      <w:marBottom w:val="0"/>
      <w:divBdr>
        <w:top w:val="none" w:sz="0" w:space="0" w:color="auto"/>
        <w:left w:val="none" w:sz="0" w:space="0" w:color="auto"/>
        <w:bottom w:val="none" w:sz="0" w:space="0" w:color="auto"/>
        <w:right w:val="none" w:sz="0" w:space="0" w:color="auto"/>
      </w:divBdr>
    </w:div>
    <w:div w:id="1599288545">
      <w:bodyDiv w:val="1"/>
      <w:marLeft w:val="0"/>
      <w:marRight w:val="0"/>
      <w:marTop w:val="0"/>
      <w:marBottom w:val="0"/>
      <w:divBdr>
        <w:top w:val="none" w:sz="0" w:space="0" w:color="auto"/>
        <w:left w:val="none" w:sz="0" w:space="0" w:color="auto"/>
        <w:bottom w:val="none" w:sz="0" w:space="0" w:color="auto"/>
        <w:right w:val="none" w:sz="0" w:space="0" w:color="auto"/>
      </w:divBdr>
    </w:div>
    <w:div w:id="1613245123">
      <w:bodyDiv w:val="1"/>
      <w:marLeft w:val="0"/>
      <w:marRight w:val="0"/>
      <w:marTop w:val="0"/>
      <w:marBottom w:val="0"/>
      <w:divBdr>
        <w:top w:val="none" w:sz="0" w:space="0" w:color="auto"/>
        <w:left w:val="none" w:sz="0" w:space="0" w:color="auto"/>
        <w:bottom w:val="none" w:sz="0" w:space="0" w:color="auto"/>
        <w:right w:val="none" w:sz="0" w:space="0" w:color="auto"/>
      </w:divBdr>
    </w:div>
    <w:div w:id="1633444184">
      <w:bodyDiv w:val="1"/>
      <w:marLeft w:val="0"/>
      <w:marRight w:val="0"/>
      <w:marTop w:val="0"/>
      <w:marBottom w:val="0"/>
      <w:divBdr>
        <w:top w:val="none" w:sz="0" w:space="0" w:color="auto"/>
        <w:left w:val="none" w:sz="0" w:space="0" w:color="auto"/>
        <w:bottom w:val="none" w:sz="0" w:space="0" w:color="auto"/>
        <w:right w:val="none" w:sz="0" w:space="0" w:color="auto"/>
      </w:divBdr>
    </w:div>
    <w:div w:id="1635865717">
      <w:bodyDiv w:val="1"/>
      <w:marLeft w:val="0"/>
      <w:marRight w:val="0"/>
      <w:marTop w:val="0"/>
      <w:marBottom w:val="0"/>
      <w:divBdr>
        <w:top w:val="none" w:sz="0" w:space="0" w:color="auto"/>
        <w:left w:val="none" w:sz="0" w:space="0" w:color="auto"/>
        <w:bottom w:val="none" w:sz="0" w:space="0" w:color="auto"/>
        <w:right w:val="none" w:sz="0" w:space="0" w:color="auto"/>
      </w:divBdr>
      <w:divsChild>
        <w:div w:id="16009337">
          <w:marLeft w:val="0"/>
          <w:marRight w:val="0"/>
          <w:marTop w:val="0"/>
          <w:marBottom w:val="0"/>
          <w:divBdr>
            <w:top w:val="none" w:sz="0" w:space="0" w:color="auto"/>
            <w:left w:val="none" w:sz="0" w:space="0" w:color="auto"/>
            <w:bottom w:val="none" w:sz="0" w:space="0" w:color="auto"/>
            <w:right w:val="none" w:sz="0" w:space="0" w:color="auto"/>
          </w:divBdr>
        </w:div>
        <w:div w:id="79569142">
          <w:marLeft w:val="0"/>
          <w:marRight w:val="0"/>
          <w:marTop w:val="0"/>
          <w:marBottom w:val="0"/>
          <w:divBdr>
            <w:top w:val="none" w:sz="0" w:space="0" w:color="auto"/>
            <w:left w:val="none" w:sz="0" w:space="0" w:color="auto"/>
            <w:bottom w:val="none" w:sz="0" w:space="0" w:color="auto"/>
            <w:right w:val="none" w:sz="0" w:space="0" w:color="auto"/>
          </w:divBdr>
        </w:div>
        <w:div w:id="204100724">
          <w:marLeft w:val="0"/>
          <w:marRight w:val="0"/>
          <w:marTop w:val="0"/>
          <w:marBottom w:val="0"/>
          <w:divBdr>
            <w:top w:val="none" w:sz="0" w:space="0" w:color="auto"/>
            <w:left w:val="none" w:sz="0" w:space="0" w:color="auto"/>
            <w:bottom w:val="none" w:sz="0" w:space="0" w:color="auto"/>
            <w:right w:val="none" w:sz="0" w:space="0" w:color="auto"/>
          </w:divBdr>
        </w:div>
        <w:div w:id="732000486">
          <w:marLeft w:val="0"/>
          <w:marRight w:val="0"/>
          <w:marTop w:val="0"/>
          <w:marBottom w:val="0"/>
          <w:divBdr>
            <w:top w:val="none" w:sz="0" w:space="0" w:color="auto"/>
            <w:left w:val="none" w:sz="0" w:space="0" w:color="auto"/>
            <w:bottom w:val="none" w:sz="0" w:space="0" w:color="auto"/>
            <w:right w:val="none" w:sz="0" w:space="0" w:color="auto"/>
          </w:divBdr>
        </w:div>
        <w:div w:id="1513256093">
          <w:marLeft w:val="0"/>
          <w:marRight w:val="0"/>
          <w:marTop w:val="0"/>
          <w:marBottom w:val="0"/>
          <w:divBdr>
            <w:top w:val="none" w:sz="0" w:space="0" w:color="auto"/>
            <w:left w:val="none" w:sz="0" w:space="0" w:color="auto"/>
            <w:bottom w:val="none" w:sz="0" w:space="0" w:color="auto"/>
            <w:right w:val="none" w:sz="0" w:space="0" w:color="auto"/>
          </w:divBdr>
        </w:div>
        <w:div w:id="1761294059">
          <w:marLeft w:val="0"/>
          <w:marRight w:val="0"/>
          <w:marTop w:val="0"/>
          <w:marBottom w:val="0"/>
          <w:divBdr>
            <w:top w:val="none" w:sz="0" w:space="0" w:color="auto"/>
            <w:left w:val="none" w:sz="0" w:space="0" w:color="auto"/>
            <w:bottom w:val="none" w:sz="0" w:space="0" w:color="auto"/>
            <w:right w:val="none" w:sz="0" w:space="0" w:color="auto"/>
          </w:divBdr>
        </w:div>
        <w:div w:id="1956978173">
          <w:marLeft w:val="0"/>
          <w:marRight w:val="0"/>
          <w:marTop w:val="0"/>
          <w:marBottom w:val="0"/>
          <w:divBdr>
            <w:top w:val="none" w:sz="0" w:space="0" w:color="auto"/>
            <w:left w:val="none" w:sz="0" w:space="0" w:color="auto"/>
            <w:bottom w:val="none" w:sz="0" w:space="0" w:color="auto"/>
            <w:right w:val="none" w:sz="0" w:space="0" w:color="auto"/>
          </w:divBdr>
        </w:div>
        <w:div w:id="2074346844">
          <w:marLeft w:val="0"/>
          <w:marRight w:val="0"/>
          <w:marTop w:val="0"/>
          <w:marBottom w:val="0"/>
          <w:divBdr>
            <w:top w:val="none" w:sz="0" w:space="0" w:color="auto"/>
            <w:left w:val="none" w:sz="0" w:space="0" w:color="auto"/>
            <w:bottom w:val="none" w:sz="0" w:space="0" w:color="auto"/>
            <w:right w:val="none" w:sz="0" w:space="0" w:color="auto"/>
          </w:divBdr>
        </w:div>
      </w:divsChild>
    </w:div>
    <w:div w:id="1646617769">
      <w:bodyDiv w:val="1"/>
      <w:marLeft w:val="0"/>
      <w:marRight w:val="0"/>
      <w:marTop w:val="0"/>
      <w:marBottom w:val="0"/>
      <w:divBdr>
        <w:top w:val="none" w:sz="0" w:space="0" w:color="auto"/>
        <w:left w:val="none" w:sz="0" w:space="0" w:color="auto"/>
        <w:bottom w:val="none" w:sz="0" w:space="0" w:color="auto"/>
        <w:right w:val="none" w:sz="0" w:space="0" w:color="auto"/>
      </w:divBdr>
    </w:div>
    <w:div w:id="1656182413">
      <w:bodyDiv w:val="1"/>
      <w:marLeft w:val="0"/>
      <w:marRight w:val="0"/>
      <w:marTop w:val="0"/>
      <w:marBottom w:val="0"/>
      <w:divBdr>
        <w:top w:val="none" w:sz="0" w:space="0" w:color="auto"/>
        <w:left w:val="none" w:sz="0" w:space="0" w:color="auto"/>
        <w:bottom w:val="none" w:sz="0" w:space="0" w:color="auto"/>
        <w:right w:val="none" w:sz="0" w:space="0" w:color="auto"/>
      </w:divBdr>
    </w:div>
    <w:div w:id="1659453686">
      <w:bodyDiv w:val="1"/>
      <w:marLeft w:val="0"/>
      <w:marRight w:val="0"/>
      <w:marTop w:val="0"/>
      <w:marBottom w:val="0"/>
      <w:divBdr>
        <w:top w:val="none" w:sz="0" w:space="0" w:color="auto"/>
        <w:left w:val="none" w:sz="0" w:space="0" w:color="auto"/>
        <w:bottom w:val="none" w:sz="0" w:space="0" w:color="auto"/>
        <w:right w:val="none" w:sz="0" w:space="0" w:color="auto"/>
      </w:divBdr>
    </w:div>
    <w:div w:id="1700470388">
      <w:bodyDiv w:val="1"/>
      <w:marLeft w:val="0"/>
      <w:marRight w:val="0"/>
      <w:marTop w:val="0"/>
      <w:marBottom w:val="0"/>
      <w:divBdr>
        <w:top w:val="none" w:sz="0" w:space="0" w:color="auto"/>
        <w:left w:val="none" w:sz="0" w:space="0" w:color="auto"/>
        <w:bottom w:val="none" w:sz="0" w:space="0" w:color="auto"/>
        <w:right w:val="none" w:sz="0" w:space="0" w:color="auto"/>
      </w:divBdr>
    </w:div>
    <w:div w:id="1702710231">
      <w:bodyDiv w:val="1"/>
      <w:marLeft w:val="0"/>
      <w:marRight w:val="0"/>
      <w:marTop w:val="0"/>
      <w:marBottom w:val="0"/>
      <w:divBdr>
        <w:top w:val="none" w:sz="0" w:space="0" w:color="auto"/>
        <w:left w:val="none" w:sz="0" w:space="0" w:color="auto"/>
        <w:bottom w:val="none" w:sz="0" w:space="0" w:color="auto"/>
        <w:right w:val="none" w:sz="0" w:space="0" w:color="auto"/>
      </w:divBdr>
    </w:div>
    <w:div w:id="1708679195">
      <w:bodyDiv w:val="1"/>
      <w:marLeft w:val="0"/>
      <w:marRight w:val="0"/>
      <w:marTop w:val="0"/>
      <w:marBottom w:val="0"/>
      <w:divBdr>
        <w:top w:val="none" w:sz="0" w:space="0" w:color="auto"/>
        <w:left w:val="none" w:sz="0" w:space="0" w:color="auto"/>
        <w:bottom w:val="none" w:sz="0" w:space="0" w:color="auto"/>
        <w:right w:val="none" w:sz="0" w:space="0" w:color="auto"/>
      </w:divBdr>
    </w:div>
    <w:div w:id="1714114601">
      <w:bodyDiv w:val="1"/>
      <w:marLeft w:val="0"/>
      <w:marRight w:val="0"/>
      <w:marTop w:val="0"/>
      <w:marBottom w:val="0"/>
      <w:divBdr>
        <w:top w:val="none" w:sz="0" w:space="0" w:color="auto"/>
        <w:left w:val="none" w:sz="0" w:space="0" w:color="auto"/>
        <w:bottom w:val="none" w:sz="0" w:space="0" w:color="auto"/>
        <w:right w:val="none" w:sz="0" w:space="0" w:color="auto"/>
      </w:divBdr>
    </w:div>
    <w:div w:id="1774931568">
      <w:bodyDiv w:val="1"/>
      <w:marLeft w:val="0"/>
      <w:marRight w:val="0"/>
      <w:marTop w:val="0"/>
      <w:marBottom w:val="0"/>
      <w:divBdr>
        <w:top w:val="none" w:sz="0" w:space="0" w:color="auto"/>
        <w:left w:val="none" w:sz="0" w:space="0" w:color="auto"/>
        <w:bottom w:val="none" w:sz="0" w:space="0" w:color="auto"/>
        <w:right w:val="none" w:sz="0" w:space="0" w:color="auto"/>
      </w:divBdr>
    </w:div>
    <w:div w:id="1790011289">
      <w:bodyDiv w:val="1"/>
      <w:marLeft w:val="0"/>
      <w:marRight w:val="0"/>
      <w:marTop w:val="0"/>
      <w:marBottom w:val="0"/>
      <w:divBdr>
        <w:top w:val="none" w:sz="0" w:space="0" w:color="auto"/>
        <w:left w:val="none" w:sz="0" w:space="0" w:color="auto"/>
        <w:bottom w:val="none" w:sz="0" w:space="0" w:color="auto"/>
        <w:right w:val="none" w:sz="0" w:space="0" w:color="auto"/>
      </w:divBdr>
    </w:div>
    <w:div w:id="1802382088">
      <w:bodyDiv w:val="1"/>
      <w:marLeft w:val="0"/>
      <w:marRight w:val="0"/>
      <w:marTop w:val="0"/>
      <w:marBottom w:val="0"/>
      <w:divBdr>
        <w:top w:val="none" w:sz="0" w:space="0" w:color="auto"/>
        <w:left w:val="none" w:sz="0" w:space="0" w:color="auto"/>
        <w:bottom w:val="none" w:sz="0" w:space="0" w:color="auto"/>
        <w:right w:val="none" w:sz="0" w:space="0" w:color="auto"/>
      </w:divBdr>
    </w:div>
    <w:div w:id="1803040717">
      <w:bodyDiv w:val="1"/>
      <w:marLeft w:val="0"/>
      <w:marRight w:val="0"/>
      <w:marTop w:val="0"/>
      <w:marBottom w:val="0"/>
      <w:divBdr>
        <w:top w:val="none" w:sz="0" w:space="0" w:color="auto"/>
        <w:left w:val="none" w:sz="0" w:space="0" w:color="auto"/>
        <w:bottom w:val="none" w:sz="0" w:space="0" w:color="auto"/>
        <w:right w:val="none" w:sz="0" w:space="0" w:color="auto"/>
      </w:divBdr>
    </w:div>
    <w:div w:id="1804080008">
      <w:bodyDiv w:val="1"/>
      <w:marLeft w:val="0"/>
      <w:marRight w:val="0"/>
      <w:marTop w:val="0"/>
      <w:marBottom w:val="0"/>
      <w:divBdr>
        <w:top w:val="none" w:sz="0" w:space="0" w:color="auto"/>
        <w:left w:val="none" w:sz="0" w:space="0" w:color="auto"/>
        <w:bottom w:val="none" w:sz="0" w:space="0" w:color="auto"/>
        <w:right w:val="none" w:sz="0" w:space="0" w:color="auto"/>
      </w:divBdr>
    </w:div>
    <w:div w:id="1827353862">
      <w:bodyDiv w:val="1"/>
      <w:marLeft w:val="0"/>
      <w:marRight w:val="0"/>
      <w:marTop w:val="0"/>
      <w:marBottom w:val="0"/>
      <w:divBdr>
        <w:top w:val="none" w:sz="0" w:space="0" w:color="auto"/>
        <w:left w:val="none" w:sz="0" w:space="0" w:color="auto"/>
        <w:bottom w:val="none" w:sz="0" w:space="0" w:color="auto"/>
        <w:right w:val="none" w:sz="0" w:space="0" w:color="auto"/>
      </w:divBdr>
    </w:div>
    <w:div w:id="1854145484">
      <w:bodyDiv w:val="1"/>
      <w:marLeft w:val="0"/>
      <w:marRight w:val="0"/>
      <w:marTop w:val="0"/>
      <w:marBottom w:val="0"/>
      <w:divBdr>
        <w:top w:val="none" w:sz="0" w:space="0" w:color="auto"/>
        <w:left w:val="none" w:sz="0" w:space="0" w:color="auto"/>
        <w:bottom w:val="none" w:sz="0" w:space="0" w:color="auto"/>
        <w:right w:val="none" w:sz="0" w:space="0" w:color="auto"/>
      </w:divBdr>
    </w:div>
    <w:div w:id="1864899769">
      <w:bodyDiv w:val="1"/>
      <w:marLeft w:val="0"/>
      <w:marRight w:val="0"/>
      <w:marTop w:val="0"/>
      <w:marBottom w:val="0"/>
      <w:divBdr>
        <w:top w:val="none" w:sz="0" w:space="0" w:color="auto"/>
        <w:left w:val="none" w:sz="0" w:space="0" w:color="auto"/>
        <w:bottom w:val="none" w:sz="0" w:space="0" w:color="auto"/>
        <w:right w:val="none" w:sz="0" w:space="0" w:color="auto"/>
      </w:divBdr>
    </w:div>
    <w:div w:id="1900675256">
      <w:bodyDiv w:val="1"/>
      <w:marLeft w:val="0"/>
      <w:marRight w:val="0"/>
      <w:marTop w:val="0"/>
      <w:marBottom w:val="0"/>
      <w:divBdr>
        <w:top w:val="none" w:sz="0" w:space="0" w:color="auto"/>
        <w:left w:val="none" w:sz="0" w:space="0" w:color="auto"/>
        <w:bottom w:val="none" w:sz="0" w:space="0" w:color="auto"/>
        <w:right w:val="none" w:sz="0" w:space="0" w:color="auto"/>
      </w:divBdr>
    </w:div>
    <w:div w:id="1915045187">
      <w:bodyDiv w:val="1"/>
      <w:marLeft w:val="0"/>
      <w:marRight w:val="0"/>
      <w:marTop w:val="0"/>
      <w:marBottom w:val="0"/>
      <w:divBdr>
        <w:top w:val="none" w:sz="0" w:space="0" w:color="auto"/>
        <w:left w:val="none" w:sz="0" w:space="0" w:color="auto"/>
        <w:bottom w:val="none" w:sz="0" w:space="0" w:color="auto"/>
        <w:right w:val="none" w:sz="0" w:space="0" w:color="auto"/>
      </w:divBdr>
    </w:div>
    <w:div w:id="1924754489">
      <w:bodyDiv w:val="1"/>
      <w:marLeft w:val="0"/>
      <w:marRight w:val="0"/>
      <w:marTop w:val="0"/>
      <w:marBottom w:val="0"/>
      <w:divBdr>
        <w:top w:val="none" w:sz="0" w:space="0" w:color="auto"/>
        <w:left w:val="none" w:sz="0" w:space="0" w:color="auto"/>
        <w:bottom w:val="none" w:sz="0" w:space="0" w:color="auto"/>
        <w:right w:val="none" w:sz="0" w:space="0" w:color="auto"/>
      </w:divBdr>
    </w:div>
    <w:div w:id="1925259910">
      <w:bodyDiv w:val="1"/>
      <w:marLeft w:val="0"/>
      <w:marRight w:val="0"/>
      <w:marTop w:val="0"/>
      <w:marBottom w:val="0"/>
      <w:divBdr>
        <w:top w:val="none" w:sz="0" w:space="0" w:color="auto"/>
        <w:left w:val="none" w:sz="0" w:space="0" w:color="auto"/>
        <w:bottom w:val="none" w:sz="0" w:space="0" w:color="auto"/>
        <w:right w:val="none" w:sz="0" w:space="0" w:color="auto"/>
      </w:divBdr>
    </w:div>
    <w:div w:id="1925993728">
      <w:bodyDiv w:val="1"/>
      <w:marLeft w:val="0"/>
      <w:marRight w:val="0"/>
      <w:marTop w:val="0"/>
      <w:marBottom w:val="0"/>
      <w:divBdr>
        <w:top w:val="none" w:sz="0" w:space="0" w:color="auto"/>
        <w:left w:val="none" w:sz="0" w:space="0" w:color="auto"/>
        <w:bottom w:val="none" w:sz="0" w:space="0" w:color="auto"/>
        <w:right w:val="none" w:sz="0" w:space="0" w:color="auto"/>
      </w:divBdr>
    </w:div>
    <w:div w:id="1926183436">
      <w:bodyDiv w:val="1"/>
      <w:marLeft w:val="0"/>
      <w:marRight w:val="0"/>
      <w:marTop w:val="0"/>
      <w:marBottom w:val="0"/>
      <w:divBdr>
        <w:top w:val="none" w:sz="0" w:space="0" w:color="auto"/>
        <w:left w:val="none" w:sz="0" w:space="0" w:color="auto"/>
        <w:bottom w:val="none" w:sz="0" w:space="0" w:color="auto"/>
        <w:right w:val="none" w:sz="0" w:space="0" w:color="auto"/>
      </w:divBdr>
    </w:div>
    <w:div w:id="1946687448">
      <w:bodyDiv w:val="1"/>
      <w:marLeft w:val="0"/>
      <w:marRight w:val="0"/>
      <w:marTop w:val="0"/>
      <w:marBottom w:val="0"/>
      <w:divBdr>
        <w:top w:val="none" w:sz="0" w:space="0" w:color="auto"/>
        <w:left w:val="none" w:sz="0" w:space="0" w:color="auto"/>
        <w:bottom w:val="none" w:sz="0" w:space="0" w:color="auto"/>
        <w:right w:val="none" w:sz="0" w:space="0" w:color="auto"/>
      </w:divBdr>
    </w:div>
    <w:div w:id="1951547574">
      <w:bodyDiv w:val="1"/>
      <w:marLeft w:val="0"/>
      <w:marRight w:val="0"/>
      <w:marTop w:val="0"/>
      <w:marBottom w:val="0"/>
      <w:divBdr>
        <w:top w:val="none" w:sz="0" w:space="0" w:color="auto"/>
        <w:left w:val="none" w:sz="0" w:space="0" w:color="auto"/>
        <w:bottom w:val="none" w:sz="0" w:space="0" w:color="auto"/>
        <w:right w:val="none" w:sz="0" w:space="0" w:color="auto"/>
      </w:divBdr>
    </w:div>
    <w:div w:id="1953391976">
      <w:bodyDiv w:val="1"/>
      <w:marLeft w:val="0"/>
      <w:marRight w:val="0"/>
      <w:marTop w:val="0"/>
      <w:marBottom w:val="0"/>
      <w:divBdr>
        <w:top w:val="none" w:sz="0" w:space="0" w:color="auto"/>
        <w:left w:val="none" w:sz="0" w:space="0" w:color="auto"/>
        <w:bottom w:val="none" w:sz="0" w:space="0" w:color="auto"/>
        <w:right w:val="none" w:sz="0" w:space="0" w:color="auto"/>
      </w:divBdr>
    </w:div>
    <w:div w:id="1957060837">
      <w:bodyDiv w:val="1"/>
      <w:marLeft w:val="0"/>
      <w:marRight w:val="0"/>
      <w:marTop w:val="0"/>
      <w:marBottom w:val="0"/>
      <w:divBdr>
        <w:top w:val="none" w:sz="0" w:space="0" w:color="auto"/>
        <w:left w:val="none" w:sz="0" w:space="0" w:color="auto"/>
        <w:bottom w:val="none" w:sz="0" w:space="0" w:color="auto"/>
        <w:right w:val="none" w:sz="0" w:space="0" w:color="auto"/>
      </w:divBdr>
    </w:div>
    <w:div w:id="1959485231">
      <w:bodyDiv w:val="1"/>
      <w:marLeft w:val="0"/>
      <w:marRight w:val="0"/>
      <w:marTop w:val="0"/>
      <w:marBottom w:val="0"/>
      <w:divBdr>
        <w:top w:val="none" w:sz="0" w:space="0" w:color="auto"/>
        <w:left w:val="none" w:sz="0" w:space="0" w:color="auto"/>
        <w:bottom w:val="none" w:sz="0" w:space="0" w:color="auto"/>
        <w:right w:val="none" w:sz="0" w:space="0" w:color="auto"/>
      </w:divBdr>
    </w:div>
    <w:div w:id="1992634979">
      <w:bodyDiv w:val="1"/>
      <w:marLeft w:val="0"/>
      <w:marRight w:val="0"/>
      <w:marTop w:val="0"/>
      <w:marBottom w:val="0"/>
      <w:divBdr>
        <w:top w:val="none" w:sz="0" w:space="0" w:color="auto"/>
        <w:left w:val="none" w:sz="0" w:space="0" w:color="auto"/>
        <w:bottom w:val="none" w:sz="0" w:space="0" w:color="auto"/>
        <w:right w:val="none" w:sz="0" w:space="0" w:color="auto"/>
      </w:divBdr>
    </w:div>
    <w:div w:id="2001300346">
      <w:bodyDiv w:val="1"/>
      <w:marLeft w:val="0"/>
      <w:marRight w:val="0"/>
      <w:marTop w:val="0"/>
      <w:marBottom w:val="0"/>
      <w:divBdr>
        <w:top w:val="none" w:sz="0" w:space="0" w:color="auto"/>
        <w:left w:val="none" w:sz="0" w:space="0" w:color="auto"/>
        <w:bottom w:val="none" w:sz="0" w:space="0" w:color="auto"/>
        <w:right w:val="none" w:sz="0" w:space="0" w:color="auto"/>
      </w:divBdr>
    </w:div>
    <w:div w:id="2009748712">
      <w:bodyDiv w:val="1"/>
      <w:marLeft w:val="0"/>
      <w:marRight w:val="0"/>
      <w:marTop w:val="0"/>
      <w:marBottom w:val="0"/>
      <w:divBdr>
        <w:top w:val="none" w:sz="0" w:space="0" w:color="auto"/>
        <w:left w:val="none" w:sz="0" w:space="0" w:color="auto"/>
        <w:bottom w:val="none" w:sz="0" w:space="0" w:color="auto"/>
        <w:right w:val="none" w:sz="0" w:space="0" w:color="auto"/>
      </w:divBdr>
    </w:div>
    <w:div w:id="2012029423">
      <w:bodyDiv w:val="1"/>
      <w:marLeft w:val="0"/>
      <w:marRight w:val="0"/>
      <w:marTop w:val="0"/>
      <w:marBottom w:val="0"/>
      <w:divBdr>
        <w:top w:val="none" w:sz="0" w:space="0" w:color="auto"/>
        <w:left w:val="none" w:sz="0" w:space="0" w:color="auto"/>
        <w:bottom w:val="none" w:sz="0" w:space="0" w:color="auto"/>
        <w:right w:val="none" w:sz="0" w:space="0" w:color="auto"/>
      </w:divBdr>
    </w:div>
    <w:div w:id="2012415508">
      <w:bodyDiv w:val="1"/>
      <w:marLeft w:val="0"/>
      <w:marRight w:val="0"/>
      <w:marTop w:val="0"/>
      <w:marBottom w:val="0"/>
      <w:divBdr>
        <w:top w:val="none" w:sz="0" w:space="0" w:color="auto"/>
        <w:left w:val="none" w:sz="0" w:space="0" w:color="auto"/>
        <w:bottom w:val="none" w:sz="0" w:space="0" w:color="auto"/>
        <w:right w:val="none" w:sz="0" w:space="0" w:color="auto"/>
      </w:divBdr>
    </w:div>
    <w:div w:id="2088530918">
      <w:bodyDiv w:val="1"/>
      <w:marLeft w:val="0"/>
      <w:marRight w:val="0"/>
      <w:marTop w:val="0"/>
      <w:marBottom w:val="0"/>
      <w:divBdr>
        <w:top w:val="none" w:sz="0" w:space="0" w:color="auto"/>
        <w:left w:val="none" w:sz="0" w:space="0" w:color="auto"/>
        <w:bottom w:val="none" w:sz="0" w:space="0" w:color="auto"/>
        <w:right w:val="none" w:sz="0" w:space="0" w:color="auto"/>
      </w:divBdr>
    </w:div>
    <w:div w:id="2098821102">
      <w:bodyDiv w:val="1"/>
      <w:marLeft w:val="0"/>
      <w:marRight w:val="0"/>
      <w:marTop w:val="0"/>
      <w:marBottom w:val="0"/>
      <w:divBdr>
        <w:top w:val="none" w:sz="0" w:space="0" w:color="auto"/>
        <w:left w:val="none" w:sz="0" w:space="0" w:color="auto"/>
        <w:bottom w:val="none" w:sz="0" w:space="0" w:color="auto"/>
        <w:right w:val="none" w:sz="0" w:space="0" w:color="auto"/>
      </w:divBdr>
    </w:div>
    <w:div w:id="2100978382">
      <w:bodyDiv w:val="1"/>
      <w:marLeft w:val="0"/>
      <w:marRight w:val="0"/>
      <w:marTop w:val="0"/>
      <w:marBottom w:val="0"/>
      <w:divBdr>
        <w:top w:val="none" w:sz="0" w:space="0" w:color="auto"/>
        <w:left w:val="none" w:sz="0" w:space="0" w:color="auto"/>
        <w:bottom w:val="none" w:sz="0" w:space="0" w:color="auto"/>
        <w:right w:val="none" w:sz="0" w:space="0" w:color="auto"/>
      </w:divBdr>
    </w:div>
    <w:div w:id="2117868619">
      <w:bodyDiv w:val="1"/>
      <w:marLeft w:val="0"/>
      <w:marRight w:val="0"/>
      <w:marTop w:val="0"/>
      <w:marBottom w:val="0"/>
      <w:divBdr>
        <w:top w:val="none" w:sz="0" w:space="0" w:color="auto"/>
        <w:left w:val="none" w:sz="0" w:space="0" w:color="auto"/>
        <w:bottom w:val="none" w:sz="0" w:space="0" w:color="auto"/>
        <w:right w:val="none" w:sz="0" w:space="0" w:color="auto"/>
      </w:divBdr>
    </w:div>
    <w:div w:id="2127851018">
      <w:bodyDiv w:val="1"/>
      <w:marLeft w:val="0"/>
      <w:marRight w:val="0"/>
      <w:marTop w:val="0"/>
      <w:marBottom w:val="0"/>
      <w:divBdr>
        <w:top w:val="none" w:sz="0" w:space="0" w:color="auto"/>
        <w:left w:val="none" w:sz="0" w:space="0" w:color="auto"/>
        <w:bottom w:val="none" w:sz="0" w:space="0" w:color="auto"/>
        <w:right w:val="none" w:sz="0" w:space="0" w:color="auto"/>
      </w:divBdr>
    </w:div>
    <w:div w:id="213078119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comments" Target="comments.xml"/><Relationship Id="rId13" Type="http://schemas.openxmlformats.org/officeDocument/2006/relationships/footer" Target="footer2.xml"/><Relationship Id="rId18" Type="http://schemas.openxmlformats.org/officeDocument/2006/relationships/oleObject" Target="embeddings/oleObject2.bin"/><Relationship Id="rId26" Type="http://schemas.openxmlformats.org/officeDocument/2006/relationships/theme" Target="theme/theme1.xml"/><Relationship Id="rId3" Type="http://schemas.openxmlformats.org/officeDocument/2006/relationships/styles" Target="styles.xml"/><Relationship Id="rId21" Type="http://schemas.openxmlformats.org/officeDocument/2006/relationships/image" Target="media/image4.wmf"/><Relationship Id="rId7" Type="http://schemas.openxmlformats.org/officeDocument/2006/relationships/endnotes" Target="endnotes.xml"/><Relationship Id="rId12" Type="http://schemas.openxmlformats.org/officeDocument/2006/relationships/footer" Target="footer1.xml"/><Relationship Id="rId17" Type="http://schemas.openxmlformats.org/officeDocument/2006/relationships/image" Target="media/image2.wmf"/><Relationship Id="rId25" Type="http://schemas.microsoft.com/office/2011/relationships/people" Target="people.xml"/><Relationship Id="rId2" Type="http://schemas.openxmlformats.org/officeDocument/2006/relationships/numbering" Target="numbering.xml"/><Relationship Id="rId16" Type="http://schemas.openxmlformats.org/officeDocument/2006/relationships/oleObject" Target="embeddings/oleObject1.bin"/><Relationship Id="rId20" Type="http://schemas.openxmlformats.org/officeDocument/2006/relationships/oleObject" Target="embeddings/oleObject3.bin"/><Relationship Id="rId1" Type="http://schemas.openxmlformats.org/officeDocument/2006/relationships/customXml" Target="../customXml/item1.xml"/><Relationship Id="rId6" Type="http://schemas.openxmlformats.org/officeDocument/2006/relationships/footnotes" Target="footnotes.xml"/><Relationship Id="rId11" Type="http://schemas.microsoft.com/office/2018/08/relationships/commentsExtensible" Target="commentsExtensible.xml"/><Relationship Id="rId2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1.wmf"/><Relationship Id="rId23" Type="http://schemas.openxmlformats.org/officeDocument/2006/relationships/footer" Target="footer4.xml"/><Relationship Id="rId10" Type="http://schemas.microsoft.com/office/2016/09/relationships/commentsIds" Target="commentsIds.xml"/><Relationship Id="rId19" Type="http://schemas.openxmlformats.org/officeDocument/2006/relationships/image" Target="media/image3.wmf"/><Relationship Id="rId4" Type="http://schemas.openxmlformats.org/officeDocument/2006/relationships/settings" Target="settings.xml"/><Relationship Id="rId9" Type="http://schemas.microsoft.com/office/2011/relationships/commentsExtended" Target="commentsExtended.xml"/><Relationship Id="rId14" Type="http://schemas.openxmlformats.org/officeDocument/2006/relationships/footer" Target="footer3.xml"/><Relationship Id="rId22" Type="http://schemas.openxmlformats.org/officeDocument/2006/relationships/oleObject" Target="embeddings/oleObject4.bin"/></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B6D7F484-970B-4B1D-BFD6-49251C4B20F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62</Pages>
  <Words>13315</Words>
  <Characters>68745</Characters>
  <Application>Microsoft Office Word</Application>
  <DocSecurity>4</DocSecurity>
  <Lines>572</Lines>
  <Paragraphs>163</Paragraphs>
  <ScaleCrop>false</ScaleCrop>
  <HeadingPairs>
    <vt:vector size="2" baseType="variant">
      <vt:variant>
        <vt:lpstr>Title</vt:lpstr>
      </vt:variant>
      <vt:variant>
        <vt:i4>1</vt:i4>
      </vt:variant>
    </vt:vector>
  </HeadingPairs>
  <TitlesOfParts>
    <vt:vector size="1" baseType="lpstr">
      <vt:lpstr>DCUSA v14.4 Pre-Release</vt:lpstr>
    </vt:vector>
  </TitlesOfParts>
  <Company>Microsoft</Company>
  <LinksUpToDate>false</LinksUpToDate>
  <CharactersWithSpaces>81897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DCUSA v14.4 Pre-Release</dc:title>
  <dc:subject/>
  <dc:creator>DCUSA Ltd.</dc:creator>
  <cp:keywords/>
  <dc:description/>
  <cp:lastModifiedBy>Andy Green</cp:lastModifiedBy>
  <cp:revision>2</cp:revision>
  <cp:lastPrinted>2022-07-11T22:04:00Z</cp:lastPrinted>
  <dcterms:created xsi:type="dcterms:W3CDTF">2023-02-27T11:50:00Z</dcterms:created>
  <dcterms:modified xsi:type="dcterms:W3CDTF">2023-02-27T11:50:00Z</dcterms:modified>
</cp:coreProperties>
</file>